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F65CFE">
        <w:rPr>
          <w:rFonts w:hint="eastAsia"/>
          <w:b/>
          <w:i/>
          <w:noProof/>
          <w:sz w:val="28"/>
          <w:lang w:eastAsia="zh-TW"/>
        </w:rPr>
        <w:t>10892</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685207"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685207" w:rsidP="00673F40">
            <w:pPr>
              <w:pStyle w:val="CRCoverPage"/>
              <w:spacing w:after="0"/>
              <w:rPr>
                <w:noProof/>
                <w:lang w:eastAsia="zh-TW"/>
              </w:rPr>
            </w:pPr>
            <w:r>
              <w:fldChar w:fldCharType="begin"/>
            </w:r>
            <w:r>
              <w:instrText xml:space="preserve"> DOCPROPERTY  Cr#  \* MERGEFORMAT </w:instrText>
            </w:r>
            <w:r>
              <w:fldChar w:fldCharType="separate"/>
            </w:r>
            <w:r w:rsidR="00F65CFE">
              <w:rPr>
                <w:rFonts w:hint="eastAsia"/>
                <w:b/>
                <w:noProof/>
                <w:sz w:val="28"/>
                <w:lang w:eastAsia="zh-TW"/>
              </w:rPr>
              <w:t>25</w:t>
            </w:r>
            <w:r w:rsidR="00673F40" w:rsidRPr="008721A3">
              <w:rPr>
                <w:rFonts w:hint="eastAsia"/>
                <w:b/>
                <w:noProof/>
                <w:sz w:val="28"/>
                <w:lang w:eastAsia="zh-TW"/>
              </w:rPr>
              <w:t>6</w:t>
            </w:r>
            <w:r>
              <w:rPr>
                <w:b/>
                <w:noProof/>
                <w:sz w:val="28"/>
                <w:lang w:eastAsia="zh-TW"/>
              </w:rPr>
              <w:fldChar w:fldCharType="end"/>
            </w:r>
            <w:r w:rsidR="00F65CFE">
              <w:rPr>
                <w:rFonts w:hint="eastAsia"/>
                <w:b/>
                <w:noProof/>
                <w:sz w:val="28"/>
                <w:lang w:eastAsia="zh-TW"/>
              </w:rPr>
              <w:t>9</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685207" w:rsidP="00BD5564">
            <w:pPr>
              <w:pStyle w:val="CRCoverPage"/>
              <w:spacing w:after="0"/>
              <w:jc w:val="center"/>
              <w:rPr>
                <w:noProof/>
                <w:sz w:val="28"/>
              </w:rPr>
            </w:pPr>
            <w:r>
              <w:fldChar w:fldCharType="begin"/>
            </w:r>
            <w:r>
              <w:instrText xml:space="preserve"> DOCPROPERTY  Version  \* MERGEFORMAT </w:instrText>
            </w:r>
            <w:r>
              <w:fldChar w:fldCharType="separate"/>
            </w:r>
            <w:r w:rsidR="001C5F47">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e"/>
                  <w:rFonts w:cs="Arial"/>
                  <w:b/>
                  <w:i/>
                  <w:noProof/>
                  <w:color w:val="FF0000"/>
                </w:rPr>
                <w:t>HE</w:t>
              </w:r>
              <w:bookmarkStart w:id="0" w:name="_Hlt497126619"/>
              <w:r w:rsidRPr="008721A3">
                <w:rPr>
                  <w:rStyle w:val="ae"/>
                  <w:rFonts w:cs="Arial"/>
                  <w:b/>
                  <w:i/>
                  <w:noProof/>
                  <w:color w:val="FF0000"/>
                </w:rPr>
                <w:t>L</w:t>
              </w:r>
              <w:bookmarkEnd w:id="0"/>
              <w:r w:rsidRPr="008721A3">
                <w:rPr>
                  <w:rStyle w:val="ae"/>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e"/>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F65CFE" w:rsidP="00301800">
            <w:pPr>
              <w:pStyle w:val="CRCoverPage"/>
              <w:spacing w:after="0"/>
              <w:ind w:left="100"/>
              <w:rPr>
                <w:noProof/>
                <w:lang w:eastAsia="zh-TW"/>
              </w:rPr>
            </w:pPr>
            <w:r>
              <w:rPr>
                <w:rFonts w:hint="eastAsia"/>
                <w:noProof/>
                <w:lang w:eastAsia="zh-TW"/>
              </w:rPr>
              <w:t>Update of MU for addition of new NB-IoT TDD Test Cases</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685207"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296ABB" w:rsidP="00266AF6">
            <w:pPr>
              <w:pStyle w:val="CRCoverPage"/>
              <w:spacing w:after="0"/>
              <w:ind w:left="100"/>
              <w:rPr>
                <w:noProof/>
                <w:lang w:eastAsia="zh-TW"/>
              </w:rPr>
            </w:pPr>
            <w:r>
              <w:rPr>
                <w:rFonts w:hint="eastAsia"/>
                <w:noProof/>
                <w:lang w:eastAsia="zh-TW"/>
              </w:rPr>
              <w:t>NB_IOTenh2-UEConTest</w:t>
            </w:r>
            <w:bookmarkStart w:id="1" w:name="_GoBack"/>
            <w:bookmarkEnd w:id="1"/>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2"/>
            <w:r w:rsidRPr="008721A3">
              <w:rPr>
                <w:b/>
                <w:i/>
                <w:noProof/>
              </w:rPr>
              <w:t>Date:</w:t>
            </w:r>
            <w:commentRangeEnd w:id="2"/>
            <w:r w:rsidR="00665C47" w:rsidRPr="008721A3">
              <w:rPr>
                <w:rStyle w:val="af"/>
                <w:rFonts w:ascii="Times New Roman" w:hAnsi="Times New Roman"/>
              </w:rPr>
              <w:commentReference w:id="2"/>
            </w:r>
          </w:p>
        </w:tc>
        <w:tc>
          <w:tcPr>
            <w:tcW w:w="2127" w:type="dxa"/>
            <w:tcBorders>
              <w:right w:val="single" w:sz="4" w:space="0" w:color="auto"/>
            </w:tcBorders>
            <w:shd w:val="pct30" w:color="FFFF00" w:fill="auto"/>
          </w:tcPr>
          <w:p w:rsidR="001E41F3" w:rsidRPr="008721A3" w:rsidRDefault="00685207"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1C5F47">
              <w:rPr>
                <w:rFonts w:hint="eastAsia"/>
                <w:noProof/>
                <w:lang w:eastAsia="zh-TW"/>
              </w:rPr>
              <w:t>1-02</w:t>
            </w:r>
            <w:r w:rsidR="001412CC" w:rsidRPr="008721A3">
              <w:rPr>
                <w:rFonts w:hint="eastAsia"/>
                <w:noProof/>
                <w:lang w:eastAsia="zh-TW"/>
              </w:rPr>
              <w:t>-</w:t>
            </w:r>
            <w:r>
              <w:rPr>
                <w:noProof/>
                <w:lang w:eastAsia="zh-TW"/>
              </w:rPr>
              <w:fldChar w:fldCharType="end"/>
            </w:r>
            <w:r w:rsidR="001C5F47">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685207"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685207"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e"/>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2116CA" w:rsidP="00301800">
            <w:pPr>
              <w:pStyle w:val="CRCoverPage"/>
              <w:spacing w:after="0"/>
              <w:ind w:left="100"/>
              <w:rPr>
                <w:noProof/>
                <w:lang w:eastAsia="zh-TW"/>
              </w:rPr>
            </w:pPr>
            <w:r>
              <w:rPr>
                <w:rFonts w:hint="eastAsia"/>
                <w:noProof/>
                <w:lang w:eastAsia="zh-TW"/>
              </w:rPr>
              <w:t>NB-IoT TDD Test Cases are added in TS36.521-3, but MU &amp; TT are missed.</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2116CA" w:rsidP="00301800">
            <w:pPr>
              <w:pStyle w:val="CRCoverPage"/>
              <w:spacing w:after="0"/>
              <w:ind w:left="100"/>
              <w:rPr>
                <w:noProof/>
                <w:lang w:eastAsia="zh-TW"/>
              </w:rPr>
            </w:pPr>
            <w:r>
              <w:rPr>
                <w:rFonts w:hint="eastAsia"/>
                <w:noProof/>
                <w:lang w:eastAsia="zh-TW"/>
              </w:rPr>
              <w:t>Addition of MU &amp; TT for NB-IoT TDD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2116CA" w:rsidP="00301800">
            <w:pPr>
              <w:pStyle w:val="CRCoverPage"/>
              <w:spacing w:after="0"/>
              <w:ind w:left="100"/>
              <w:rPr>
                <w:noProof/>
                <w:lang w:eastAsia="zh-TW"/>
              </w:rPr>
            </w:pPr>
            <w:r>
              <w:rPr>
                <w:rFonts w:hint="eastAsia"/>
                <w:noProof/>
                <w:lang w:eastAsia="zh-TW"/>
              </w:rPr>
              <w:t>MU &amp; TT will be still missed in TS36.521-3, and TCs will be still incomplete.</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2116CA" w:rsidP="00301800">
            <w:pPr>
              <w:pStyle w:val="CRCoverPage"/>
              <w:spacing w:after="0"/>
              <w:ind w:left="100"/>
              <w:rPr>
                <w:noProof/>
                <w:lang w:eastAsia="zh-TW"/>
              </w:rPr>
            </w:pPr>
            <w:r>
              <w:rPr>
                <w:rFonts w:hint="eastAsia"/>
                <w:noProof/>
                <w:lang w:eastAsia="zh-TW"/>
              </w:rPr>
              <w:t>F.1.2, F.3.2</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8721A3" w:rsidRDefault="008721A3" w:rsidP="008721A3">
            <w:pPr>
              <w:pStyle w:val="CRCoverPage"/>
              <w:spacing w:after="0"/>
              <w:ind w:left="100"/>
              <w:rPr>
                <w:noProof/>
                <w:lang w:eastAsia="zh-TW"/>
              </w:rPr>
            </w:pP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2116CA" w:rsidRPr="001E2151" w:rsidRDefault="002116CA" w:rsidP="002116CA">
      <w:pPr>
        <w:pStyle w:val="2"/>
      </w:pPr>
      <w:bookmarkStart w:id="3" w:name="_Toc345010518"/>
      <w:r w:rsidRPr="001E2151">
        <w:t>F.1.2</w:t>
      </w:r>
      <w:r w:rsidRPr="001E2151">
        <w:tab/>
      </w:r>
      <w:r w:rsidRPr="001E2151">
        <w:rPr>
          <w:lang w:eastAsia="sv-SE"/>
        </w:rPr>
        <w:t xml:space="preserve">Measurement of RRM </w:t>
      </w:r>
      <w:r w:rsidRPr="001E2151">
        <w:t>requirements</w:t>
      </w:r>
      <w:bookmarkEnd w:id="3"/>
    </w:p>
    <w:p w:rsidR="002116CA" w:rsidRPr="001E2151" w:rsidRDefault="002116CA" w:rsidP="002116CA">
      <w:pPr>
        <w:pStyle w:val="TH"/>
      </w:pPr>
      <w:r w:rsidRPr="001E2151">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94"/>
        <w:gridCol w:w="10"/>
        <w:gridCol w:w="12"/>
        <w:gridCol w:w="2530"/>
        <w:gridCol w:w="6"/>
        <w:gridCol w:w="3669"/>
      </w:tblGrid>
      <w:tr w:rsidR="002116CA" w:rsidRPr="001E2151" w:rsidTr="0097239F">
        <w:trPr>
          <w:cantSplit/>
        </w:trPr>
        <w:tc>
          <w:tcPr>
            <w:tcW w:w="3194" w:type="dxa"/>
          </w:tcPr>
          <w:p w:rsidR="002116CA" w:rsidRPr="001E2151" w:rsidRDefault="002116CA" w:rsidP="0097239F">
            <w:pPr>
              <w:pStyle w:val="TAH"/>
            </w:pPr>
            <w:proofErr w:type="spellStart"/>
            <w:r w:rsidRPr="001E2151">
              <w:t>Subclause</w:t>
            </w:r>
            <w:proofErr w:type="spellEnd"/>
          </w:p>
        </w:tc>
        <w:tc>
          <w:tcPr>
            <w:tcW w:w="2552" w:type="dxa"/>
            <w:gridSpan w:val="3"/>
          </w:tcPr>
          <w:p w:rsidR="002116CA" w:rsidRPr="001E2151" w:rsidRDefault="002116CA" w:rsidP="0097239F">
            <w:pPr>
              <w:pStyle w:val="TAH"/>
            </w:pPr>
            <w:r w:rsidRPr="001E2151">
              <w:t>Maximum Test System Uncertainty</w:t>
            </w:r>
            <w:r w:rsidRPr="001E2151">
              <w:rPr>
                <w:vertAlign w:val="superscript"/>
              </w:rPr>
              <w:t>1</w:t>
            </w:r>
          </w:p>
        </w:tc>
        <w:tc>
          <w:tcPr>
            <w:tcW w:w="3675" w:type="dxa"/>
            <w:gridSpan w:val="2"/>
          </w:tcPr>
          <w:p w:rsidR="002116CA" w:rsidRPr="001E2151" w:rsidRDefault="002116CA" w:rsidP="0097239F">
            <w:pPr>
              <w:pStyle w:val="TAH"/>
            </w:pPr>
            <w:r w:rsidRPr="001E2151">
              <w:t>Derivation of Test System Uncertainty</w:t>
            </w:r>
          </w:p>
        </w:tc>
      </w:tr>
      <w:tr w:rsidR="002116CA" w:rsidRPr="001E2151" w:rsidTr="0097239F">
        <w:trPr>
          <w:cantSplit/>
        </w:trPr>
        <w:tc>
          <w:tcPr>
            <w:tcW w:w="3194" w:type="dxa"/>
          </w:tcPr>
          <w:p w:rsidR="002116CA" w:rsidRPr="001E2151" w:rsidRDefault="002116CA" w:rsidP="0097239F">
            <w:pPr>
              <w:pStyle w:val="TAL"/>
            </w:pPr>
            <w:r w:rsidRPr="001E2151">
              <w:t>4.2.1 E-UTRA FDD - FDD cell re-selection intra frequency</w:t>
            </w:r>
          </w:p>
        </w:tc>
        <w:tc>
          <w:tcPr>
            <w:tcW w:w="2552" w:type="dxa"/>
            <w:gridSpan w:val="3"/>
          </w:tcPr>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rPr>
              <w:t xml:space="preserve">1.0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 xml:space="preserve">0.3 dB </w:t>
            </w:r>
            <w:r w:rsidRPr="001E2151">
              <w:rPr>
                <w:shd w:val="clear" w:color="auto" w:fill="FFFFFF"/>
              </w:rPr>
              <w:t xml:space="preserve">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lang w:eastAsia="sv-SE"/>
              </w:rPr>
              <w:t>±</w:t>
            </w:r>
            <w:r w:rsidRPr="001E2151">
              <w:t xml:space="preserve">0.3 dB </w:t>
            </w:r>
            <w:r w:rsidRPr="001E2151">
              <w:rPr>
                <w:shd w:val="clear" w:color="auto" w:fill="FFFFFF"/>
              </w:rPr>
              <w:t xml:space="preserve">averaged over </w:t>
            </w:r>
            <w:proofErr w:type="spellStart"/>
            <w:r w:rsidRPr="001E2151">
              <w:t>BW</w:t>
            </w:r>
            <w:r w:rsidRPr="001E2151">
              <w:rPr>
                <w:vertAlign w:val="subscript"/>
              </w:rPr>
              <w:t>Config</w:t>
            </w:r>
            <w:proofErr w:type="spellEnd"/>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1 signal / AWGN</w:t>
            </w:r>
          </w:p>
          <w:p w:rsidR="002116CA" w:rsidRPr="001E2151" w:rsidRDefault="002116CA" w:rsidP="0097239F">
            <w:pPr>
              <w:pStyle w:val="TAL"/>
            </w:pPr>
            <w:r w:rsidRPr="001E2151">
              <w:t>Ês</w:t>
            </w:r>
            <w:r w:rsidRPr="001E2151">
              <w:rPr>
                <w:vertAlign w:val="subscript"/>
              </w:rPr>
              <w:t>2</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2 signal / AWGN</w:t>
            </w:r>
          </w:p>
        </w:tc>
      </w:tr>
      <w:tr w:rsidR="002116CA" w:rsidRPr="001E2151" w:rsidTr="0097239F">
        <w:trPr>
          <w:cantSplit/>
        </w:trPr>
        <w:tc>
          <w:tcPr>
            <w:tcW w:w="3194" w:type="dxa"/>
          </w:tcPr>
          <w:p w:rsidR="002116CA" w:rsidRPr="0097239F" w:rsidRDefault="0097239F" w:rsidP="0097239F">
            <w:pPr>
              <w:pStyle w:val="TAL"/>
              <w:rPr>
                <w:color w:val="FF0000"/>
                <w:lang w:eastAsia="zh-TW"/>
              </w:rPr>
            </w:pPr>
            <w:r>
              <w:rPr>
                <w:rFonts w:hint="eastAsia"/>
                <w:color w:val="FF0000"/>
                <w:lang w:eastAsia="zh-TW"/>
              </w:rPr>
              <w:t>many rows are skipped</w:t>
            </w:r>
          </w:p>
        </w:tc>
        <w:tc>
          <w:tcPr>
            <w:tcW w:w="2552" w:type="dxa"/>
            <w:gridSpan w:val="3"/>
          </w:tcPr>
          <w:p w:rsidR="002116CA" w:rsidRPr="001E2151" w:rsidRDefault="002116CA" w:rsidP="0097239F">
            <w:pPr>
              <w:pStyle w:val="TAL"/>
            </w:pPr>
          </w:p>
        </w:tc>
        <w:tc>
          <w:tcPr>
            <w:tcW w:w="3675" w:type="dxa"/>
            <w:gridSpan w:val="2"/>
          </w:tcPr>
          <w:p w:rsidR="002116CA" w:rsidRPr="001E2151" w:rsidRDefault="002116CA" w:rsidP="0097239F">
            <w:pPr>
              <w:pStyle w:val="TAL"/>
            </w:pP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6.2.20 </w:t>
            </w:r>
            <w:r w:rsidRPr="001E2151">
              <w:t>TDD Contention Based Random Access Test for UE category NB1 UEs In-band mode in enhanced coverage</w:t>
            </w:r>
          </w:p>
        </w:tc>
        <w:tc>
          <w:tcPr>
            <w:tcW w:w="2552" w:type="dxa"/>
            <w:gridSpan w:val="3"/>
          </w:tcPr>
          <w:p w:rsidR="002116CA" w:rsidRPr="001E2151" w:rsidRDefault="002116CA" w:rsidP="0097239F">
            <w:pPr>
              <w:pStyle w:val="TAL"/>
            </w:pPr>
            <w:r w:rsidRPr="001E2151">
              <w:t>Same as 6.2.16</w:t>
            </w:r>
          </w:p>
        </w:tc>
        <w:tc>
          <w:tcPr>
            <w:tcW w:w="3675" w:type="dxa"/>
            <w:gridSpan w:val="2"/>
          </w:tcPr>
          <w:p w:rsidR="002116CA" w:rsidRPr="001E2151" w:rsidRDefault="002116CA" w:rsidP="0097239F">
            <w:pPr>
              <w:pStyle w:val="TAL"/>
            </w:pPr>
            <w:r w:rsidRPr="001E2151">
              <w:t>Same as 6.2.16</w:t>
            </w:r>
          </w:p>
        </w:tc>
      </w:tr>
      <w:tr w:rsidR="0097239F" w:rsidRPr="001E2151" w:rsidTr="0097239F">
        <w:trPr>
          <w:cantSplit/>
          <w:ins w:id="4" w:author="Ivan Cheng (鄭宜樺)" w:date="2021-02-08T14:43:00Z"/>
        </w:trPr>
        <w:tc>
          <w:tcPr>
            <w:tcW w:w="3194" w:type="dxa"/>
          </w:tcPr>
          <w:p w:rsidR="0097239F" w:rsidRPr="001E2151" w:rsidRDefault="0097239F" w:rsidP="0097239F">
            <w:pPr>
              <w:pStyle w:val="TAL"/>
              <w:rPr>
                <w:ins w:id="5" w:author="Ivan Cheng (鄭宜樺)" w:date="2021-02-08T14:43:00Z"/>
                <w:lang w:eastAsia="zh-TW"/>
              </w:rPr>
            </w:pPr>
            <w:ins w:id="6" w:author="Ivan Cheng (鄭宜樺)" w:date="2021-02-08T14:43:00Z">
              <w:r>
                <w:rPr>
                  <w:rFonts w:hint="eastAsia"/>
                  <w:lang w:eastAsia="zh-TW"/>
                </w:rPr>
                <w:t xml:space="preserve">6.2.21 </w:t>
              </w:r>
              <w:r>
                <w:t>TDD Contention Based Random Access on Non-anchor Carrier Test for UE category NB1 UEs In-band mode in Enhanced Coverage</w:t>
              </w:r>
            </w:ins>
          </w:p>
        </w:tc>
        <w:tc>
          <w:tcPr>
            <w:tcW w:w="2552" w:type="dxa"/>
            <w:gridSpan w:val="3"/>
          </w:tcPr>
          <w:p w:rsidR="0097239F" w:rsidRPr="001E2151" w:rsidRDefault="0097239F" w:rsidP="0097239F">
            <w:pPr>
              <w:pStyle w:val="TAL"/>
              <w:rPr>
                <w:ins w:id="7" w:author="Ivan Cheng (鄭宜樺)" w:date="2021-02-08T14:43:00Z"/>
                <w:lang w:eastAsia="zh-TW"/>
              </w:rPr>
            </w:pPr>
            <w:ins w:id="8" w:author="Ivan Cheng (鄭宜樺)" w:date="2021-02-08T14:44:00Z">
              <w:r>
                <w:rPr>
                  <w:rFonts w:hint="eastAsia"/>
                  <w:lang w:eastAsia="zh-TW"/>
                </w:rPr>
                <w:t>Same as 6.2.17</w:t>
              </w:r>
            </w:ins>
          </w:p>
        </w:tc>
        <w:tc>
          <w:tcPr>
            <w:tcW w:w="3675" w:type="dxa"/>
            <w:gridSpan w:val="2"/>
          </w:tcPr>
          <w:p w:rsidR="0097239F" w:rsidRPr="001E2151" w:rsidRDefault="0097239F" w:rsidP="0097239F">
            <w:pPr>
              <w:pStyle w:val="TAL"/>
              <w:rPr>
                <w:ins w:id="9" w:author="Ivan Cheng (鄭宜樺)" w:date="2021-02-08T14:43:00Z"/>
                <w:lang w:eastAsia="zh-TW"/>
              </w:rPr>
            </w:pPr>
            <w:ins w:id="10" w:author="Ivan Cheng (鄭宜樺)" w:date="2021-02-08T14:44:00Z">
              <w:r>
                <w:rPr>
                  <w:rFonts w:hint="eastAsia"/>
                  <w:lang w:eastAsia="zh-TW"/>
                </w:rPr>
                <w:t>Same as 6.2.17</w:t>
              </w:r>
            </w:ins>
          </w:p>
        </w:tc>
      </w:tr>
      <w:tr w:rsidR="002116CA" w:rsidRPr="001E2151" w:rsidTr="0097239F">
        <w:trPr>
          <w:cantSplit/>
        </w:trPr>
        <w:tc>
          <w:tcPr>
            <w:tcW w:w="3194" w:type="dxa"/>
          </w:tcPr>
          <w:p w:rsidR="002116CA" w:rsidRPr="001E2151" w:rsidRDefault="002116CA" w:rsidP="0097239F">
            <w:pPr>
              <w:pStyle w:val="TAL"/>
            </w:pPr>
            <w:r w:rsidRPr="001E2151">
              <w:rPr>
                <w:lang w:eastAsia="zh-CN"/>
              </w:rPr>
              <w:t>6</w:t>
            </w:r>
            <w:r w:rsidRPr="001E2151">
              <w:t>.</w:t>
            </w:r>
            <w:r w:rsidRPr="001E2151">
              <w:rPr>
                <w:lang w:eastAsia="zh-CN"/>
              </w:rPr>
              <w:t>3</w:t>
            </w:r>
            <w:r w:rsidRPr="001E2151">
              <w:t>.</w:t>
            </w:r>
            <w:r w:rsidRPr="001E2151">
              <w:rPr>
                <w:lang w:eastAsia="zh-CN"/>
              </w:rPr>
              <w:t>1</w:t>
            </w:r>
            <w:r w:rsidRPr="001E2151">
              <w:t xml:space="preserve"> </w:t>
            </w:r>
            <w:r w:rsidRPr="001E2151">
              <w:rPr>
                <w:lang w:eastAsia="zh-CN"/>
              </w:rPr>
              <w:t>Redirection from E-UTRAN FDD to UTRAN FDD</w:t>
            </w:r>
          </w:p>
        </w:tc>
        <w:tc>
          <w:tcPr>
            <w:tcW w:w="2552" w:type="dxa"/>
            <w:gridSpan w:val="3"/>
          </w:tcPr>
          <w:p w:rsidR="002116CA" w:rsidRPr="001E2151" w:rsidRDefault="002116CA" w:rsidP="0097239F">
            <w:pPr>
              <w:pStyle w:val="TAL"/>
              <w:rPr>
                <w:shd w:val="clear" w:color="auto" w:fill="FFFFFF"/>
              </w:rPr>
            </w:pPr>
            <w:r w:rsidRPr="001E2151">
              <w:rPr>
                <w:shd w:val="clear" w:color="auto" w:fill="FFFFFF"/>
              </w:rPr>
              <w:t>E-UTRA cell</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±1.0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 xml:space="preserve">0.3 dB </w:t>
            </w:r>
            <w:r w:rsidRPr="001E2151">
              <w:rPr>
                <w:shd w:val="clear" w:color="auto" w:fill="FFFFFF"/>
              </w:rPr>
              <w:t xml:space="preserve">averaged over </w:t>
            </w:r>
            <w:proofErr w:type="spellStart"/>
            <w:r w:rsidRPr="001E2151">
              <w:t>BW</w:t>
            </w:r>
            <w:r w:rsidRPr="001E2151">
              <w:rPr>
                <w:vertAlign w:val="subscript"/>
              </w:rPr>
              <w:t>Config</w:t>
            </w:r>
            <w:proofErr w:type="spellEnd"/>
          </w:p>
          <w:p w:rsidR="002116CA" w:rsidRPr="001E2151" w:rsidRDefault="002116CA" w:rsidP="0097239F">
            <w:pPr>
              <w:pStyle w:val="TAL"/>
            </w:pPr>
          </w:p>
          <w:p w:rsidR="002116CA" w:rsidRPr="001E2151" w:rsidRDefault="002116CA" w:rsidP="0097239F">
            <w:pPr>
              <w:pStyle w:val="TAL"/>
            </w:pPr>
            <w:r w:rsidRPr="001E2151">
              <w:t>UTRA cell</w:t>
            </w:r>
          </w:p>
          <w:p w:rsidR="002116CA" w:rsidRPr="001E2151" w:rsidRDefault="002116CA" w:rsidP="0097239F">
            <w:pPr>
              <w:pStyle w:val="TAL"/>
            </w:pPr>
            <w:proofErr w:type="spellStart"/>
            <w:r w:rsidRPr="001E2151">
              <w:t>I</w:t>
            </w:r>
            <w:r w:rsidRPr="001E2151">
              <w:rPr>
                <w:vertAlign w:val="subscript"/>
              </w:rPr>
              <w:t>oc</w:t>
            </w:r>
            <w:proofErr w:type="spellEnd"/>
            <w:r w:rsidRPr="001E2151">
              <w:rPr>
                <w:vertAlign w:val="subscript"/>
              </w:rPr>
              <w:t xml:space="preserve"> </w:t>
            </w:r>
            <w:r w:rsidRPr="001E2151">
              <w:rPr>
                <w:shd w:val="clear" w:color="auto" w:fill="FFFFFF"/>
                <w:lang w:eastAsia="sv-SE"/>
              </w:rPr>
              <w:t>±</w:t>
            </w:r>
            <w:r w:rsidRPr="001E2151">
              <w:rPr>
                <w:shd w:val="clear" w:color="auto" w:fill="FFFFFF"/>
              </w:rPr>
              <w:t>0.7 dB</w:t>
            </w:r>
          </w:p>
          <w:p w:rsidR="002116CA" w:rsidRPr="001E2151" w:rsidRDefault="002116CA" w:rsidP="0097239F">
            <w:pPr>
              <w:pStyle w:val="TAL"/>
            </w:pPr>
            <w:proofErr w:type="spellStart"/>
            <w:r w:rsidRPr="001E2151">
              <w:t>I</w:t>
            </w:r>
            <w:r w:rsidRPr="001E2151">
              <w:rPr>
                <w:vertAlign w:val="subscript"/>
              </w:rPr>
              <w:t>or</w:t>
            </w:r>
            <w:proofErr w:type="spellEnd"/>
            <w:r w:rsidRPr="001E2151">
              <w:t>/</w:t>
            </w:r>
            <w:proofErr w:type="spellStart"/>
            <w:r w:rsidRPr="001E2151">
              <w:t>I</w:t>
            </w:r>
            <w:r w:rsidRPr="001E2151">
              <w:rPr>
                <w:vertAlign w:val="subscript"/>
              </w:rPr>
              <w:t>oc</w:t>
            </w:r>
            <w:proofErr w:type="spellEnd"/>
            <w:r w:rsidRPr="001E2151">
              <w:rPr>
                <w:shd w:val="clear" w:color="auto" w:fill="FFFFFF"/>
                <w:vertAlign w:val="subscript"/>
              </w:rPr>
              <w:t xml:space="preserve"> </w:t>
            </w:r>
            <w:r w:rsidRPr="001E2151">
              <w:rPr>
                <w:lang w:eastAsia="sv-SE"/>
              </w:rPr>
              <w:t>±</w:t>
            </w:r>
            <w:r w:rsidRPr="001E2151">
              <w:t>0.3 dB</w:t>
            </w:r>
          </w:p>
          <w:p w:rsidR="002116CA" w:rsidRPr="001E2151" w:rsidRDefault="002116CA" w:rsidP="0097239F">
            <w:pPr>
              <w:pStyle w:val="TAL"/>
              <w:rPr>
                <w:lang w:eastAsia="sv-SE"/>
              </w:rPr>
            </w:pPr>
            <w:r w:rsidRPr="001E2151">
              <w:t xml:space="preserve">CPICH </w:t>
            </w:r>
            <w:proofErr w:type="spellStart"/>
            <w:r w:rsidRPr="001E2151">
              <w:t>Ec</w:t>
            </w:r>
            <w:proofErr w:type="spellEnd"/>
            <w:r w:rsidRPr="001E2151">
              <w:t>/</w:t>
            </w:r>
            <w:proofErr w:type="spellStart"/>
            <w:r w:rsidRPr="001E2151">
              <w:t>Ior</w:t>
            </w:r>
            <w:proofErr w:type="spellEnd"/>
            <w:r w:rsidRPr="001E2151">
              <w:t xml:space="preserve"> </w:t>
            </w:r>
            <w:r w:rsidRPr="001E2151">
              <w:rPr>
                <w:lang w:eastAsia="sv-SE"/>
              </w:rPr>
              <w:t>±0.1 dB</w:t>
            </w:r>
          </w:p>
          <w:p w:rsidR="002116CA" w:rsidRPr="001E2151" w:rsidRDefault="002116CA" w:rsidP="0097239F">
            <w:pPr>
              <w:pStyle w:val="TAL"/>
            </w:pPr>
            <w:r w:rsidRPr="001E2151">
              <w:t xml:space="preserve">SCH </w:t>
            </w:r>
            <w:proofErr w:type="spellStart"/>
            <w:r w:rsidRPr="001E2151">
              <w:t>Ec</w:t>
            </w:r>
            <w:proofErr w:type="spellEnd"/>
            <w:r w:rsidRPr="001E2151">
              <w:t>/</w:t>
            </w:r>
            <w:proofErr w:type="spellStart"/>
            <w:r w:rsidRPr="001E2151">
              <w:t>Ior</w:t>
            </w:r>
            <w:proofErr w:type="spellEnd"/>
            <w:r w:rsidRPr="001E2151">
              <w:t xml:space="preserve"> </w:t>
            </w:r>
            <w:r w:rsidRPr="001E2151">
              <w:rPr>
                <w:lang w:eastAsia="sv-SE"/>
              </w:rPr>
              <w:t>±0.1 dB</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rPr>
                <w:shd w:val="clear" w:color="auto" w:fill="FFFFFF"/>
              </w:rPr>
            </w:pP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t xml:space="preserve"> is the AWGN on cell 1 frequency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1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roofErr w:type="spellStart"/>
            <w:r w:rsidRPr="001E2151">
              <w:t>Ioc</w:t>
            </w:r>
            <w:proofErr w:type="spellEnd"/>
            <w:r w:rsidRPr="001E2151">
              <w:t xml:space="preserve"> is the AWGN on Cell 2 (UTRA) frequency</w:t>
            </w:r>
          </w:p>
          <w:p w:rsidR="002116CA" w:rsidRPr="001E2151" w:rsidRDefault="002116CA" w:rsidP="0097239F">
            <w:pPr>
              <w:pStyle w:val="TAL"/>
            </w:pPr>
            <w:proofErr w:type="spellStart"/>
            <w:r w:rsidRPr="001E2151">
              <w:t>Ior</w:t>
            </w:r>
            <w:proofErr w:type="spellEnd"/>
            <w:r w:rsidRPr="001E2151">
              <w:t>/</w:t>
            </w:r>
            <w:proofErr w:type="spellStart"/>
            <w:r w:rsidRPr="001E2151">
              <w:t>Ioc</w:t>
            </w:r>
            <w:proofErr w:type="spellEnd"/>
            <w:r w:rsidRPr="001E2151">
              <w:t xml:space="preserve"> is the ratio of Cell 2 signal/AWGN</w:t>
            </w:r>
          </w:p>
          <w:p w:rsidR="002116CA" w:rsidRPr="001E2151" w:rsidRDefault="002116CA" w:rsidP="0097239F">
            <w:pPr>
              <w:pStyle w:val="TAL"/>
            </w:pPr>
            <w:r w:rsidRPr="001E2151">
              <w:t xml:space="preserve">CPICH </w:t>
            </w:r>
            <w:proofErr w:type="spellStart"/>
            <w:r w:rsidRPr="001E2151">
              <w:t>Ec</w:t>
            </w:r>
            <w:proofErr w:type="spellEnd"/>
            <w:r w:rsidRPr="001E2151">
              <w:t>/</w:t>
            </w:r>
            <w:proofErr w:type="spellStart"/>
            <w:r w:rsidRPr="001E2151">
              <w:t>Ior</w:t>
            </w:r>
            <w:proofErr w:type="spellEnd"/>
            <w:r w:rsidRPr="001E2151">
              <w:t xml:space="preserve"> and </w:t>
            </w:r>
            <w:proofErr w:type="spellStart"/>
            <w:r w:rsidRPr="001E2151">
              <w:t>SCH_Ec</w:t>
            </w:r>
            <w:proofErr w:type="spellEnd"/>
            <w:r w:rsidRPr="001E2151">
              <w:t>/</w:t>
            </w:r>
            <w:proofErr w:type="spellStart"/>
            <w:r w:rsidRPr="001E2151">
              <w:t>Ior</w:t>
            </w:r>
            <w:proofErr w:type="spellEnd"/>
            <w:r w:rsidRPr="001E2151">
              <w:t xml:space="preserve"> are the fractions of Cell 2 power assigned to the CPICH and SCH physical channels</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w:t>
            </w:r>
            <w:r w:rsidRPr="001E2151">
              <w:t>.</w:t>
            </w:r>
            <w:r w:rsidRPr="001E2151">
              <w:rPr>
                <w:lang w:eastAsia="zh-CN"/>
              </w:rPr>
              <w:t>3</w:t>
            </w:r>
            <w:r w:rsidRPr="001E2151">
              <w:t>.</w:t>
            </w:r>
            <w:r w:rsidRPr="001E2151">
              <w:rPr>
                <w:lang w:eastAsia="zh-CN"/>
              </w:rPr>
              <w:t>1</w:t>
            </w:r>
            <w:r w:rsidRPr="001E2151">
              <w:t xml:space="preserve">_2 </w:t>
            </w:r>
            <w:r w:rsidRPr="001E2151">
              <w:rPr>
                <w:lang w:eastAsia="zh-CN"/>
              </w:rPr>
              <w:t>Redirection from E-UTRAN FDD to UTRAN FDD</w:t>
            </w:r>
            <w:r w:rsidRPr="001E2151">
              <w:t xml:space="preserve"> for UE Category 1bis</w:t>
            </w:r>
          </w:p>
        </w:tc>
        <w:tc>
          <w:tcPr>
            <w:tcW w:w="2552" w:type="dxa"/>
            <w:gridSpan w:val="3"/>
          </w:tcPr>
          <w:p w:rsidR="002116CA" w:rsidRPr="001E2151" w:rsidRDefault="002116CA" w:rsidP="0097239F">
            <w:pPr>
              <w:pStyle w:val="TAL"/>
              <w:rPr>
                <w:shd w:val="clear" w:color="auto" w:fill="FFFFFF"/>
              </w:rPr>
            </w:pPr>
            <w:r w:rsidRPr="001E2151">
              <w:rPr>
                <w:shd w:val="clear" w:color="auto" w:fill="FFFFFF"/>
                <w:lang w:eastAsia="zh-CN"/>
              </w:rPr>
              <w:t>Same as 6.3.1</w:t>
            </w:r>
          </w:p>
        </w:tc>
        <w:tc>
          <w:tcPr>
            <w:tcW w:w="3675" w:type="dxa"/>
            <w:gridSpan w:val="2"/>
          </w:tcPr>
          <w:p w:rsidR="002116CA" w:rsidRPr="001E2151" w:rsidRDefault="002116CA" w:rsidP="0097239F">
            <w:pPr>
              <w:pStyle w:val="TAL"/>
            </w:pPr>
            <w:r w:rsidRPr="001E2151">
              <w:rPr>
                <w:lang w:eastAsia="zh-CN"/>
              </w:rPr>
              <w:t>Same as 6.3.1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6.3.2 Redirection from E-UTRAN TDD to UTRAN FDD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pPr>
            <w:r w:rsidRPr="001E2151">
              <w:rPr>
                <w:shd w:val="clear" w:color="auto" w:fill="FFFFFF"/>
                <w:lang w:eastAsia="zh-CN"/>
              </w:rPr>
              <w:t>Same as 6.3.1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6.3.2</w:t>
            </w:r>
            <w:r w:rsidRPr="001E2151">
              <w:t>_2</w:t>
            </w:r>
            <w:r w:rsidRPr="001E2151">
              <w:rPr>
                <w:lang w:eastAsia="zh-CN"/>
              </w:rPr>
              <w:t xml:space="preserve"> Redirection from E-UTRAN TDD to UTRAN FDD</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rPr>
                <w:shd w:val="clear" w:color="auto" w:fill="FFFFFF"/>
                <w:lang w:eastAsia="zh-CN"/>
              </w:rPr>
            </w:pPr>
            <w:r w:rsidRPr="001E2151">
              <w:rPr>
                <w:lang w:eastAsia="zh-CN"/>
              </w:rPr>
              <w:t>Same as 6.3.1</w:t>
            </w:r>
          </w:p>
        </w:tc>
      </w:tr>
      <w:tr w:rsidR="002116CA" w:rsidRPr="001E2151" w:rsidTr="0097239F">
        <w:trPr>
          <w:cantSplit/>
        </w:trPr>
        <w:tc>
          <w:tcPr>
            <w:tcW w:w="3194" w:type="dxa"/>
          </w:tcPr>
          <w:p w:rsidR="002116CA" w:rsidRPr="001E2151" w:rsidRDefault="002116CA" w:rsidP="0097239F">
            <w:pPr>
              <w:pStyle w:val="TAL"/>
            </w:pPr>
            <w:r w:rsidRPr="001E2151">
              <w:rPr>
                <w:lang w:eastAsia="zh-CN"/>
              </w:rPr>
              <w:t>6</w:t>
            </w:r>
            <w:r w:rsidRPr="001E2151">
              <w:t>.</w:t>
            </w:r>
            <w:r w:rsidRPr="001E2151">
              <w:rPr>
                <w:lang w:eastAsia="zh-CN"/>
              </w:rPr>
              <w:t>3</w:t>
            </w:r>
            <w:r w:rsidRPr="001E2151">
              <w:t>.</w:t>
            </w:r>
            <w:r w:rsidRPr="001E2151">
              <w:rPr>
                <w:lang w:eastAsia="zh-CN"/>
              </w:rPr>
              <w:t>3</w:t>
            </w:r>
            <w:r w:rsidRPr="001E2151">
              <w:t xml:space="preserve"> Redirection from E-UTRAN FDD to GERAN when System Information is provided</w:t>
            </w:r>
          </w:p>
        </w:tc>
        <w:tc>
          <w:tcPr>
            <w:tcW w:w="2552" w:type="dxa"/>
            <w:gridSpan w:val="3"/>
          </w:tcPr>
          <w:p w:rsidR="002116CA" w:rsidRPr="001E2151" w:rsidRDefault="002116CA" w:rsidP="0097239F">
            <w:pPr>
              <w:pStyle w:val="TAL"/>
              <w:rPr>
                <w:shd w:val="clear" w:color="auto" w:fill="FFFFFF"/>
              </w:rPr>
            </w:pPr>
            <w:r w:rsidRPr="001E2151">
              <w:rPr>
                <w:shd w:val="clear" w:color="auto" w:fill="FFFFFF"/>
              </w:rPr>
              <w:t>E-UTRA Cell</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rPr>
              <w:t xml:space="preserve">1.0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 xml:space="preserve">0.3 dB </w:t>
            </w:r>
            <w:r w:rsidRPr="001E2151">
              <w:rPr>
                <w:shd w:val="clear" w:color="auto" w:fill="FFFFFF"/>
              </w:rPr>
              <w:t xml:space="preserve">averaged over </w:t>
            </w:r>
            <w:proofErr w:type="spellStart"/>
            <w:r w:rsidRPr="001E2151">
              <w:t>BW</w:t>
            </w:r>
            <w:r w:rsidRPr="001E2151">
              <w:rPr>
                <w:vertAlign w:val="subscript"/>
              </w:rPr>
              <w:t>Config</w:t>
            </w:r>
            <w:proofErr w:type="spellEnd"/>
          </w:p>
          <w:p w:rsidR="002116CA" w:rsidRPr="001E2151" w:rsidRDefault="002116CA" w:rsidP="0097239F">
            <w:pPr>
              <w:pStyle w:val="TAL"/>
            </w:pPr>
          </w:p>
          <w:p w:rsidR="002116CA" w:rsidRPr="001E2151" w:rsidRDefault="002116CA" w:rsidP="0097239F">
            <w:pPr>
              <w:pStyle w:val="TAL"/>
            </w:pPr>
            <w:r w:rsidRPr="001E2151">
              <w:t>GSM cell</w:t>
            </w:r>
          </w:p>
          <w:p w:rsidR="002116CA" w:rsidRPr="001E2151" w:rsidRDefault="002116CA" w:rsidP="0097239F">
            <w:pPr>
              <w:pStyle w:val="TAL"/>
            </w:pPr>
            <w:r w:rsidRPr="001E2151">
              <w:t xml:space="preserve">Signal level </w:t>
            </w:r>
            <w:r w:rsidRPr="001E2151">
              <w:rPr>
                <w:shd w:val="clear" w:color="auto" w:fill="FFFFFF"/>
                <w:lang w:eastAsia="sv-SE"/>
              </w:rPr>
              <w:t>±</w:t>
            </w:r>
            <w:r w:rsidRPr="001E2151">
              <w:rPr>
                <w:shd w:val="clear" w:color="auto" w:fill="FFFFFF"/>
              </w:rPr>
              <w:t>0.7 dB</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t xml:space="preserve"> is the AWGN on cell 1 frequency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1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shd w:val="clear" w:color="auto" w:fill="FFFFFF"/>
              </w:rPr>
              <w:t>Cell 2 (GSM) has only the wanted signal, without</w:t>
            </w:r>
            <w:r w:rsidRPr="001E2151">
              <w:t xml:space="preserve"> AWGN</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w:t>
            </w:r>
            <w:r w:rsidRPr="001E2151">
              <w:t>.</w:t>
            </w:r>
            <w:r w:rsidRPr="001E2151">
              <w:rPr>
                <w:lang w:eastAsia="zh-CN"/>
              </w:rPr>
              <w:t>3</w:t>
            </w:r>
            <w:r w:rsidRPr="001E2151">
              <w:t>.</w:t>
            </w:r>
            <w:r w:rsidRPr="001E2151">
              <w:rPr>
                <w:lang w:eastAsia="zh-CN"/>
              </w:rPr>
              <w:t>3</w:t>
            </w:r>
            <w:r w:rsidRPr="001E2151">
              <w:t>_2 Redirection from E-UTRAN FDD to GERAN when System Information is provided for UE Category 1bis</w:t>
            </w:r>
          </w:p>
        </w:tc>
        <w:tc>
          <w:tcPr>
            <w:tcW w:w="2552" w:type="dxa"/>
            <w:gridSpan w:val="3"/>
          </w:tcPr>
          <w:p w:rsidR="002116CA" w:rsidRPr="001E2151" w:rsidRDefault="002116CA" w:rsidP="0097239F">
            <w:pPr>
              <w:pStyle w:val="TAL"/>
              <w:rPr>
                <w:shd w:val="clear" w:color="auto" w:fill="FFFFFF"/>
              </w:rPr>
            </w:pPr>
            <w:r w:rsidRPr="001E2151">
              <w:rPr>
                <w:shd w:val="clear" w:color="auto" w:fill="FFFFFF"/>
                <w:lang w:eastAsia="zh-CN"/>
              </w:rPr>
              <w:t>Same as 6.3.3</w:t>
            </w:r>
          </w:p>
        </w:tc>
        <w:tc>
          <w:tcPr>
            <w:tcW w:w="3675" w:type="dxa"/>
            <w:gridSpan w:val="2"/>
          </w:tcPr>
          <w:p w:rsidR="002116CA" w:rsidRPr="001E2151" w:rsidRDefault="002116CA" w:rsidP="0097239F">
            <w:pPr>
              <w:pStyle w:val="TAL"/>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 xml:space="preserve">6.3.4 </w:t>
            </w:r>
            <w:r w:rsidRPr="001E2151">
              <w:t xml:space="preserve">Redirection from E-UTRAN </w:t>
            </w:r>
            <w:r w:rsidRPr="001E2151">
              <w:rPr>
                <w:lang w:eastAsia="zh-CN"/>
              </w:rPr>
              <w:t>T</w:t>
            </w:r>
            <w:r w:rsidRPr="001E2151">
              <w:t>DD to GERAN when System Information is provided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6.3.4</w:t>
            </w:r>
            <w:r w:rsidRPr="001E2151">
              <w:t>_2</w:t>
            </w:r>
            <w:r w:rsidRPr="001E2151">
              <w:rPr>
                <w:lang w:eastAsia="zh-CN"/>
              </w:rPr>
              <w:t xml:space="preserve"> </w:t>
            </w:r>
            <w:r w:rsidRPr="001E2151">
              <w:t xml:space="preserve">Redirection from E-UTRAN </w:t>
            </w:r>
            <w:r w:rsidRPr="001E2151">
              <w:rPr>
                <w:lang w:eastAsia="zh-CN"/>
              </w:rPr>
              <w:t>T</w:t>
            </w:r>
            <w:r w:rsidRPr="001E2151">
              <w:t>DD to GERAN when System Information is provided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rPr>
                <w:lang w:eastAsia="zh-CN"/>
              </w:rPr>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lastRenderedPageBreak/>
              <w:t xml:space="preserve">6.3.5 </w:t>
            </w:r>
            <w:r w:rsidRPr="001E2151">
              <w:t xml:space="preserve">E-UTRA </w:t>
            </w:r>
            <w:r w:rsidRPr="001E2151">
              <w:rPr>
                <w:lang w:eastAsia="zh-CN"/>
              </w:rPr>
              <w:t>T</w:t>
            </w:r>
            <w:r w:rsidRPr="001E2151">
              <w:t>DD RRC connection release redirection to UTRA TDD</w:t>
            </w:r>
          </w:p>
        </w:tc>
        <w:tc>
          <w:tcPr>
            <w:tcW w:w="2552" w:type="dxa"/>
            <w:gridSpan w:val="3"/>
          </w:tcPr>
          <w:p w:rsidR="002116CA" w:rsidRPr="001E2151" w:rsidRDefault="002116CA" w:rsidP="0097239F">
            <w:pPr>
              <w:pStyle w:val="TAL"/>
              <w:rPr>
                <w:shd w:val="clear" w:color="auto" w:fill="FFFFFF"/>
              </w:rPr>
            </w:pPr>
            <w:r w:rsidRPr="001E2151">
              <w:rPr>
                <w:shd w:val="clear" w:color="auto" w:fill="FFFFFF"/>
              </w:rPr>
              <w:t>E-UTRA cell</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±1.0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 xml:space="preserve">0.3 dB </w:t>
            </w:r>
            <w:r w:rsidRPr="001E2151">
              <w:rPr>
                <w:shd w:val="clear" w:color="auto" w:fill="FFFFFF"/>
              </w:rPr>
              <w:t xml:space="preserve">averaged over </w:t>
            </w:r>
            <w:proofErr w:type="spellStart"/>
            <w:r w:rsidRPr="001E2151">
              <w:t>BW</w:t>
            </w:r>
            <w:r w:rsidRPr="001E2151">
              <w:rPr>
                <w:vertAlign w:val="subscript"/>
              </w:rPr>
              <w:t>Config</w:t>
            </w:r>
            <w:proofErr w:type="spellEnd"/>
          </w:p>
          <w:p w:rsidR="002116CA" w:rsidRPr="001E2151" w:rsidRDefault="002116CA" w:rsidP="0097239F">
            <w:pPr>
              <w:pStyle w:val="TAL"/>
            </w:pPr>
          </w:p>
          <w:p w:rsidR="002116CA" w:rsidRPr="001E2151" w:rsidRDefault="002116CA" w:rsidP="0097239F">
            <w:pPr>
              <w:pStyle w:val="TAL"/>
            </w:pPr>
            <w:r w:rsidRPr="001E2151">
              <w:t>UTRA cell</w:t>
            </w:r>
          </w:p>
          <w:p w:rsidR="002116CA" w:rsidRPr="001E2151" w:rsidRDefault="002116CA" w:rsidP="0097239F">
            <w:pPr>
              <w:pStyle w:val="TAL"/>
            </w:pPr>
            <w:proofErr w:type="spellStart"/>
            <w:r w:rsidRPr="001E2151">
              <w:t>I</w:t>
            </w:r>
            <w:r w:rsidRPr="001E2151">
              <w:rPr>
                <w:vertAlign w:val="subscript"/>
              </w:rPr>
              <w:t>oc</w:t>
            </w:r>
            <w:proofErr w:type="spellEnd"/>
            <w:r w:rsidRPr="001E2151">
              <w:rPr>
                <w:vertAlign w:val="subscript"/>
              </w:rPr>
              <w:t xml:space="preserve"> </w:t>
            </w:r>
            <w:r w:rsidRPr="001E2151">
              <w:rPr>
                <w:shd w:val="clear" w:color="auto" w:fill="FFFFFF"/>
                <w:lang w:eastAsia="sv-SE"/>
              </w:rPr>
              <w:t>±</w:t>
            </w:r>
            <w:r w:rsidRPr="001E2151">
              <w:rPr>
                <w:shd w:val="clear" w:color="auto" w:fill="FFFFFF"/>
              </w:rPr>
              <w:t>0.7 dB</w:t>
            </w:r>
          </w:p>
          <w:p w:rsidR="002116CA" w:rsidRPr="001E2151" w:rsidRDefault="002116CA" w:rsidP="0097239F">
            <w:pPr>
              <w:pStyle w:val="TAL"/>
            </w:pPr>
            <w:proofErr w:type="spellStart"/>
            <w:r w:rsidRPr="001E2151">
              <w:t>I</w:t>
            </w:r>
            <w:r w:rsidRPr="001E2151">
              <w:rPr>
                <w:vertAlign w:val="subscript"/>
              </w:rPr>
              <w:t>or</w:t>
            </w:r>
            <w:proofErr w:type="spellEnd"/>
            <w:r w:rsidRPr="001E2151">
              <w:t>/</w:t>
            </w:r>
            <w:proofErr w:type="spellStart"/>
            <w:r w:rsidRPr="001E2151">
              <w:t>I</w:t>
            </w:r>
            <w:r w:rsidRPr="001E2151">
              <w:rPr>
                <w:vertAlign w:val="subscript"/>
              </w:rPr>
              <w:t>oc</w:t>
            </w:r>
            <w:proofErr w:type="spellEnd"/>
            <w:r w:rsidRPr="001E2151">
              <w:rPr>
                <w:shd w:val="clear" w:color="auto" w:fill="FFFFFF"/>
                <w:vertAlign w:val="subscript"/>
              </w:rPr>
              <w:t xml:space="preserve"> </w:t>
            </w:r>
            <w:r w:rsidRPr="001E2151">
              <w:rPr>
                <w:lang w:eastAsia="sv-SE"/>
              </w:rPr>
              <w:t>±</w:t>
            </w:r>
            <w:r w:rsidRPr="001E2151">
              <w:t>0.3 dB</w:t>
            </w:r>
          </w:p>
          <w:p w:rsidR="002116CA" w:rsidRPr="001E2151" w:rsidRDefault="002116CA" w:rsidP="0097239F">
            <w:pPr>
              <w:pStyle w:val="TAL"/>
              <w:rPr>
                <w:lang w:eastAsia="sv-SE"/>
              </w:rPr>
            </w:pPr>
            <w:proofErr w:type="spellStart"/>
            <w:r w:rsidRPr="001E2151">
              <w:t>PCCPCH_Ec</w:t>
            </w:r>
            <w:proofErr w:type="spellEnd"/>
            <w:r w:rsidRPr="001E2151">
              <w:t>/</w:t>
            </w:r>
            <w:proofErr w:type="spellStart"/>
            <w:r w:rsidRPr="001E2151">
              <w:t>Ior</w:t>
            </w:r>
            <w:proofErr w:type="spellEnd"/>
            <w:r w:rsidRPr="001E2151">
              <w:rPr>
                <w:lang w:eastAsia="zh-CN"/>
              </w:rPr>
              <w:t xml:space="preserve"> </w:t>
            </w:r>
            <w:r w:rsidRPr="001E2151">
              <w:rPr>
                <w:lang w:eastAsia="sv-SE"/>
              </w:rPr>
              <w:t>±0.1 dB</w:t>
            </w:r>
          </w:p>
          <w:p w:rsidR="002116CA" w:rsidRPr="001E2151" w:rsidRDefault="002116CA" w:rsidP="0097239F">
            <w:pPr>
              <w:pStyle w:val="TAL"/>
              <w:rPr>
                <w:shd w:val="clear" w:color="auto" w:fill="FFFFFF"/>
              </w:rPr>
            </w:pPr>
            <w:proofErr w:type="spellStart"/>
            <w:r w:rsidRPr="001E2151">
              <w:t>DwPCH_Ec</w:t>
            </w:r>
            <w:proofErr w:type="spellEnd"/>
            <w:r w:rsidRPr="001E2151">
              <w:t>/</w:t>
            </w:r>
            <w:proofErr w:type="spellStart"/>
            <w:r w:rsidRPr="001E2151">
              <w:t>Ior</w:t>
            </w:r>
            <w:proofErr w:type="spellEnd"/>
            <w:r w:rsidRPr="001E2151">
              <w:t xml:space="preserve"> </w:t>
            </w:r>
            <w:r w:rsidRPr="001E2151">
              <w:rPr>
                <w:lang w:eastAsia="sv-SE"/>
              </w:rPr>
              <w:t>±0.1 dB</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t xml:space="preserve"> is the AWGN on cell 1 frequency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1 signal / AWGN</w:t>
            </w:r>
          </w:p>
          <w:p w:rsidR="002116CA" w:rsidRPr="001E2151" w:rsidRDefault="002116CA" w:rsidP="0097239F">
            <w:pPr>
              <w:pStyle w:val="TAL"/>
            </w:pPr>
          </w:p>
          <w:p w:rsidR="002116CA" w:rsidRPr="001E2151" w:rsidRDefault="002116CA" w:rsidP="0097239F">
            <w:pPr>
              <w:pStyle w:val="TAL"/>
              <w:rPr>
                <w:shd w:val="clear" w:color="auto" w:fill="FFFFFF"/>
                <w:lang w:eastAsia="zh-CN"/>
              </w:rPr>
            </w:pPr>
          </w:p>
          <w:p w:rsidR="002116CA" w:rsidRPr="001E2151" w:rsidRDefault="002116CA" w:rsidP="0097239F">
            <w:pPr>
              <w:pStyle w:val="TAL"/>
              <w:rPr>
                <w:shd w:val="clear" w:color="auto" w:fill="FFFFFF"/>
                <w:lang w:eastAsia="zh-CN"/>
              </w:rPr>
            </w:pPr>
          </w:p>
          <w:p w:rsidR="002116CA" w:rsidRPr="001E2151" w:rsidRDefault="002116CA" w:rsidP="0097239F">
            <w:pPr>
              <w:pStyle w:val="TAL"/>
            </w:pPr>
            <w:proofErr w:type="spellStart"/>
            <w:r w:rsidRPr="001E2151">
              <w:rPr>
                <w:shd w:val="clear" w:color="auto" w:fill="FFFFFF"/>
                <w:lang w:eastAsia="zh-CN"/>
              </w:rPr>
              <w:t>I</w:t>
            </w:r>
            <w:r w:rsidRPr="001E2151">
              <w:rPr>
                <w:shd w:val="clear" w:color="auto" w:fill="FFFFFF"/>
                <w:vertAlign w:val="subscript"/>
              </w:rPr>
              <w:t>oc</w:t>
            </w:r>
            <w:proofErr w:type="spellEnd"/>
            <w:r w:rsidRPr="001E2151">
              <w:t xml:space="preserve"> is the AWGN on cell 2 frequency</w:t>
            </w:r>
          </w:p>
          <w:p w:rsidR="002116CA" w:rsidRPr="001E2151" w:rsidRDefault="002116CA" w:rsidP="0097239F">
            <w:pPr>
              <w:pStyle w:val="TAL"/>
              <w:rPr>
                <w:lang w:eastAsia="zh-CN"/>
              </w:rPr>
            </w:pPr>
            <w:proofErr w:type="spellStart"/>
            <w:r w:rsidRPr="001E2151">
              <w:t>Î</w:t>
            </w:r>
            <w:r w:rsidRPr="001E2151">
              <w:rPr>
                <w:shd w:val="clear" w:color="auto" w:fill="FFFFFF"/>
                <w:vertAlign w:val="subscript"/>
              </w:rPr>
              <w:t>o</w:t>
            </w:r>
            <w:r w:rsidRPr="001E2151">
              <w:rPr>
                <w:shd w:val="clear" w:color="auto" w:fill="FFFFFF"/>
                <w:vertAlign w:val="subscript"/>
                <w:lang w:eastAsia="zh-CN"/>
              </w:rPr>
              <w:t>r</w:t>
            </w:r>
            <w:proofErr w:type="spellEnd"/>
            <w:r w:rsidRPr="001E2151">
              <w:t xml:space="preserve"> / </w:t>
            </w:r>
            <w:proofErr w:type="spellStart"/>
            <w:r w:rsidRPr="001E2151">
              <w:rPr>
                <w:lang w:eastAsia="zh-CN"/>
              </w:rPr>
              <w:t>I</w:t>
            </w:r>
            <w:r w:rsidRPr="001E2151">
              <w:rPr>
                <w:shd w:val="clear" w:color="auto" w:fill="FFFFFF"/>
                <w:vertAlign w:val="subscript"/>
              </w:rPr>
              <w:t>oc</w:t>
            </w:r>
            <w:proofErr w:type="spellEnd"/>
            <w:r w:rsidRPr="001E2151">
              <w:t xml:space="preserve"> is the ratio of cell 2 signal / AWGN</w:t>
            </w:r>
          </w:p>
          <w:p w:rsidR="002116CA" w:rsidRPr="001E2151" w:rsidRDefault="002116CA" w:rsidP="0097239F">
            <w:pPr>
              <w:pStyle w:val="TAL"/>
              <w:rPr>
                <w:lang w:eastAsia="zh-CN"/>
              </w:rPr>
            </w:pPr>
            <w:r w:rsidRPr="001E2151">
              <w:rPr>
                <w:lang w:eastAsia="zh-CN"/>
              </w:rPr>
              <w:t>PCCPC</w:t>
            </w:r>
            <w:r w:rsidRPr="001E2151">
              <w:t xml:space="preserve">H </w:t>
            </w:r>
            <w:proofErr w:type="spellStart"/>
            <w:r w:rsidRPr="001E2151">
              <w:t>E</w:t>
            </w:r>
            <w:r w:rsidRPr="001E2151">
              <w:rPr>
                <w:vertAlign w:val="subscript"/>
              </w:rPr>
              <w:t>c</w:t>
            </w:r>
            <w:proofErr w:type="spellEnd"/>
            <w:r w:rsidRPr="001E2151">
              <w:t xml:space="preserve"> / </w:t>
            </w:r>
            <w:proofErr w:type="spellStart"/>
            <w:r w:rsidRPr="001E2151">
              <w:t>I</w:t>
            </w:r>
            <w:r w:rsidRPr="001E2151">
              <w:rPr>
                <w:vertAlign w:val="subscript"/>
              </w:rPr>
              <w:t>or</w:t>
            </w:r>
            <w:proofErr w:type="spellEnd"/>
            <w:r w:rsidRPr="001E2151">
              <w:t xml:space="preserve"> is the fraction of cell 2 power assigned to the </w:t>
            </w:r>
            <w:r w:rsidRPr="001E2151">
              <w:rPr>
                <w:lang w:eastAsia="zh-CN"/>
              </w:rPr>
              <w:t>PCCPCH</w:t>
            </w:r>
            <w:r w:rsidRPr="001E2151">
              <w:t xml:space="preserve"> Physical channel</w:t>
            </w:r>
          </w:p>
          <w:p w:rsidR="002116CA" w:rsidRPr="001E2151" w:rsidRDefault="002116CA" w:rsidP="0097239F">
            <w:pPr>
              <w:pStyle w:val="TAL"/>
            </w:pPr>
            <w:proofErr w:type="spellStart"/>
            <w:r w:rsidRPr="001E2151">
              <w:t>DwPCH_Ec</w:t>
            </w:r>
            <w:proofErr w:type="spellEnd"/>
            <w:r w:rsidRPr="001E2151">
              <w:t>/</w:t>
            </w:r>
            <w:proofErr w:type="spellStart"/>
            <w:r w:rsidRPr="001E2151">
              <w:t>Ior</w:t>
            </w:r>
            <w:proofErr w:type="spellEnd"/>
            <w:r w:rsidRPr="001E2151">
              <w:rPr>
                <w:lang w:eastAsia="zh-CN"/>
              </w:rPr>
              <w:t xml:space="preserve"> is the fraction of cell 2 power assigned to the </w:t>
            </w:r>
            <w:proofErr w:type="spellStart"/>
            <w:r w:rsidRPr="001E2151">
              <w:t>DwPCH</w:t>
            </w:r>
            <w:proofErr w:type="spellEnd"/>
            <w:r w:rsidRPr="001E2151">
              <w:rPr>
                <w:lang w:eastAsia="zh-CN"/>
              </w:rPr>
              <w:t xml:space="preserve"> channel</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6.3.5</w:t>
            </w:r>
            <w:r w:rsidRPr="001E2151">
              <w:t>_2</w:t>
            </w:r>
            <w:r w:rsidRPr="001E2151">
              <w:rPr>
                <w:lang w:eastAsia="zh-CN"/>
              </w:rPr>
              <w:t xml:space="preserve"> </w:t>
            </w:r>
            <w:r w:rsidRPr="001E2151">
              <w:t xml:space="preserve">E-UTRA </w:t>
            </w:r>
            <w:r w:rsidRPr="001E2151">
              <w:rPr>
                <w:lang w:eastAsia="zh-CN"/>
              </w:rPr>
              <w:t>T</w:t>
            </w:r>
            <w:r w:rsidRPr="001E2151">
              <w:t>DD RRC connection release redirection to UTRA TDD for UE Category 1bis</w:t>
            </w:r>
          </w:p>
        </w:tc>
        <w:tc>
          <w:tcPr>
            <w:tcW w:w="2552" w:type="dxa"/>
            <w:gridSpan w:val="3"/>
          </w:tcPr>
          <w:p w:rsidR="002116CA" w:rsidRPr="001E2151" w:rsidRDefault="002116CA" w:rsidP="0097239F">
            <w:pPr>
              <w:pStyle w:val="TAL"/>
              <w:rPr>
                <w:shd w:val="clear" w:color="auto" w:fill="FFFFFF"/>
              </w:rPr>
            </w:pPr>
            <w:r w:rsidRPr="001E2151">
              <w:rPr>
                <w:shd w:val="clear" w:color="auto" w:fill="FFFFFF"/>
                <w:lang w:eastAsia="zh-CN"/>
              </w:rPr>
              <w:t>Same as 6.3.5</w:t>
            </w:r>
          </w:p>
        </w:tc>
        <w:tc>
          <w:tcPr>
            <w:tcW w:w="3675" w:type="dxa"/>
            <w:gridSpan w:val="2"/>
          </w:tcPr>
          <w:p w:rsidR="002116CA" w:rsidRPr="001E2151" w:rsidRDefault="002116CA" w:rsidP="0097239F">
            <w:pPr>
              <w:pStyle w:val="TAL"/>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 xml:space="preserve">6.3.6 </w:t>
            </w:r>
            <w:r w:rsidRPr="001E2151">
              <w:t xml:space="preserve">E-UTRA </w:t>
            </w:r>
            <w:r w:rsidRPr="001E2151">
              <w:rPr>
                <w:lang w:eastAsia="zh-CN"/>
              </w:rPr>
              <w:t>F</w:t>
            </w:r>
            <w:r w:rsidRPr="001E2151">
              <w:t>DD RRC connection release redirection to UTRA TDD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6.3.6</w:t>
            </w:r>
            <w:r w:rsidRPr="001E2151">
              <w:t>_2</w:t>
            </w:r>
            <w:r w:rsidRPr="001E2151">
              <w:rPr>
                <w:lang w:eastAsia="zh-CN"/>
              </w:rPr>
              <w:t xml:space="preserve"> </w:t>
            </w:r>
            <w:r w:rsidRPr="001E2151">
              <w:t xml:space="preserve">E-UTRA </w:t>
            </w:r>
            <w:r w:rsidRPr="001E2151">
              <w:rPr>
                <w:lang w:eastAsia="zh-CN"/>
              </w:rPr>
              <w:t>F</w:t>
            </w:r>
            <w:r w:rsidRPr="001E2151">
              <w:t>DD RRC connection release redirection to UTRA TDD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 xml:space="preserve">6.3.7 </w:t>
            </w:r>
            <w:r w:rsidRPr="001E2151">
              <w:t>E-UTRA TDD RRC connection release redirection to UTRA TDD without SI provided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6.3.7</w:t>
            </w:r>
            <w:r w:rsidRPr="001E2151">
              <w:t>_2</w:t>
            </w:r>
            <w:r w:rsidRPr="001E2151">
              <w:rPr>
                <w:lang w:eastAsia="zh-CN"/>
              </w:rPr>
              <w:t xml:space="preserve"> </w:t>
            </w:r>
            <w:r w:rsidRPr="001E2151">
              <w:t>E-UTRA TDD RRC connection release redirection to UTRA TDD without SI provided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 xml:space="preserve">6.3.8 </w:t>
            </w:r>
            <w:r w:rsidRPr="001E2151">
              <w:t xml:space="preserve">E-UTRA </w:t>
            </w:r>
            <w:r w:rsidRPr="001E2151">
              <w:rPr>
                <w:lang w:eastAsia="zh-CN"/>
              </w:rPr>
              <w:t>F</w:t>
            </w:r>
            <w:r w:rsidRPr="001E2151">
              <w:t>DD RRC connection release redirection to UTRA TDD</w:t>
            </w:r>
            <w:r w:rsidRPr="001E2151">
              <w:rPr>
                <w:lang w:eastAsia="zh-CN"/>
              </w:rPr>
              <w:t xml:space="preserve"> without SI provided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6.3.8</w:t>
            </w:r>
            <w:r w:rsidRPr="001E2151">
              <w:t>_2</w:t>
            </w:r>
            <w:r w:rsidRPr="001E2151">
              <w:rPr>
                <w:lang w:eastAsia="zh-CN"/>
              </w:rPr>
              <w:t xml:space="preserve"> </w:t>
            </w:r>
            <w:r w:rsidRPr="001E2151">
              <w:t xml:space="preserve">E-UTRA </w:t>
            </w:r>
            <w:r w:rsidRPr="001E2151">
              <w:rPr>
                <w:lang w:eastAsia="zh-CN"/>
              </w:rPr>
              <w:t>F</w:t>
            </w:r>
            <w:r w:rsidRPr="001E2151">
              <w:t>DD RRC connection release redirection to UTRA TDD</w:t>
            </w:r>
            <w:r w:rsidRPr="001E2151">
              <w:rPr>
                <w:lang w:eastAsia="zh-CN"/>
              </w:rPr>
              <w:t xml:space="preserve"> without SI provided</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c>
          <w:tcPr>
            <w:tcW w:w="3675" w:type="dxa"/>
            <w:gridSpan w:val="2"/>
          </w:tcPr>
          <w:p w:rsidR="002116CA" w:rsidRPr="001E2151" w:rsidRDefault="002116CA" w:rsidP="0097239F">
            <w:pPr>
              <w:pStyle w:val="TAL"/>
              <w:rPr>
                <w:shd w:val="clear" w:color="auto" w:fill="FFFFFF"/>
                <w:lang w:eastAsia="zh-CN"/>
              </w:rPr>
            </w:pPr>
            <w:r w:rsidRPr="001E2151">
              <w:rPr>
                <w:shd w:val="clear" w:color="auto" w:fill="FFFFFF"/>
                <w:lang w:eastAsia="zh-CN"/>
              </w:rPr>
              <w:t>Same as 6.3.5</w:t>
            </w:r>
          </w:p>
        </w:tc>
      </w:tr>
      <w:tr w:rsidR="002116CA" w:rsidRPr="001E2151" w:rsidTr="0097239F">
        <w:trPr>
          <w:cantSplit/>
        </w:trPr>
        <w:tc>
          <w:tcPr>
            <w:tcW w:w="3194" w:type="dxa"/>
          </w:tcPr>
          <w:p w:rsidR="002116CA" w:rsidRPr="001E2151" w:rsidRDefault="002116CA" w:rsidP="0097239F">
            <w:pPr>
              <w:pStyle w:val="TAL"/>
            </w:pPr>
            <w:r w:rsidRPr="001E2151">
              <w:rPr>
                <w:lang w:eastAsia="zh-CN"/>
              </w:rPr>
              <w:t>6</w:t>
            </w:r>
            <w:r w:rsidRPr="001E2151">
              <w:t>.</w:t>
            </w:r>
            <w:r w:rsidRPr="001E2151">
              <w:rPr>
                <w:lang w:eastAsia="zh-CN"/>
              </w:rPr>
              <w:t>3</w:t>
            </w:r>
            <w:r w:rsidRPr="001E2151">
              <w:t>.</w:t>
            </w:r>
            <w:r w:rsidRPr="001E2151">
              <w:rPr>
                <w:lang w:eastAsia="zh-CN"/>
              </w:rPr>
              <w:t>9</w:t>
            </w:r>
            <w:r w:rsidRPr="001E2151">
              <w:t xml:space="preserve"> </w:t>
            </w:r>
            <w:r w:rsidRPr="001E2151">
              <w:rPr>
                <w:lang w:eastAsia="zh-CN"/>
              </w:rPr>
              <w:t>Redirection from E-UTRAN FDD to UTRAN FDD without System Information</w:t>
            </w:r>
          </w:p>
        </w:tc>
        <w:tc>
          <w:tcPr>
            <w:tcW w:w="2552" w:type="dxa"/>
            <w:gridSpan w:val="3"/>
          </w:tcPr>
          <w:p w:rsidR="002116CA" w:rsidRPr="001E2151" w:rsidRDefault="002116CA" w:rsidP="0097239F">
            <w:pPr>
              <w:pStyle w:val="TAL"/>
              <w:rPr>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rPr>
                <w:lang w:eastAsia="zh-CN"/>
              </w:rPr>
            </w:pPr>
            <w:r w:rsidRPr="001E2151">
              <w:rPr>
                <w:lang w:eastAsia="zh-CN"/>
              </w:rPr>
              <w:t>Same as 6.3.1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w:t>
            </w:r>
            <w:r w:rsidRPr="001E2151">
              <w:t>.</w:t>
            </w:r>
            <w:r w:rsidRPr="001E2151">
              <w:rPr>
                <w:lang w:eastAsia="zh-CN"/>
              </w:rPr>
              <w:t>3</w:t>
            </w:r>
            <w:r w:rsidRPr="001E2151">
              <w:t>.</w:t>
            </w:r>
            <w:r w:rsidRPr="001E2151">
              <w:rPr>
                <w:lang w:eastAsia="zh-CN"/>
              </w:rPr>
              <w:t>9</w:t>
            </w:r>
            <w:r w:rsidRPr="001E2151">
              <w:t xml:space="preserve">_2 </w:t>
            </w:r>
            <w:r w:rsidRPr="001E2151">
              <w:rPr>
                <w:lang w:eastAsia="zh-CN"/>
              </w:rPr>
              <w:t>Redirection from E-UTRAN FDD to UTRAN FDD without System Information</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rPr>
                <w:lang w:eastAsia="zh-CN"/>
              </w:rPr>
            </w:pPr>
            <w:r w:rsidRPr="001E2151">
              <w:rPr>
                <w:lang w:eastAsia="zh-CN"/>
              </w:rPr>
              <w:t>Same as 6.3.1</w:t>
            </w:r>
          </w:p>
        </w:tc>
      </w:tr>
      <w:tr w:rsidR="002116CA" w:rsidRPr="001E2151" w:rsidTr="0097239F">
        <w:trPr>
          <w:cantSplit/>
        </w:trPr>
        <w:tc>
          <w:tcPr>
            <w:tcW w:w="3194" w:type="dxa"/>
          </w:tcPr>
          <w:p w:rsidR="002116CA" w:rsidRPr="001E2151" w:rsidRDefault="002116CA" w:rsidP="0097239F">
            <w:pPr>
              <w:pStyle w:val="TAL"/>
            </w:pPr>
            <w:r w:rsidRPr="001E2151">
              <w:rPr>
                <w:lang w:eastAsia="zh-CN"/>
              </w:rPr>
              <w:t>6</w:t>
            </w:r>
            <w:r w:rsidRPr="001E2151">
              <w:t>.</w:t>
            </w:r>
            <w:r w:rsidRPr="001E2151">
              <w:rPr>
                <w:lang w:eastAsia="zh-CN"/>
              </w:rPr>
              <w:t>3</w:t>
            </w:r>
            <w:r w:rsidRPr="001E2151">
              <w:t>.</w:t>
            </w:r>
            <w:r w:rsidRPr="001E2151">
              <w:rPr>
                <w:lang w:eastAsia="zh-CN"/>
              </w:rPr>
              <w:t>10</w:t>
            </w:r>
            <w:r w:rsidRPr="001E2151">
              <w:t xml:space="preserve"> </w:t>
            </w:r>
            <w:r w:rsidRPr="001E2151">
              <w:rPr>
                <w:lang w:eastAsia="zh-CN"/>
              </w:rPr>
              <w:t>Redirection from E-UTRAN FDD to GERAN when System Information is not provided</w:t>
            </w:r>
          </w:p>
        </w:tc>
        <w:tc>
          <w:tcPr>
            <w:tcW w:w="2552" w:type="dxa"/>
            <w:gridSpan w:val="3"/>
          </w:tcPr>
          <w:p w:rsidR="002116CA" w:rsidRPr="001E2151" w:rsidRDefault="002116CA" w:rsidP="0097239F">
            <w:pPr>
              <w:pStyle w:val="TAL"/>
              <w:rPr>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rPr>
                <w:lang w:eastAsia="zh-CN"/>
              </w:rPr>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w:t>
            </w:r>
            <w:r w:rsidRPr="001E2151">
              <w:t>.</w:t>
            </w:r>
            <w:r w:rsidRPr="001E2151">
              <w:rPr>
                <w:lang w:eastAsia="zh-CN"/>
              </w:rPr>
              <w:t>3</w:t>
            </w:r>
            <w:r w:rsidRPr="001E2151">
              <w:t>.</w:t>
            </w:r>
            <w:r w:rsidRPr="001E2151">
              <w:rPr>
                <w:lang w:eastAsia="zh-CN"/>
              </w:rPr>
              <w:t>10</w:t>
            </w:r>
            <w:r w:rsidRPr="001E2151">
              <w:t xml:space="preserve">_2 </w:t>
            </w:r>
            <w:r w:rsidRPr="001E2151">
              <w:rPr>
                <w:lang w:eastAsia="zh-CN"/>
              </w:rPr>
              <w:t>Redirection from E-UTRAN FDD to GERAN when System Information is not provided</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rPr>
                <w:lang w:eastAsia="zh-CN"/>
              </w:rPr>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6.3.11 Redirection from E-UTRAN TDD to GERAN when System Information is not provided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rPr>
                <w:lang w:eastAsia="zh-CN"/>
              </w:rPr>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6.3.11</w:t>
            </w:r>
            <w:r w:rsidRPr="001E2151">
              <w:t>_2</w:t>
            </w:r>
            <w:r w:rsidRPr="001E2151">
              <w:rPr>
                <w:lang w:eastAsia="zh-CN"/>
              </w:rPr>
              <w:t xml:space="preserve"> Redirection from E-UTRAN TDD to GERAN when System Information is not provided</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6.3.3</w:t>
            </w:r>
          </w:p>
        </w:tc>
        <w:tc>
          <w:tcPr>
            <w:tcW w:w="3675" w:type="dxa"/>
            <w:gridSpan w:val="2"/>
          </w:tcPr>
          <w:p w:rsidR="002116CA" w:rsidRPr="001E2151" w:rsidRDefault="002116CA" w:rsidP="0097239F">
            <w:pPr>
              <w:pStyle w:val="TAL"/>
              <w:rPr>
                <w:lang w:eastAsia="zh-CN"/>
              </w:rPr>
            </w:pPr>
            <w:r w:rsidRPr="001E2151">
              <w:rPr>
                <w:lang w:eastAsia="zh-CN"/>
              </w:rPr>
              <w:t>Same as 6.3.3</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6.3.12 E-UTRAN TDD RRC connection release redirection to UTRAN FDD without SI provided</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rPr>
                <w:lang w:eastAsia="zh-CN"/>
              </w:rPr>
            </w:pPr>
            <w:r w:rsidRPr="001E2151">
              <w:rPr>
                <w:shd w:val="clear" w:color="auto" w:fill="FFFFFF"/>
                <w:lang w:eastAsia="zh-CN"/>
              </w:rPr>
              <w:t>Same as 6.3.1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6.3.12</w:t>
            </w:r>
            <w:r w:rsidRPr="001E2151">
              <w:t>_2</w:t>
            </w:r>
            <w:r w:rsidRPr="001E2151">
              <w:rPr>
                <w:lang w:eastAsia="zh-CN"/>
              </w:rPr>
              <w:t xml:space="preserve"> E-UTRAN TDD RRC connection release redirection to UTRAN FDD without SI provided</w:t>
            </w:r>
            <w:r w:rsidRPr="001E2151">
              <w:t xml:space="preserve"> for UE Category 1bis</w:t>
            </w:r>
          </w:p>
        </w:tc>
        <w:tc>
          <w:tcPr>
            <w:tcW w:w="2552" w:type="dxa"/>
            <w:gridSpan w:val="3"/>
          </w:tcPr>
          <w:p w:rsidR="002116CA" w:rsidRPr="001E2151" w:rsidRDefault="002116CA" w:rsidP="0097239F">
            <w:pPr>
              <w:pStyle w:val="TAL"/>
              <w:rPr>
                <w:shd w:val="clear" w:color="auto" w:fill="FFFFFF"/>
                <w:lang w:eastAsia="zh-CN"/>
              </w:rPr>
            </w:pPr>
            <w:r w:rsidRPr="001E2151">
              <w:rPr>
                <w:shd w:val="clear" w:color="auto" w:fill="FFFFFF"/>
                <w:lang w:eastAsia="zh-CN"/>
              </w:rPr>
              <w:t>Same as 6.3.1</w:t>
            </w:r>
          </w:p>
        </w:tc>
        <w:tc>
          <w:tcPr>
            <w:tcW w:w="3675" w:type="dxa"/>
            <w:gridSpan w:val="2"/>
          </w:tcPr>
          <w:p w:rsidR="002116CA" w:rsidRPr="001E2151" w:rsidRDefault="002116CA" w:rsidP="0097239F">
            <w:pPr>
              <w:pStyle w:val="TAL"/>
              <w:rPr>
                <w:shd w:val="clear" w:color="auto" w:fill="FFFFFF"/>
                <w:lang w:eastAsia="zh-CN"/>
              </w:rPr>
            </w:pPr>
            <w:r w:rsidRPr="001E2151">
              <w:rPr>
                <w:lang w:eastAsia="zh-CN"/>
              </w:rPr>
              <w:t>Same as 6.3.1</w:t>
            </w:r>
          </w:p>
        </w:tc>
      </w:tr>
      <w:tr w:rsidR="002116CA" w:rsidRPr="001E2151" w:rsidTr="0097239F">
        <w:trPr>
          <w:cantSplit/>
        </w:trPr>
        <w:tc>
          <w:tcPr>
            <w:tcW w:w="3194" w:type="dxa"/>
          </w:tcPr>
          <w:p w:rsidR="002116CA" w:rsidRPr="001E2151" w:rsidRDefault="002116CA" w:rsidP="0097239F">
            <w:pPr>
              <w:pStyle w:val="TAL"/>
            </w:pPr>
            <w:r w:rsidRPr="001E2151">
              <w:lastRenderedPageBreak/>
              <w:t>7.1.1 E-UTRAN FDD - UE Transmit Timing Accuracy</w:t>
            </w:r>
          </w:p>
        </w:tc>
        <w:tc>
          <w:tcPr>
            <w:tcW w:w="2552" w:type="dxa"/>
            <w:gridSpan w:val="3"/>
          </w:tcPr>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rPr>
                <w:lang w:eastAsia="sv-SE"/>
              </w:rPr>
            </w:pPr>
            <w:r w:rsidRPr="001E2151">
              <w:rPr>
                <w:lang w:eastAsia="sv-SE"/>
              </w:rPr>
              <w:t>±3Ts Uplink signal transmit timing relative to downlink</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±0.5Ts relative during UE timing adjustment</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1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rPr>
                <w:lang w:eastAsia="sv-SE"/>
              </w:rPr>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pPr>
            <w:r w:rsidRPr="001E2151">
              <w:t>7.1.1_2 E-UTRAN FDD - UE Transmit Timing Accuracy for UE category 1bis</w:t>
            </w:r>
          </w:p>
        </w:tc>
        <w:tc>
          <w:tcPr>
            <w:tcW w:w="2552" w:type="dxa"/>
            <w:gridSpan w:val="3"/>
          </w:tcPr>
          <w:p w:rsidR="002116CA" w:rsidRPr="001E2151" w:rsidRDefault="002116CA" w:rsidP="0097239F">
            <w:pPr>
              <w:pStyle w:val="TAL"/>
              <w:rPr>
                <w:shd w:val="clear" w:color="auto" w:fill="FFFFFF"/>
              </w:rPr>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t>7.1.2 E-UTRAN TDD - UE Transmit Timing Accuracy</w:t>
            </w:r>
          </w:p>
        </w:tc>
        <w:tc>
          <w:tcPr>
            <w:tcW w:w="2552" w:type="dxa"/>
            <w:gridSpan w:val="3"/>
          </w:tcPr>
          <w:p w:rsidR="002116CA" w:rsidRPr="001E2151" w:rsidRDefault="002116CA" w:rsidP="0097239F">
            <w:pPr>
              <w:pStyle w:val="TAL"/>
              <w:rPr>
                <w:lang w:eastAsia="sv-SE"/>
              </w:rPr>
            </w:pPr>
            <w:r w:rsidRPr="001E2151">
              <w:t>Same as 7.1.1</w:t>
            </w:r>
          </w:p>
        </w:tc>
        <w:tc>
          <w:tcPr>
            <w:tcW w:w="3675" w:type="dxa"/>
            <w:gridSpan w:val="2"/>
          </w:tcPr>
          <w:p w:rsidR="002116CA" w:rsidRPr="001E2151" w:rsidRDefault="002116CA" w:rsidP="0097239F">
            <w:pPr>
              <w:pStyle w:val="TAL"/>
              <w:rPr>
                <w:rFonts w:cs="v3.7.0"/>
              </w:rPr>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t>7.1.2_2 E-UTRAN TDD - UE Transmit Timing Accuracy for UE category 1bis</w:t>
            </w:r>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t>7.1.3</w:t>
            </w:r>
            <w:r w:rsidRPr="001E2151">
              <w:rPr>
                <w:lang w:eastAsia="zh-CN"/>
              </w:rPr>
              <w:t xml:space="preserve"> </w:t>
            </w:r>
            <w:r w:rsidRPr="001E2151">
              <w:t xml:space="preserve">E-UTRAN FDD – UE Transmit Timing Accuracy Tests for </w:t>
            </w:r>
            <w:proofErr w:type="spellStart"/>
            <w:r w:rsidRPr="001E2151">
              <w:t>SCell</w:t>
            </w:r>
            <w:proofErr w:type="spellEnd"/>
          </w:p>
        </w:tc>
        <w:tc>
          <w:tcPr>
            <w:tcW w:w="2552" w:type="dxa"/>
            <w:gridSpan w:val="3"/>
          </w:tcPr>
          <w:p w:rsidR="002116CA" w:rsidRPr="001E2151" w:rsidRDefault="002116CA" w:rsidP="0097239F">
            <w:pPr>
              <w:pStyle w:val="TAL"/>
            </w:pPr>
            <w:r w:rsidRPr="001E2151">
              <w:rPr>
                <w:shd w:val="clear" w:color="auto" w:fill="FFFFFF"/>
              </w:rPr>
              <w:t>N</w:t>
            </w:r>
            <w:r w:rsidRPr="001E2151">
              <w:rPr>
                <w:shd w:val="clear" w:color="auto" w:fill="FFFFFF"/>
                <w:vertAlign w:val="subscript"/>
              </w:rPr>
              <w:t>oc1</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w:t>
            </w:r>
            <w:r w:rsidRPr="001E2151">
              <w:rPr>
                <w:lang w:eastAsia="sv-SE"/>
              </w:rPr>
              <w:t>±</w:t>
            </w:r>
            <w:r w:rsidRPr="001E2151">
              <w:t>0.3 dB</w:t>
            </w:r>
          </w:p>
          <w:p w:rsidR="002116CA" w:rsidRPr="001E2151" w:rsidRDefault="002116CA" w:rsidP="0097239F">
            <w:pPr>
              <w:pStyle w:val="TAL"/>
            </w:pPr>
            <w:r w:rsidRPr="001E2151">
              <w:rPr>
                <w:shd w:val="clear" w:color="auto" w:fill="FFFFFF"/>
              </w:rPr>
              <w:t>N</w:t>
            </w:r>
            <w:r w:rsidRPr="001E2151">
              <w:rPr>
                <w:shd w:val="clear" w:color="auto" w:fill="FFFFFF"/>
                <w:vertAlign w:val="subscript"/>
              </w:rPr>
              <w:t>oc2</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rPr>
                <w:lang w:eastAsia="sv-SE"/>
              </w:rPr>
            </w:pPr>
            <w:r w:rsidRPr="001E2151">
              <w:rPr>
                <w:lang w:eastAsia="sv-SE"/>
              </w:rPr>
              <w:t>±3T</w:t>
            </w:r>
            <w:r w:rsidRPr="001E2151">
              <w:rPr>
                <w:rFonts w:cs="v3.7.0"/>
                <w:vertAlign w:val="subscript"/>
              </w:rPr>
              <w:t>S</w:t>
            </w:r>
            <w:r w:rsidRPr="001E2151">
              <w:rPr>
                <w:lang w:eastAsia="sv-SE"/>
              </w:rPr>
              <w:t xml:space="preserve"> Uplink signal transmit timing relative to downlink</w:t>
            </w:r>
          </w:p>
          <w:p w:rsidR="002116CA" w:rsidRPr="001E2151" w:rsidRDefault="002116CA" w:rsidP="0097239F">
            <w:pPr>
              <w:pStyle w:val="TAL"/>
              <w:rPr>
                <w:lang w:eastAsia="sv-SE"/>
              </w:rPr>
            </w:pPr>
          </w:p>
          <w:p w:rsidR="002116CA" w:rsidRPr="001E2151" w:rsidRDefault="002116CA" w:rsidP="0097239F">
            <w:pPr>
              <w:pStyle w:val="TAL"/>
            </w:pPr>
            <w:r w:rsidRPr="001E2151">
              <w:rPr>
                <w:lang w:eastAsia="sv-SE"/>
              </w:rPr>
              <w:t>±0.5T</w:t>
            </w:r>
            <w:r w:rsidRPr="001E2151">
              <w:rPr>
                <w:rFonts w:cs="v3.7.0"/>
                <w:vertAlign w:val="subscript"/>
              </w:rPr>
              <w:t>S</w:t>
            </w:r>
            <w:r w:rsidRPr="001E2151">
              <w:rPr>
                <w:lang w:eastAsia="sv-SE"/>
              </w:rPr>
              <w:t xml:space="preserve"> relative during UE timing adjustment</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pPr>
            <w:r w:rsidRPr="001E2151">
              <w:t>7.1.3</w:t>
            </w:r>
            <w:r w:rsidRPr="001E2151">
              <w:rPr>
                <w:lang w:eastAsia="zh-CN"/>
              </w:rPr>
              <w:t xml:space="preserve">_1 </w:t>
            </w:r>
            <w:r w:rsidRPr="001E2151">
              <w:t xml:space="preserve">E-UTRAN FDD – UE Transmit Timing Accuracy Tests for </w:t>
            </w:r>
            <w:proofErr w:type="spellStart"/>
            <w:r w:rsidRPr="001E2151">
              <w:t>SCell</w:t>
            </w:r>
            <w:proofErr w:type="spellEnd"/>
            <w:r w:rsidRPr="001E2151">
              <w:rPr>
                <w:lang w:eastAsia="zh-CN"/>
              </w:rPr>
              <w:t xml:space="preserve"> (Release 12 and forward)</w:t>
            </w:r>
          </w:p>
        </w:tc>
        <w:tc>
          <w:tcPr>
            <w:tcW w:w="2552" w:type="dxa"/>
            <w:gridSpan w:val="3"/>
          </w:tcPr>
          <w:p w:rsidR="002116CA" w:rsidRPr="001E2151" w:rsidRDefault="002116CA" w:rsidP="0097239F">
            <w:pPr>
              <w:pStyle w:val="TAL"/>
            </w:pPr>
            <w:r w:rsidRPr="001E2151">
              <w:t>Same as 7.1.3</w:t>
            </w:r>
          </w:p>
        </w:tc>
        <w:tc>
          <w:tcPr>
            <w:tcW w:w="3675" w:type="dxa"/>
            <w:gridSpan w:val="2"/>
          </w:tcPr>
          <w:p w:rsidR="002116CA" w:rsidRPr="001E2151" w:rsidRDefault="002116CA" w:rsidP="0097239F">
            <w:pPr>
              <w:pStyle w:val="TAL"/>
            </w:pPr>
            <w:r w:rsidRPr="001E2151">
              <w:t>Same as 7.1.3</w:t>
            </w:r>
          </w:p>
        </w:tc>
      </w:tr>
      <w:tr w:rsidR="002116CA" w:rsidRPr="001E2151" w:rsidTr="0097239F">
        <w:trPr>
          <w:cantSplit/>
        </w:trPr>
        <w:tc>
          <w:tcPr>
            <w:tcW w:w="3194" w:type="dxa"/>
          </w:tcPr>
          <w:p w:rsidR="002116CA" w:rsidRPr="001E2151" w:rsidRDefault="002116CA" w:rsidP="0097239F">
            <w:pPr>
              <w:pStyle w:val="TAL"/>
            </w:pPr>
            <w:r w:rsidRPr="001E2151">
              <w:t>7.1.</w:t>
            </w:r>
            <w:r w:rsidRPr="001E2151">
              <w:rPr>
                <w:lang w:eastAsia="zh-CN"/>
              </w:rPr>
              <w:t xml:space="preserve">4 </w:t>
            </w:r>
            <w:r w:rsidRPr="001E2151">
              <w:t xml:space="preserve">E-UTRAN </w:t>
            </w:r>
            <w:r w:rsidRPr="001E2151">
              <w:rPr>
                <w:lang w:eastAsia="zh-CN"/>
              </w:rPr>
              <w:t>T</w:t>
            </w:r>
            <w:r w:rsidRPr="001E2151">
              <w:t xml:space="preserve">DD – UE Transmit Timing Accuracy Tests for </w:t>
            </w:r>
            <w:proofErr w:type="spellStart"/>
            <w:r w:rsidRPr="001E2151">
              <w:t>SCell</w:t>
            </w:r>
            <w:proofErr w:type="spellEnd"/>
          </w:p>
        </w:tc>
        <w:tc>
          <w:tcPr>
            <w:tcW w:w="2552" w:type="dxa"/>
            <w:gridSpan w:val="3"/>
          </w:tcPr>
          <w:p w:rsidR="002116CA" w:rsidRPr="001E2151" w:rsidRDefault="002116CA" w:rsidP="0097239F">
            <w:pPr>
              <w:pStyle w:val="TAL"/>
            </w:pPr>
            <w:r w:rsidRPr="001E2151">
              <w:t>Same as 7.1.3</w:t>
            </w:r>
          </w:p>
        </w:tc>
        <w:tc>
          <w:tcPr>
            <w:tcW w:w="3675" w:type="dxa"/>
            <w:gridSpan w:val="2"/>
          </w:tcPr>
          <w:p w:rsidR="002116CA" w:rsidRPr="001E2151" w:rsidRDefault="002116CA" w:rsidP="0097239F">
            <w:pPr>
              <w:pStyle w:val="TAL"/>
            </w:pPr>
            <w:r w:rsidRPr="001E2151">
              <w:t>Same as 7.1.3</w:t>
            </w:r>
          </w:p>
        </w:tc>
      </w:tr>
      <w:tr w:rsidR="002116CA" w:rsidRPr="001E2151" w:rsidTr="0097239F">
        <w:trPr>
          <w:cantSplit/>
        </w:trPr>
        <w:tc>
          <w:tcPr>
            <w:tcW w:w="3194" w:type="dxa"/>
          </w:tcPr>
          <w:p w:rsidR="002116CA" w:rsidRPr="001E2151" w:rsidRDefault="002116CA" w:rsidP="0097239F">
            <w:pPr>
              <w:pStyle w:val="TAL"/>
            </w:pPr>
            <w:r w:rsidRPr="001E2151">
              <w:t>7.1.</w:t>
            </w:r>
            <w:r w:rsidRPr="001E2151">
              <w:rPr>
                <w:lang w:eastAsia="zh-CN"/>
              </w:rPr>
              <w:t xml:space="preserve">4_1 </w:t>
            </w:r>
            <w:r w:rsidRPr="001E2151">
              <w:t xml:space="preserve">E-UTRAN </w:t>
            </w:r>
            <w:r w:rsidRPr="001E2151">
              <w:rPr>
                <w:lang w:eastAsia="zh-CN"/>
              </w:rPr>
              <w:t>T</w:t>
            </w:r>
            <w:r w:rsidRPr="001E2151">
              <w:t xml:space="preserve">DD – UE Transmit Timing Accuracy Tests for </w:t>
            </w:r>
            <w:proofErr w:type="spellStart"/>
            <w:r w:rsidRPr="001E2151">
              <w:t>SCell</w:t>
            </w:r>
            <w:proofErr w:type="spellEnd"/>
            <w:r w:rsidRPr="001E2151">
              <w:rPr>
                <w:lang w:eastAsia="zh-CN"/>
              </w:rPr>
              <w:t xml:space="preserve"> (Release 12 and forward)</w:t>
            </w:r>
          </w:p>
        </w:tc>
        <w:tc>
          <w:tcPr>
            <w:tcW w:w="2552" w:type="dxa"/>
            <w:gridSpan w:val="3"/>
          </w:tcPr>
          <w:p w:rsidR="002116CA" w:rsidRPr="001E2151" w:rsidRDefault="002116CA" w:rsidP="0097239F">
            <w:pPr>
              <w:pStyle w:val="TAL"/>
            </w:pPr>
            <w:r w:rsidRPr="001E2151">
              <w:t>Same as 7.1.3</w:t>
            </w:r>
          </w:p>
        </w:tc>
        <w:tc>
          <w:tcPr>
            <w:tcW w:w="3675" w:type="dxa"/>
            <w:gridSpan w:val="2"/>
          </w:tcPr>
          <w:p w:rsidR="002116CA" w:rsidRPr="001E2151" w:rsidRDefault="002116CA" w:rsidP="0097239F">
            <w:pPr>
              <w:pStyle w:val="TAL"/>
            </w:pPr>
            <w:r w:rsidRPr="001E2151">
              <w:t>Same as 7.1.3</w:t>
            </w:r>
          </w:p>
        </w:tc>
      </w:tr>
      <w:tr w:rsidR="002116CA" w:rsidRPr="001E2151" w:rsidTr="0097239F">
        <w:trPr>
          <w:cantSplit/>
        </w:trPr>
        <w:tc>
          <w:tcPr>
            <w:tcW w:w="3194" w:type="dxa"/>
          </w:tcPr>
          <w:p w:rsidR="002116CA" w:rsidRPr="001E2151" w:rsidRDefault="002116CA" w:rsidP="0097239F">
            <w:pPr>
              <w:pStyle w:val="TAL"/>
            </w:pPr>
            <w:r w:rsidRPr="001E2151">
              <w:rPr>
                <w:lang w:eastAsia="zh-TW"/>
              </w:rPr>
              <w:t xml:space="preserve">7.1.4A </w:t>
            </w:r>
            <w:r w:rsidRPr="001E2151">
              <w:t xml:space="preserve">E-UTRAN TDD – UE Transmit Timing Accuracy Tests for </w:t>
            </w:r>
            <w:proofErr w:type="spellStart"/>
            <w:r w:rsidRPr="001E2151">
              <w:t>SCell</w:t>
            </w:r>
            <w:proofErr w:type="spellEnd"/>
            <w:r w:rsidRPr="001E2151">
              <w:t xml:space="preserve"> for 20 MHz +10 MHz bandwidth</w:t>
            </w:r>
          </w:p>
        </w:tc>
        <w:tc>
          <w:tcPr>
            <w:tcW w:w="2552" w:type="dxa"/>
            <w:gridSpan w:val="3"/>
          </w:tcPr>
          <w:p w:rsidR="002116CA" w:rsidRPr="001E2151" w:rsidRDefault="002116CA" w:rsidP="0097239F">
            <w:pPr>
              <w:pStyle w:val="TAL"/>
            </w:pPr>
            <w:r w:rsidRPr="001E2151">
              <w:rPr>
                <w:lang w:eastAsia="zh-TW"/>
              </w:rPr>
              <w:t>Same as 7.1.3</w:t>
            </w:r>
          </w:p>
        </w:tc>
        <w:tc>
          <w:tcPr>
            <w:tcW w:w="3675" w:type="dxa"/>
            <w:gridSpan w:val="2"/>
          </w:tcPr>
          <w:p w:rsidR="002116CA" w:rsidRPr="001E2151" w:rsidRDefault="002116CA" w:rsidP="0097239F">
            <w:pPr>
              <w:pStyle w:val="TAL"/>
            </w:pPr>
            <w:r w:rsidRPr="001E2151">
              <w:rPr>
                <w:lang w:eastAsia="zh-TW"/>
              </w:rPr>
              <w:t>Same as 7.1.3</w:t>
            </w:r>
          </w:p>
        </w:tc>
      </w:tr>
      <w:tr w:rsidR="002116CA" w:rsidRPr="001E2151" w:rsidTr="0097239F">
        <w:trPr>
          <w:cantSplit/>
        </w:trPr>
        <w:tc>
          <w:tcPr>
            <w:tcW w:w="3194" w:type="dxa"/>
          </w:tcPr>
          <w:p w:rsidR="002116CA" w:rsidRPr="001E2151" w:rsidRDefault="002116CA" w:rsidP="0097239F">
            <w:pPr>
              <w:pStyle w:val="TAL"/>
            </w:pPr>
            <w:r w:rsidRPr="001E2151">
              <w:rPr>
                <w:lang w:eastAsia="zh-CN"/>
              </w:rPr>
              <w:t xml:space="preserve">7.1.5 </w:t>
            </w:r>
            <w:r w:rsidRPr="001E2151">
              <w:t>E-UTRAN FDD - UE Transmit Timing Accuracy</w:t>
            </w:r>
            <w:r w:rsidRPr="001E2151">
              <w:rPr>
                <w:lang w:eastAsia="zh-CN"/>
              </w:rPr>
              <w:t xml:space="preserve"> Tests for 5MHz Bandwidth</w:t>
            </w:r>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7.1.6 </w:t>
            </w:r>
            <w:r w:rsidRPr="001E2151">
              <w:t xml:space="preserve">E-UTRAN FDD - UE Transmit Timing Accuracy Tests for </w:t>
            </w:r>
            <w:proofErr w:type="spellStart"/>
            <w:r w:rsidRPr="001E2151">
              <w:t>SCell</w:t>
            </w:r>
            <w:proofErr w:type="spellEnd"/>
            <w:r w:rsidRPr="001E2151">
              <w:t xml:space="preserve"> in </w:t>
            </w:r>
            <w:proofErr w:type="spellStart"/>
            <w:r w:rsidRPr="001E2151">
              <w:t>sTAG</w:t>
            </w:r>
            <w:proofErr w:type="spellEnd"/>
          </w:p>
        </w:tc>
        <w:tc>
          <w:tcPr>
            <w:tcW w:w="2552" w:type="dxa"/>
            <w:gridSpan w:val="3"/>
          </w:tcPr>
          <w:p w:rsidR="002116CA" w:rsidRPr="001E2151" w:rsidRDefault="002116CA" w:rsidP="0097239F">
            <w:pPr>
              <w:pStyle w:val="TAL"/>
            </w:pPr>
            <w:r w:rsidRPr="001E2151">
              <w:rPr>
                <w:shd w:val="clear" w:color="auto" w:fill="FFFFFF"/>
              </w:rPr>
              <w:t>N</w:t>
            </w:r>
            <w:r w:rsidRPr="001E2151">
              <w:rPr>
                <w:shd w:val="clear" w:color="auto" w:fill="FFFFFF"/>
                <w:vertAlign w:val="subscript"/>
              </w:rPr>
              <w:t>oc1</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w:t>
            </w:r>
            <w:r w:rsidRPr="001E2151">
              <w:rPr>
                <w:lang w:eastAsia="sv-SE"/>
              </w:rPr>
              <w:t>±</w:t>
            </w:r>
            <w:r w:rsidRPr="001E2151">
              <w:t>0.3 dB</w:t>
            </w:r>
          </w:p>
          <w:p w:rsidR="002116CA" w:rsidRPr="001E2151" w:rsidRDefault="002116CA" w:rsidP="0097239F">
            <w:pPr>
              <w:pStyle w:val="TAL"/>
            </w:pPr>
            <w:r w:rsidRPr="001E2151">
              <w:rPr>
                <w:shd w:val="clear" w:color="auto" w:fill="FFFFFF"/>
              </w:rPr>
              <w:t>N</w:t>
            </w:r>
            <w:r w:rsidRPr="001E2151">
              <w:rPr>
                <w:shd w:val="clear" w:color="auto" w:fill="FFFFFF"/>
                <w:vertAlign w:val="subscript"/>
              </w:rPr>
              <w:t>oc2</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rPr>
                <w:lang w:eastAsia="sv-SE"/>
              </w:rPr>
            </w:pPr>
            <w:r w:rsidRPr="001E2151">
              <w:rPr>
                <w:lang w:eastAsia="sv-SE"/>
              </w:rPr>
              <w:t>±3Ts Uplink signal transmit timing relative to downlink</w:t>
            </w:r>
          </w:p>
          <w:p w:rsidR="002116CA" w:rsidRPr="001E2151" w:rsidRDefault="002116CA" w:rsidP="0097239F">
            <w:pPr>
              <w:pStyle w:val="TAL"/>
              <w:rPr>
                <w:lang w:eastAsia="sv-SE"/>
              </w:rPr>
            </w:pPr>
          </w:p>
          <w:p w:rsidR="002116CA" w:rsidRPr="001E2151" w:rsidRDefault="002116CA" w:rsidP="0097239F">
            <w:pPr>
              <w:pStyle w:val="TAL"/>
              <w:rPr>
                <w:shd w:val="clear" w:color="auto" w:fill="FFFFFF"/>
              </w:rPr>
            </w:pPr>
            <w:r w:rsidRPr="001E2151">
              <w:rPr>
                <w:lang w:eastAsia="sv-SE"/>
              </w:rPr>
              <w:t>±0.5Ts relative during UE timing adjustment</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7.1.7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p>
        </w:tc>
        <w:tc>
          <w:tcPr>
            <w:tcW w:w="2552" w:type="dxa"/>
            <w:gridSpan w:val="3"/>
          </w:tcPr>
          <w:p w:rsidR="002116CA" w:rsidRPr="001E2151" w:rsidRDefault="002116CA" w:rsidP="0097239F">
            <w:pPr>
              <w:pStyle w:val="TAL"/>
              <w:rPr>
                <w:shd w:val="clear" w:color="auto" w:fill="FFFFFF"/>
                <w:lang w:eastAsia="zh-TW"/>
              </w:rPr>
            </w:pPr>
            <w:r w:rsidRPr="001E2151">
              <w:t>Same as 7.1.</w:t>
            </w:r>
            <w:r w:rsidRPr="001E2151">
              <w:rPr>
                <w:lang w:eastAsia="zh-TW"/>
              </w:rPr>
              <w:t>6</w:t>
            </w:r>
          </w:p>
        </w:tc>
        <w:tc>
          <w:tcPr>
            <w:tcW w:w="3675" w:type="dxa"/>
            <w:gridSpan w:val="2"/>
          </w:tcPr>
          <w:p w:rsidR="002116CA" w:rsidRPr="001E2151" w:rsidRDefault="002116CA" w:rsidP="0097239F">
            <w:pPr>
              <w:pStyle w:val="TAL"/>
              <w:rPr>
                <w:lang w:eastAsia="zh-TW"/>
              </w:rPr>
            </w:pPr>
            <w:r w:rsidRPr="001E2151">
              <w:t>Same as 7.1.</w:t>
            </w:r>
            <w:r w:rsidRPr="001E2151">
              <w:rPr>
                <w:lang w:eastAsia="zh-TW"/>
              </w:rPr>
              <w:t>6</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7.1.7A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r w:rsidRPr="001E2151">
              <w:t xml:space="preserve"> for 20MHz +20MHz</w:t>
            </w:r>
            <w:r w:rsidRPr="001E2151">
              <w:rPr>
                <w:lang w:eastAsia="zh-TW"/>
              </w:rPr>
              <w:t xml:space="preserve"> bandwidth</w:t>
            </w:r>
          </w:p>
        </w:tc>
        <w:tc>
          <w:tcPr>
            <w:tcW w:w="2552" w:type="dxa"/>
            <w:gridSpan w:val="3"/>
          </w:tcPr>
          <w:p w:rsidR="002116CA" w:rsidRPr="001E2151" w:rsidRDefault="002116CA" w:rsidP="0097239F">
            <w:pPr>
              <w:pStyle w:val="TAL"/>
              <w:rPr>
                <w:shd w:val="clear" w:color="auto" w:fill="FFFFFF"/>
                <w:lang w:eastAsia="zh-TW"/>
              </w:rPr>
            </w:pPr>
            <w:r w:rsidRPr="001E2151">
              <w:t>Same as 7.1.</w:t>
            </w:r>
            <w:r w:rsidRPr="001E2151">
              <w:rPr>
                <w:lang w:eastAsia="zh-TW"/>
              </w:rPr>
              <w:t>6</w:t>
            </w:r>
          </w:p>
        </w:tc>
        <w:tc>
          <w:tcPr>
            <w:tcW w:w="3675" w:type="dxa"/>
            <w:gridSpan w:val="2"/>
          </w:tcPr>
          <w:p w:rsidR="002116CA" w:rsidRPr="001E2151" w:rsidRDefault="002116CA" w:rsidP="0097239F">
            <w:pPr>
              <w:pStyle w:val="TAL"/>
              <w:rPr>
                <w:lang w:eastAsia="zh-TW"/>
              </w:rPr>
            </w:pPr>
            <w:r w:rsidRPr="001E2151">
              <w:t>Same as 7.1.</w:t>
            </w:r>
            <w:r w:rsidRPr="001E2151">
              <w:rPr>
                <w:lang w:eastAsia="zh-TW"/>
              </w:rPr>
              <w:t>6</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7.1.7B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r w:rsidRPr="001E2151">
              <w:t xml:space="preserve"> for 20MHz +10MHz</w:t>
            </w:r>
            <w:r w:rsidRPr="001E2151">
              <w:rPr>
                <w:lang w:eastAsia="zh-TW"/>
              </w:rPr>
              <w:t xml:space="preserve"> bandwidth</w:t>
            </w:r>
          </w:p>
        </w:tc>
        <w:tc>
          <w:tcPr>
            <w:tcW w:w="2552" w:type="dxa"/>
            <w:gridSpan w:val="3"/>
          </w:tcPr>
          <w:p w:rsidR="002116CA" w:rsidRPr="001E2151" w:rsidRDefault="002116CA" w:rsidP="0097239F">
            <w:pPr>
              <w:pStyle w:val="TAL"/>
              <w:rPr>
                <w:shd w:val="clear" w:color="auto" w:fill="FFFFFF"/>
                <w:lang w:eastAsia="zh-TW"/>
              </w:rPr>
            </w:pPr>
            <w:r w:rsidRPr="001E2151">
              <w:t>Same as 7.1.</w:t>
            </w:r>
            <w:r w:rsidRPr="001E2151">
              <w:rPr>
                <w:lang w:eastAsia="zh-TW"/>
              </w:rPr>
              <w:t>6</w:t>
            </w:r>
          </w:p>
        </w:tc>
        <w:tc>
          <w:tcPr>
            <w:tcW w:w="3675" w:type="dxa"/>
            <w:gridSpan w:val="2"/>
          </w:tcPr>
          <w:p w:rsidR="002116CA" w:rsidRPr="001E2151" w:rsidRDefault="002116CA" w:rsidP="0097239F">
            <w:pPr>
              <w:pStyle w:val="TAL"/>
              <w:rPr>
                <w:lang w:eastAsia="zh-TW"/>
              </w:rPr>
            </w:pPr>
            <w:r w:rsidRPr="001E2151">
              <w:t>Same as 7.1.</w:t>
            </w:r>
            <w:r w:rsidRPr="001E2151">
              <w:rPr>
                <w:lang w:eastAsia="zh-TW"/>
              </w:rPr>
              <w:t>6</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7.1.10 </w:t>
            </w:r>
            <w:r w:rsidRPr="001E2151">
              <w:t xml:space="preserve">E-UTRAN FDD – UE Transmit Timing Accuracy Tests for Cat-M1 UE in </w:t>
            </w:r>
            <w:proofErr w:type="spellStart"/>
            <w:r w:rsidRPr="001E2151">
              <w:t>CEModeA</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7.1.11</w:t>
            </w:r>
            <w:r w:rsidRPr="001E2151">
              <w:t xml:space="preserve"> E-UTRAN HD-FDD – UE Transmit Timing Accuracy Tests for Cat-M1 UE in </w:t>
            </w:r>
            <w:proofErr w:type="spellStart"/>
            <w:r w:rsidRPr="001E2151">
              <w:t>CEModeA</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lastRenderedPageBreak/>
              <w:t>7.1.12</w:t>
            </w:r>
            <w:r w:rsidRPr="001E2151">
              <w:t xml:space="preserve"> E-UTRAN TDD – UE Transmit Timing Accuracy Tests for Cat-M1 UE in </w:t>
            </w:r>
            <w:proofErr w:type="spellStart"/>
            <w:r w:rsidRPr="001E2151">
              <w:t>CEModeA</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ko-KR"/>
              </w:rPr>
              <w:t xml:space="preserve">7.1.13 3DL/3UL TDD CA UE Transmit Timing Accuracy Tests for 2 </w:t>
            </w:r>
            <w:proofErr w:type="spellStart"/>
            <w:r w:rsidRPr="001E2151">
              <w:rPr>
                <w:lang w:eastAsia="ko-KR"/>
              </w:rPr>
              <w:t>Scells</w:t>
            </w:r>
            <w:proofErr w:type="spellEnd"/>
          </w:p>
        </w:tc>
        <w:tc>
          <w:tcPr>
            <w:tcW w:w="2552" w:type="dxa"/>
            <w:gridSpan w:val="3"/>
          </w:tcPr>
          <w:p w:rsidR="002116CA" w:rsidRPr="001E2151" w:rsidRDefault="002116CA" w:rsidP="0097239F">
            <w:pPr>
              <w:pStyle w:val="TAL"/>
              <w:rPr>
                <w:rFonts w:eastAsia="Malgun Gothic"/>
              </w:rPr>
            </w:pPr>
            <w:r w:rsidRPr="001E2151">
              <w:rPr>
                <w:shd w:val="clear" w:color="auto" w:fill="FFFFFF"/>
              </w:rPr>
              <w:t>N</w:t>
            </w:r>
            <w:r w:rsidRPr="001E2151">
              <w:rPr>
                <w:shd w:val="clear" w:color="auto" w:fill="FFFFFF"/>
                <w:vertAlign w:val="subscript"/>
              </w:rPr>
              <w:t>oc1</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w:t>
            </w:r>
            <w:r w:rsidRPr="001E2151">
              <w:rPr>
                <w:lang w:eastAsia="sv-SE"/>
              </w:rPr>
              <w:t>±</w:t>
            </w:r>
            <w:r w:rsidRPr="001E2151">
              <w:t>0.3 dB</w:t>
            </w:r>
          </w:p>
          <w:p w:rsidR="002116CA" w:rsidRPr="001E2151" w:rsidRDefault="002116CA" w:rsidP="0097239F">
            <w:pPr>
              <w:pStyle w:val="TAL"/>
            </w:pPr>
            <w:r w:rsidRPr="001E2151">
              <w:rPr>
                <w:shd w:val="clear" w:color="auto" w:fill="FFFFFF"/>
              </w:rPr>
              <w:t>N</w:t>
            </w:r>
            <w:r w:rsidRPr="001E2151">
              <w:rPr>
                <w:shd w:val="clear" w:color="auto" w:fill="FFFFFF"/>
                <w:vertAlign w:val="subscript"/>
              </w:rPr>
              <w:t>oc2</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xml:space="preserve"> </w:t>
            </w:r>
            <w:r w:rsidRPr="001E2151">
              <w:rPr>
                <w:lang w:eastAsia="sv-SE"/>
              </w:rPr>
              <w:t>±</w:t>
            </w:r>
            <w:r w:rsidRPr="001E2151">
              <w:t>0.3 dB</w:t>
            </w:r>
          </w:p>
          <w:p w:rsidR="002116CA" w:rsidRPr="001E2151" w:rsidRDefault="002116CA" w:rsidP="0097239F">
            <w:pPr>
              <w:pStyle w:val="TAL"/>
            </w:pPr>
            <w:r w:rsidRPr="001E2151">
              <w:rPr>
                <w:shd w:val="clear" w:color="auto" w:fill="FFFFFF"/>
              </w:rPr>
              <w:t>N</w:t>
            </w:r>
            <w:r w:rsidRPr="001E2151">
              <w:rPr>
                <w:shd w:val="clear" w:color="auto" w:fill="FFFFFF"/>
                <w:vertAlign w:val="subscript"/>
              </w:rPr>
              <w:t>oc3</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w:t>
            </w:r>
          </w:p>
          <w:p w:rsidR="002116CA" w:rsidRPr="001E2151" w:rsidRDefault="002116CA" w:rsidP="0097239F">
            <w:pPr>
              <w:pStyle w:val="TAL"/>
            </w:pPr>
            <w:proofErr w:type="spellStart"/>
            <w:r w:rsidRPr="001E2151">
              <w:t>BW</w:t>
            </w:r>
            <w:r w:rsidRPr="001E2151">
              <w:rPr>
                <w:vertAlign w:val="subscript"/>
              </w:rPr>
              <w:t>Config</w:t>
            </w:r>
            <w:proofErr w:type="spellEnd"/>
          </w:p>
          <w:p w:rsidR="002116CA" w:rsidRPr="001E2151" w:rsidRDefault="002116CA" w:rsidP="0097239F">
            <w:pPr>
              <w:pStyle w:val="TAL"/>
            </w:pPr>
            <w:r w:rsidRPr="001E2151">
              <w:t>Ê</w:t>
            </w:r>
            <w:r w:rsidRPr="001E2151">
              <w:rPr>
                <w:vertAlign w:val="subscript"/>
              </w:rPr>
              <w:t>s3</w:t>
            </w:r>
            <w:r w:rsidRPr="001E2151">
              <w:t xml:space="preserve"> /</w:t>
            </w:r>
            <w:r w:rsidRPr="001E2151">
              <w:rPr>
                <w:shd w:val="clear" w:color="auto" w:fill="FFFFFF"/>
              </w:rPr>
              <w:t xml:space="preserve"> N</w:t>
            </w:r>
            <w:r w:rsidRPr="001E2151">
              <w:rPr>
                <w:shd w:val="clear" w:color="auto" w:fill="FFFFFF"/>
                <w:vertAlign w:val="subscript"/>
              </w:rPr>
              <w:t>oc3</w:t>
            </w:r>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rPr>
                <w:lang w:eastAsia="sv-SE"/>
              </w:rPr>
            </w:pPr>
            <w:r w:rsidRPr="001E2151">
              <w:rPr>
                <w:lang w:eastAsia="sv-SE"/>
              </w:rPr>
              <w:t>±3Ts Uplink signal transmit timing relative to downlink</w:t>
            </w:r>
          </w:p>
          <w:p w:rsidR="002116CA" w:rsidRPr="001E2151" w:rsidRDefault="002116CA" w:rsidP="0097239F">
            <w:pPr>
              <w:pStyle w:val="TAL"/>
              <w:rPr>
                <w:lang w:eastAsia="sv-SE"/>
              </w:rPr>
            </w:pPr>
          </w:p>
          <w:p w:rsidR="002116CA" w:rsidRPr="001E2151" w:rsidRDefault="002116CA" w:rsidP="0097239F">
            <w:pPr>
              <w:pStyle w:val="TAL"/>
            </w:pPr>
            <w:r w:rsidRPr="001E2151">
              <w:rPr>
                <w:lang w:eastAsia="sv-SE"/>
              </w:rPr>
              <w:t>±0.5Ts relative during UE timing adjustment</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cell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7.1.14 </w:t>
            </w:r>
            <w:r w:rsidRPr="001E2151">
              <w:t xml:space="preserve">E-UTRAN FDD – UE Transmit Timing Accuracy Tests for Cat-M1 UE in </w:t>
            </w:r>
            <w:proofErr w:type="spellStart"/>
            <w:r w:rsidRPr="001E2151">
              <w:t>CEModeB</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7.1.15 </w:t>
            </w:r>
            <w:r w:rsidRPr="001E2151">
              <w:t xml:space="preserve">E-UTRAN HD-FDD – UE Transmit Timing Accuracy Tests for Cat-M1 UE in </w:t>
            </w:r>
            <w:proofErr w:type="spellStart"/>
            <w:r w:rsidRPr="001E2151">
              <w:t>CEModeB</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7.1.16 </w:t>
            </w:r>
            <w:r w:rsidRPr="001E2151">
              <w:t xml:space="preserve">E-UTRAN TDD - UE Transmit Timing Accuracy Tests for Cat-M1 UE in </w:t>
            </w:r>
            <w:proofErr w:type="spellStart"/>
            <w:r w:rsidRPr="001E2151">
              <w:t>CEModeB</w:t>
            </w:r>
            <w:proofErr w:type="spellEnd"/>
          </w:p>
        </w:tc>
        <w:tc>
          <w:tcPr>
            <w:tcW w:w="2552" w:type="dxa"/>
            <w:gridSpan w:val="3"/>
          </w:tcPr>
          <w:p w:rsidR="002116CA" w:rsidRPr="001E2151" w:rsidRDefault="002116CA" w:rsidP="0097239F">
            <w:pPr>
              <w:pStyle w:val="TAL"/>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7.1.17 E-UTRAN HD-FDD – UE Transmit Timing Accuracy Tests for Category NB1 UE In-Band mode under normal coverage</w:t>
            </w:r>
          </w:p>
        </w:tc>
        <w:tc>
          <w:tcPr>
            <w:tcW w:w="2552" w:type="dxa"/>
            <w:gridSpan w:val="3"/>
          </w:tcPr>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rPr>
                <w:lang w:eastAsia="sv-SE"/>
              </w:rPr>
            </w:pPr>
            <w:r w:rsidRPr="001E2151">
              <w:rPr>
                <w:lang w:eastAsia="sv-SE"/>
              </w:rPr>
              <w:t>±3Ts Uplink signal transmit timing relative to downlink</w:t>
            </w:r>
          </w:p>
          <w:p w:rsidR="002116CA" w:rsidRPr="001E2151" w:rsidRDefault="002116CA" w:rsidP="0097239F">
            <w:pPr>
              <w:pStyle w:val="TAL"/>
              <w:rPr>
                <w:lang w:eastAsia="sv-SE"/>
              </w:rPr>
            </w:pPr>
          </w:p>
          <w:p w:rsidR="002116CA" w:rsidRPr="001E2151" w:rsidRDefault="002116CA" w:rsidP="0097239F">
            <w:pPr>
              <w:pStyle w:val="TAL"/>
            </w:pPr>
            <w:r w:rsidRPr="001E2151">
              <w:rPr>
                <w:lang w:eastAsia="sv-SE"/>
              </w:rPr>
              <w:t>±0.5Ts relative during UE timing adjustment</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w:t>
            </w:r>
            <w:proofErr w:type="spellStart"/>
            <w:r w:rsidRPr="001E2151">
              <w:t>Ncell</w:t>
            </w:r>
            <w:proofErr w:type="spellEnd"/>
            <w:r w:rsidRPr="001E2151">
              <w:t xml:space="preserve"> 1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7.1.18 E-UTRAN HD-FDD – UE Transmit Timing Accuracy Tests for Category NB1 UE In-Band mode under enhanced coverage</w:t>
            </w:r>
          </w:p>
        </w:tc>
        <w:tc>
          <w:tcPr>
            <w:tcW w:w="2552" w:type="dxa"/>
            <w:gridSpan w:val="3"/>
          </w:tcPr>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pPr>
            <w:r w:rsidRPr="001E2151">
              <w:rPr>
                <w:lang w:eastAsia="sv-SE"/>
              </w:rPr>
              <w:t>±3Ts Uplink signal transmit timing relative to downlink</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is the ratio of </w:t>
            </w:r>
            <w:proofErr w:type="spellStart"/>
            <w:r w:rsidRPr="001E2151">
              <w:t>Ncell</w:t>
            </w:r>
            <w:proofErr w:type="spellEnd"/>
            <w:r w:rsidRPr="001E2151">
              <w:t xml:space="preserve"> 1 signal / AWGN</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r w:rsidRPr="001E2151">
              <w:rPr>
                <w:rFonts w:cs="v3.7.0"/>
              </w:rPr>
              <w:t>T</w:t>
            </w:r>
            <w:r w:rsidRPr="001E2151">
              <w:rPr>
                <w:rFonts w:cs="v3.7.0"/>
                <w:vertAlign w:val="subscript"/>
              </w:rPr>
              <w:t>S</w:t>
            </w:r>
            <w:r w:rsidRPr="001E2151">
              <w:rPr>
                <w:rFonts w:cs="v3.7.0"/>
              </w:rPr>
              <w:t xml:space="preserve"> = 1/(15000 x 2048) seconds, the </w:t>
            </w:r>
            <w:r w:rsidRPr="001E2151">
              <w:t>basic timing unit defined in TS 36.211 [9]</w:t>
            </w:r>
          </w:p>
        </w:tc>
      </w:tr>
      <w:tr w:rsidR="002116CA" w:rsidRPr="001E2151" w:rsidTr="0097239F">
        <w:trPr>
          <w:cantSplit/>
        </w:trPr>
        <w:tc>
          <w:tcPr>
            <w:tcW w:w="3194" w:type="dxa"/>
          </w:tcPr>
          <w:p w:rsidR="002116CA" w:rsidRPr="001E2151" w:rsidRDefault="002116CA" w:rsidP="0097239F">
            <w:pPr>
              <w:pStyle w:val="TAL"/>
            </w:pPr>
            <w:r w:rsidRPr="001E2151">
              <w:rPr>
                <w:lang w:eastAsia="zh-TW"/>
              </w:rPr>
              <w:t xml:space="preserve">7.1.21 </w:t>
            </w:r>
            <w:r w:rsidRPr="001E2151">
              <w:rPr>
                <w:rFonts w:eastAsia="細明體" w:cs="Arial"/>
                <w:color w:val="000000"/>
                <w:lang w:eastAsia="zh-TW"/>
              </w:rPr>
              <w:t xml:space="preserve">E-UTRAN FDD – UE Transmit Timing Accuracy Tests for CE UE in </w:t>
            </w:r>
            <w:proofErr w:type="spellStart"/>
            <w:r w:rsidRPr="001E2151">
              <w:rPr>
                <w:rFonts w:eastAsia="細明體" w:cs="Arial"/>
                <w:color w:val="000000"/>
                <w:lang w:eastAsia="zh-TW"/>
              </w:rPr>
              <w:t>CEModeA</w:t>
            </w:r>
            <w:proofErr w:type="spellEnd"/>
          </w:p>
        </w:tc>
        <w:tc>
          <w:tcPr>
            <w:tcW w:w="2552" w:type="dxa"/>
            <w:gridSpan w:val="3"/>
          </w:tcPr>
          <w:p w:rsidR="002116CA" w:rsidRPr="001E2151" w:rsidRDefault="002116CA" w:rsidP="0097239F">
            <w:pPr>
              <w:pStyle w:val="TAL"/>
              <w:rPr>
                <w:shd w:val="clear" w:color="auto" w:fill="FFFFFF"/>
              </w:rPr>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rPr>
                <w:lang w:eastAsia="zh-TW"/>
              </w:rPr>
              <w:t xml:space="preserve">7.1.22 </w:t>
            </w:r>
            <w:r w:rsidRPr="001E2151">
              <w:rPr>
                <w:rFonts w:eastAsia="細明體" w:cs="Arial"/>
                <w:color w:val="000000"/>
                <w:lang w:eastAsia="zh-TW"/>
              </w:rPr>
              <w:t xml:space="preserve">E-UTRAN HD-FDD – UE Transmit Timing Accuracy Tests for CE UE in </w:t>
            </w:r>
            <w:proofErr w:type="spellStart"/>
            <w:r w:rsidRPr="001E2151">
              <w:rPr>
                <w:rFonts w:eastAsia="細明體" w:cs="Arial"/>
                <w:color w:val="000000"/>
                <w:lang w:eastAsia="zh-TW"/>
              </w:rPr>
              <w:t>CEModeA</w:t>
            </w:r>
            <w:proofErr w:type="spellEnd"/>
          </w:p>
        </w:tc>
        <w:tc>
          <w:tcPr>
            <w:tcW w:w="2552" w:type="dxa"/>
            <w:gridSpan w:val="3"/>
          </w:tcPr>
          <w:p w:rsidR="002116CA" w:rsidRPr="001E2151" w:rsidRDefault="002116CA" w:rsidP="0097239F">
            <w:pPr>
              <w:pStyle w:val="TAL"/>
              <w:rPr>
                <w:shd w:val="clear" w:color="auto" w:fill="FFFFFF"/>
              </w:rPr>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rPr>
                <w:lang w:eastAsia="zh-TW"/>
              </w:rPr>
              <w:t xml:space="preserve">7.1.23 </w:t>
            </w:r>
            <w:r w:rsidRPr="001E2151">
              <w:rPr>
                <w:rFonts w:eastAsia="細明體" w:cs="Arial"/>
                <w:color w:val="000000"/>
                <w:lang w:eastAsia="zh-TW"/>
              </w:rPr>
              <w:t xml:space="preserve">E-UTRAN TDD - UE Transmit Timing Accuracy Tests for CE UE in </w:t>
            </w:r>
            <w:proofErr w:type="spellStart"/>
            <w:r w:rsidRPr="001E2151">
              <w:rPr>
                <w:rFonts w:eastAsia="細明體" w:cs="Arial"/>
                <w:color w:val="000000"/>
                <w:lang w:eastAsia="zh-TW"/>
              </w:rPr>
              <w:t>CEModeA</w:t>
            </w:r>
            <w:proofErr w:type="spellEnd"/>
          </w:p>
        </w:tc>
        <w:tc>
          <w:tcPr>
            <w:tcW w:w="2552" w:type="dxa"/>
            <w:gridSpan w:val="3"/>
          </w:tcPr>
          <w:p w:rsidR="002116CA" w:rsidRPr="001E2151" w:rsidRDefault="002116CA" w:rsidP="0097239F">
            <w:pPr>
              <w:pStyle w:val="TAL"/>
              <w:rPr>
                <w:shd w:val="clear" w:color="auto" w:fill="FFFFFF"/>
              </w:rPr>
            </w:pPr>
            <w:r w:rsidRPr="001E2151">
              <w:t>Same as 7.1.1</w:t>
            </w:r>
          </w:p>
        </w:tc>
        <w:tc>
          <w:tcPr>
            <w:tcW w:w="3675" w:type="dxa"/>
            <w:gridSpan w:val="2"/>
          </w:tcPr>
          <w:p w:rsidR="002116CA" w:rsidRPr="001E2151" w:rsidRDefault="002116CA" w:rsidP="0097239F">
            <w:pPr>
              <w:pStyle w:val="TAL"/>
            </w:pPr>
            <w:r w:rsidRPr="001E2151">
              <w:t>Same as 7.1.1</w:t>
            </w:r>
          </w:p>
        </w:tc>
      </w:tr>
      <w:tr w:rsidR="002116CA" w:rsidRPr="001E2151" w:rsidTr="0097239F">
        <w:trPr>
          <w:cantSplit/>
        </w:trPr>
        <w:tc>
          <w:tcPr>
            <w:tcW w:w="3194" w:type="dxa"/>
          </w:tcPr>
          <w:p w:rsidR="002116CA" w:rsidRPr="001E2151" w:rsidRDefault="002116CA" w:rsidP="0097239F">
            <w:pPr>
              <w:pStyle w:val="TAL"/>
            </w:pPr>
            <w:r w:rsidRPr="001E2151">
              <w:rPr>
                <w:lang w:eastAsia="zh-TW"/>
              </w:rPr>
              <w:t xml:space="preserve">7.1.24 </w:t>
            </w:r>
            <w:r w:rsidRPr="001E2151">
              <w:rPr>
                <w:rFonts w:eastAsia="細明體" w:cs="Arial"/>
                <w:color w:val="000000"/>
                <w:lang w:eastAsia="zh-TW"/>
              </w:rPr>
              <w:t xml:space="preserve">E-UTRAN FDD – UE Transmit Timing Accuracy Tests for CE UE in </w:t>
            </w:r>
            <w:proofErr w:type="spellStart"/>
            <w:r w:rsidRPr="001E2151">
              <w:rPr>
                <w:rFonts w:eastAsia="細明體" w:cs="Arial"/>
                <w:color w:val="000000"/>
                <w:lang w:eastAsia="zh-TW"/>
              </w:rPr>
              <w:t>CEModeB</w:t>
            </w:r>
            <w:proofErr w:type="spellEnd"/>
          </w:p>
        </w:tc>
        <w:tc>
          <w:tcPr>
            <w:tcW w:w="2552" w:type="dxa"/>
            <w:gridSpan w:val="3"/>
          </w:tcPr>
          <w:p w:rsidR="002116CA" w:rsidRPr="001E2151" w:rsidRDefault="002116CA" w:rsidP="0097239F">
            <w:pPr>
              <w:pStyle w:val="TAL"/>
              <w:rPr>
                <w:shd w:val="clear" w:color="auto" w:fill="FFFFFF"/>
              </w:rPr>
            </w:pPr>
            <w:r w:rsidRPr="001E2151">
              <w:t>Same as 7.1.1</w:t>
            </w:r>
          </w:p>
        </w:tc>
        <w:tc>
          <w:tcPr>
            <w:tcW w:w="3675" w:type="dxa"/>
            <w:gridSpan w:val="2"/>
          </w:tcPr>
          <w:p w:rsidR="002116CA" w:rsidRPr="001E2151" w:rsidRDefault="002116CA" w:rsidP="0097239F">
            <w:pPr>
              <w:pStyle w:val="TAL"/>
            </w:pPr>
            <w:r w:rsidRPr="001E2151">
              <w:t>Same as 7.1.1</w:t>
            </w:r>
          </w:p>
        </w:tc>
      </w:tr>
      <w:tr w:rsidR="009602AE" w:rsidRPr="001E2151" w:rsidTr="0097239F">
        <w:trPr>
          <w:cantSplit/>
          <w:ins w:id="11" w:author="Ivan Cheng (鄭宜樺)" w:date="2021-02-08T14:45:00Z"/>
        </w:trPr>
        <w:tc>
          <w:tcPr>
            <w:tcW w:w="3194" w:type="dxa"/>
          </w:tcPr>
          <w:p w:rsidR="009602AE" w:rsidRPr="001E2151" w:rsidRDefault="009602AE" w:rsidP="0097239F">
            <w:pPr>
              <w:pStyle w:val="TAL"/>
              <w:rPr>
                <w:ins w:id="12" w:author="Ivan Cheng (鄭宜樺)" w:date="2021-02-08T14:45:00Z"/>
                <w:lang w:eastAsia="zh-TW"/>
              </w:rPr>
            </w:pPr>
            <w:ins w:id="13" w:author="Ivan Cheng (鄭宜樺)" w:date="2021-02-08T14:45:00Z">
              <w:r>
                <w:rPr>
                  <w:rFonts w:hint="eastAsia"/>
                  <w:lang w:eastAsia="zh-TW"/>
                </w:rPr>
                <w:t>7.1.27</w:t>
              </w:r>
            </w:ins>
            <w:ins w:id="14" w:author="Ivan Cheng (鄭宜樺)" w:date="2021-02-08T14:47:00Z">
              <w:r w:rsidR="0039508A">
                <w:rPr>
                  <w:rFonts w:hint="eastAsia"/>
                  <w:lang w:eastAsia="zh-TW"/>
                </w:rPr>
                <w:t xml:space="preserve"> </w:t>
              </w:r>
              <w:r w:rsidR="0039508A">
                <w:t>E-UTRAN TDD – UE Transmit Timing Accuracy Tests for Category NB1 UE In-Band mode under normal coverage</w:t>
              </w:r>
            </w:ins>
          </w:p>
        </w:tc>
        <w:tc>
          <w:tcPr>
            <w:tcW w:w="2552" w:type="dxa"/>
            <w:gridSpan w:val="3"/>
          </w:tcPr>
          <w:p w:rsidR="009602AE" w:rsidRPr="001E2151" w:rsidRDefault="00047D47" w:rsidP="0097239F">
            <w:pPr>
              <w:pStyle w:val="TAL"/>
              <w:rPr>
                <w:ins w:id="15" w:author="Ivan Cheng (鄭宜樺)" w:date="2021-02-08T14:45:00Z"/>
                <w:lang w:eastAsia="zh-TW"/>
              </w:rPr>
            </w:pPr>
            <w:ins w:id="16" w:author="Ivan Cheng (鄭宜樺)" w:date="2021-02-08T14:50:00Z">
              <w:r>
                <w:rPr>
                  <w:rFonts w:hint="eastAsia"/>
                  <w:lang w:eastAsia="zh-TW"/>
                </w:rPr>
                <w:t>Same as 7.1.17</w:t>
              </w:r>
            </w:ins>
          </w:p>
        </w:tc>
        <w:tc>
          <w:tcPr>
            <w:tcW w:w="3675" w:type="dxa"/>
            <w:gridSpan w:val="2"/>
          </w:tcPr>
          <w:p w:rsidR="009602AE" w:rsidRPr="001E2151" w:rsidRDefault="00047D47" w:rsidP="0097239F">
            <w:pPr>
              <w:pStyle w:val="TAL"/>
              <w:rPr>
                <w:ins w:id="17" w:author="Ivan Cheng (鄭宜樺)" w:date="2021-02-08T14:45:00Z"/>
              </w:rPr>
            </w:pPr>
            <w:ins w:id="18" w:author="Ivan Cheng (鄭宜樺)" w:date="2021-02-08T14:50:00Z">
              <w:r>
                <w:rPr>
                  <w:rFonts w:hint="eastAsia"/>
                  <w:lang w:eastAsia="zh-TW"/>
                </w:rPr>
                <w:t>Same as 7.1.17</w:t>
              </w:r>
            </w:ins>
          </w:p>
        </w:tc>
      </w:tr>
      <w:tr w:rsidR="009602AE" w:rsidRPr="001E2151" w:rsidTr="0097239F">
        <w:trPr>
          <w:cantSplit/>
          <w:ins w:id="19" w:author="Ivan Cheng (鄭宜樺)" w:date="2021-02-08T14:45:00Z"/>
        </w:trPr>
        <w:tc>
          <w:tcPr>
            <w:tcW w:w="3194" w:type="dxa"/>
          </w:tcPr>
          <w:p w:rsidR="009602AE" w:rsidRPr="001E2151" w:rsidRDefault="009602AE" w:rsidP="0097239F">
            <w:pPr>
              <w:pStyle w:val="TAL"/>
              <w:rPr>
                <w:ins w:id="20" w:author="Ivan Cheng (鄭宜樺)" w:date="2021-02-08T14:45:00Z"/>
                <w:lang w:eastAsia="zh-TW"/>
              </w:rPr>
            </w:pPr>
            <w:ins w:id="21" w:author="Ivan Cheng (鄭宜樺)" w:date="2021-02-08T14:45:00Z">
              <w:r>
                <w:rPr>
                  <w:rFonts w:hint="eastAsia"/>
                  <w:lang w:eastAsia="zh-TW"/>
                </w:rPr>
                <w:t>7.1.28</w:t>
              </w:r>
            </w:ins>
            <w:ins w:id="22" w:author="Ivan Cheng (鄭宜樺)" w:date="2021-02-08T14:47:00Z">
              <w:r w:rsidR="0039508A">
                <w:rPr>
                  <w:rFonts w:hint="eastAsia"/>
                  <w:lang w:eastAsia="zh-TW"/>
                </w:rPr>
                <w:t xml:space="preserve"> </w:t>
              </w:r>
              <w:r w:rsidR="0039508A">
                <w:t>E-UTRAN TDD – UE Transmit Timing Accuracy Tests for Category NB1 UE In-band mode under enhanced coverage</w:t>
              </w:r>
            </w:ins>
          </w:p>
        </w:tc>
        <w:tc>
          <w:tcPr>
            <w:tcW w:w="2552" w:type="dxa"/>
            <w:gridSpan w:val="3"/>
          </w:tcPr>
          <w:p w:rsidR="009602AE" w:rsidRPr="001E2151" w:rsidRDefault="00047D47" w:rsidP="0097239F">
            <w:pPr>
              <w:pStyle w:val="TAL"/>
              <w:rPr>
                <w:ins w:id="23" w:author="Ivan Cheng (鄭宜樺)" w:date="2021-02-08T14:45:00Z"/>
              </w:rPr>
            </w:pPr>
            <w:ins w:id="24" w:author="Ivan Cheng (鄭宜樺)" w:date="2021-02-08T14:51:00Z">
              <w:r>
                <w:rPr>
                  <w:rFonts w:hint="eastAsia"/>
                  <w:lang w:eastAsia="zh-TW"/>
                </w:rPr>
                <w:t>Same as 7.1.18</w:t>
              </w:r>
            </w:ins>
          </w:p>
        </w:tc>
        <w:tc>
          <w:tcPr>
            <w:tcW w:w="3675" w:type="dxa"/>
            <w:gridSpan w:val="2"/>
          </w:tcPr>
          <w:p w:rsidR="009602AE" w:rsidRPr="001E2151" w:rsidRDefault="00047D47" w:rsidP="0097239F">
            <w:pPr>
              <w:pStyle w:val="TAL"/>
              <w:rPr>
                <w:ins w:id="25" w:author="Ivan Cheng (鄭宜樺)" w:date="2021-02-08T14:45:00Z"/>
              </w:rPr>
            </w:pPr>
            <w:ins w:id="26" w:author="Ivan Cheng (鄭宜樺)" w:date="2021-02-08T14:52:00Z">
              <w:r>
                <w:rPr>
                  <w:rFonts w:hint="eastAsia"/>
                  <w:lang w:eastAsia="zh-TW"/>
                </w:rPr>
                <w:t>Same as 7.1.18</w:t>
              </w:r>
            </w:ins>
          </w:p>
        </w:tc>
      </w:tr>
      <w:tr w:rsidR="002116CA" w:rsidRPr="001E2151" w:rsidTr="0097239F">
        <w:trPr>
          <w:cantSplit/>
        </w:trPr>
        <w:tc>
          <w:tcPr>
            <w:tcW w:w="3194" w:type="dxa"/>
          </w:tcPr>
          <w:p w:rsidR="002116CA" w:rsidRPr="001E2151" w:rsidRDefault="002116CA" w:rsidP="0097239F">
            <w:pPr>
              <w:pStyle w:val="TAL"/>
            </w:pPr>
            <w:r w:rsidRPr="001E2151">
              <w:t>7.2.1 E-UTRAN FDD - UE Timing Advance Adjustment Accuracy</w:t>
            </w:r>
          </w:p>
        </w:tc>
        <w:tc>
          <w:tcPr>
            <w:tcW w:w="2552" w:type="dxa"/>
            <w:gridSpan w:val="3"/>
          </w:tcPr>
          <w:p w:rsidR="002116CA" w:rsidRPr="001E2151" w:rsidRDefault="002116CA" w:rsidP="0097239F">
            <w:pPr>
              <w:pStyle w:val="TAL"/>
            </w:pPr>
            <w:r w:rsidRPr="001E2151">
              <w:rPr>
                <w:shd w:val="clear" w:color="auto" w:fill="FFFFFF"/>
              </w:rPr>
              <w:t>N</w:t>
            </w:r>
            <w:r w:rsidRPr="001E2151">
              <w:rPr>
                <w:shd w:val="clear" w:color="auto" w:fill="FFFFFF"/>
                <w:vertAlign w:val="subscript"/>
              </w:rPr>
              <w:t>oc1</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rPr>
                <w:shd w:val="clear" w:color="auto" w:fill="FFFFFF"/>
              </w:rPr>
            </w:pPr>
            <w:r w:rsidRPr="001E2151">
              <w:t>Ês</w:t>
            </w:r>
            <w:r w:rsidRPr="001E2151">
              <w:rPr>
                <w:vertAlign w:val="subscript"/>
              </w:rPr>
              <w:t>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w:t>
            </w:r>
            <w:r w:rsidRPr="001E2151">
              <w:rPr>
                <w:lang w:eastAsia="sv-SE"/>
              </w:rPr>
              <w:t>±</w:t>
            </w:r>
            <w:r w:rsidRPr="001E2151">
              <w:t>0.3 dB</w:t>
            </w:r>
            <w:r w:rsidRPr="001E2151">
              <w:rPr>
                <w:shd w:val="clear" w:color="auto" w:fill="FFFFFF"/>
              </w:rPr>
              <w:t xml:space="preserve"> </w:t>
            </w:r>
          </w:p>
          <w:p w:rsidR="002116CA" w:rsidRPr="001E2151" w:rsidRDefault="002116CA" w:rsidP="0097239F">
            <w:pPr>
              <w:pStyle w:val="TAL"/>
              <w:rPr>
                <w:shd w:val="clear" w:color="auto" w:fill="FFFFFF"/>
              </w:rPr>
            </w:pPr>
          </w:p>
          <w:p w:rsidR="002116CA" w:rsidRPr="001E2151" w:rsidRDefault="002116CA" w:rsidP="0097239F">
            <w:pPr>
              <w:pStyle w:val="TAL"/>
            </w:pPr>
            <w:r w:rsidRPr="001E2151">
              <w:t xml:space="preserve">Timing Advance Adjustment: </w:t>
            </w:r>
            <w:r w:rsidRPr="001E2151">
              <w:rPr>
                <w:lang w:eastAsia="sv-SE"/>
              </w:rPr>
              <w:t>±</w:t>
            </w:r>
            <w:r w:rsidRPr="001E2151">
              <w:t>0.5T</w:t>
            </w:r>
            <w:r w:rsidRPr="001E2151">
              <w:rPr>
                <w:vertAlign w:val="subscript"/>
              </w:rPr>
              <w:t>s</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is the ratio of cell 1 signal / AWGN</w:t>
            </w:r>
          </w:p>
          <w:p w:rsidR="002116CA" w:rsidRPr="001E2151" w:rsidRDefault="002116CA" w:rsidP="0097239F">
            <w:pPr>
              <w:pStyle w:val="TAL"/>
            </w:pPr>
          </w:p>
          <w:p w:rsidR="002116CA" w:rsidRPr="001E2151" w:rsidRDefault="002116CA" w:rsidP="0097239F">
            <w:pPr>
              <w:pStyle w:val="TAL"/>
            </w:pPr>
            <w:r w:rsidRPr="001E2151">
              <w:t>The timing unit T</w:t>
            </w:r>
            <w:r w:rsidRPr="001E2151">
              <w:rPr>
                <w:vertAlign w:val="subscript"/>
              </w:rPr>
              <w:t>S</w:t>
            </w:r>
            <w:r w:rsidRPr="001E2151">
              <w:t xml:space="preserve"> = 1/(15000 * 2048 ) seconds, as defined in TS.36.211 [9]</w:t>
            </w:r>
          </w:p>
        </w:tc>
      </w:tr>
      <w:tr w:rsidR="002116CA" w:rsidRPr="001E2151" w:rsidTr="0097239F">
        <w:trPr>
          <w:cantSplit/>
        </w:trPr>
        <w:tc>
          <w:tcPr>
            <w:tcW w:w="3194" w:type="dxa"/>
          </w:tcPr>
          <w:p w:rsidR="002116CA" w:rsidRPr="001E2151" w:rsidRDefault="002116CA" w:rsidP="0097239F">
            <w:pPr>
              <w:pStyle w:val="TAL"/>
            </w:pPr>
            <w:r w:rsidRPr="001E2151">
              <w:lastRenderedPageBreak/>
              <w:t>7.2.1_2 E-UTRAN FDD - UE Timing Advance Adjustment Accuracy for UE category 1bis</w:t>
            </w:r>
          </w:p>
        </w:tc>
        <w:tc>
          <w:tcPr>
            <w:tcW w:w="2552" w:type="dxa"/>
            <w:gridSpan w:val="3"/>
          </w:tcPr>
          <w:p w:rsidR="002116CA" w:rsidRPr="001E2151" w:rsidRDefault="002116CA" w:rsidP="0097239F">
            <w:pPr>
              <w:pStyle w:val="TAL"/>
              <w:rPr>
                <w:shd w:val="clear" w:color="auto" w:fill="FFFFFF"/>
              </w:rPr>
            </w:pPr>
            <w:r w:rsidRPr="001E2151">
              <w:t>Same as 7.2.1</w:t>
            </w:r>
          </w:p>
        </w:tc>
        <w:tc>
          <w:tcPr>
            <w:tcW w:w="3675" w:type="dxa"/>
            <w:gridSpan w:val="2"/>
          </w:tcPr>
          <w:p w:rsidR="002116CA" w:rsidRPr="001E2151" w:rsidRDefault="002116CA" w:rsidP="0097239F">
            <w:pPr>
              <w:pStyle w:val="TAL"/>
            </w:pPr>
            <w:r w:rsidRPr="001E2151">
              <w:t>Same as 7.2.1</w:t>
            </w:r>
          </w:p>
        </w:tc>
      </w:tr>
      <w:tr w:rsidR="002116CA" w:rsidRPr="001E2151" w:rsidTr="0097239F">
        <w:trPr>
          <w:cantSplit/>
        </w:trPr>
        <w:tc>
          <w:tcPr>
            <w:tcW w:w="3194" w:type="dxa"/>
          </w:tcPr>
          <w:p w:rsidR="002116CA" w:rsidRPr="001E2151" w:rsidRDefault="002116CA" w:rsidP="0097239F">
            <w:pPr>
              <w:pStyle w:val="TAL"/>
            </w:pPr>
            <w:r w:rsidRPr="001E2151">
              <w:t>7.2.2 E-UTRAN TDD - UE Timing Advance Adjustment Accuracy</w:t>
            </w:r>
          </w:p>
        </w:tc>
        <w:tc>
          <w:tcPr>
            <w:tcW w:w="2552" w:type="dxa"/>
            <w:gridSpan w:val="3"/>
          </w:tcPr>
          <w:p w:rsidR="002116CA" w:rsidRPr="001E2151" w:rsidRDefault="002116CA" w:rsidP="0097239F">
            <w:pPr>
              <w:pStyle w:val="TAL"/>
            </w:pPr>
            <w:r w:rsidRPr="001E2151">
              <w:t>Same as 7.2.1</w:t>
            </w:r>
          </w:p>
        </w:tc>
        <w:tc>
          <w:tcPr>
            <w:tcW w:w="3675" w:type="dxa"/>
            <w:gridSpan w:val="2"/>
          </w:tcPr>
          <w:p w:rsidR="002116CA" w:rsidRPr="001E2151" w:rsidRDefault="002116CA" w:rsidP="0097239F">
            <w:pPr>
              <w:pStyle w:val="TAL"/>
            </w:pPr>
            <w:r w:rsidRPr="001E2151">
              <w:t>Same as 7.2.1</w:t>
            </w:r>
          </w:p>
        </w:tc>
      </w:tr>
      <w:tr w:rsidR="002116CA" w:rsidRPr="001E2151" w:rsidTr="0097239F">
        <w:trPr>
          <w:cantSplit/>
        </w:trPr>
        <w:tc>
          <w:tcPr>
            <w:tcW w:w="3194" w:type="dxa"/>
          </w:tcPr>
          <w:p w:rsidR="002116CA" w:rsidRPr="001E2151" w:rsidRDefault="002116CA" w:rsidP="0097239F">
            <w:pPr>
              <w:pStyle w:val="TAL"/>
            </w:pPr>
            <w:r w:rsidRPr="001E2151">
              <w:t>7.2.2_2 E-UTRAN TDD - UE Timing Advance Adjustment Accuracy for UE category 1bis</w:t>
            </w:r>
          </w:p>
        </w:tc>
        <w:tc>
          <w:tcPr>
            <w:tcW w:w="2552" w:type="dxa"/>
            <w:gridSpan w:val="3"/>
          </w:tcPr>
          <w:p w:rsidR="002116CA" w:rsidRPr="001E2151" w:rsidRDefault="002116CA" w:rsidP="0097239F">
            <w:pPr>
              <w:pStyle w:val="TAL"/>
            </w:pPr>
            <w:r w:rsidRPr="001E2151">
              <w:t>Same as 7.2.1</w:t>
            </w:r>
          </w:p>
        </w:tc>
        <w:tc>
          <w:tcPr>
            <w:tcW w:w="3675" w:type="dxa"/>
            <w:gridSpan w:val="2"/>
          </w:tcPr>
          <w:p w:rsidR="002116CA" w:rsidRPr="001E2151" w:rsidRDefault="002116CA" w:rsidP="0097239F">
            <w:pPr>
              <w:pStyle w:val="TAL"/>
            </w:pPr>
            <w:r w:rsidRPr="001E2151">
              <w:t>Same as 7.2.1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CN"/>
              </w:rPr>
              <w:t xml:space="preserve">7.2.3 </w:t>
            </w:r>
            <w:r w:rsidRPr="001E2151">
              <w:t>E-UTRAN FDD - UE Timing Advance Adjustment Accuracy</w:t>
            </w:r>
            <w:r w:rsidRPr="001E2151">
              <w:rPr>
                <w:lang w:eastAsia="zh-CN"/>
              </w:rPr>
              <w:t xml:space="preserve"> Test for 5MHz Bandwidth</w:t>
            </w:r>
          </w:p>
        </w:tc>
        <w:tc>
          <w:tcPr>
            <w:tcW w:w="2552" w:type="dxa"/>
            <w:gridSpan w:val="3"/>
          </w:tcPr>
          <w:p w:rsidR="002116CA" w:rsidRPr="001E2151" w:rsidRDefault="002116CA" w:rsidP="0097239F">
            <w:pPr>
              <w:pStyle w:val="TAL"/>
            </w:pPr>
            <w:r w:rsidRPr="001E2151">
              <w:t>Same as 7.2.1</w:t>
            </w:r>
          </w:p>
        </w:tc>
        <w:tc>
          <w:tcPr>
            <w:tcW w:w="3675" w:type="dxa"/>
            <w:gridSpan w:val="2"/>
          </w:tcPr>
          <w:p w:rsidR="002116CA" w:rsidRPr="001E2151" w:rsidRDefault="002116CA" w:rsidP="0097239F">
            <w:pPr>
              <w:pStyle w:val="TAL"/>
            </w:pPr>
            <w:r w:rsidRPr="001E2151">
              <w:t>Same as 7.2.1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TW"/>
              </w:rPr>
              <w:t>7.2.</w:t>
            </w:r>
            <w:r w:rsidRPr="001E2151">
              <w:rPr>
                <w:lang w:eastAsia="zh-CN"/>
              </w:rPr>
              <w:t>4</w:t>
            </w:r>
            <w:r w:rsidRPr="001E2151">
              <w:rPr>
                <w:lang w:eastAsia="zh-TW"/>
              </w:rPr>
              <w:t xml:space="preserve"> </w:t>
            </w:r>
            <w:r w:rsidRPr="001E2151">
              <w:t xml:space="preserve">E-UTRAN </w:t>
            </w:r>
            <w:r w:rsidRPr="001E2151">
              <w:rPr>
                <w:lang w:eastAsia="zh-CN"/>
              </w:rPr>
              <w:t>F</w:t>
            </w:r>
            <w:r w:rsidRPr="001E2151">
              <w: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p>
        </w:tc>
        <w:tc>
          <w:tcPr>
            <w:tcW w:w="2552" w:type="dxa"/>
            <w:gridSpan w:val="3"/>
          </w:tcPr>
          <w:p w:rsidR="002116CA" w:rsidRPr="001E2151" w:rsidRDefault="002116CA" w:rsidP="0097239F">
            <w:pPr>
              <w:pStyle w:val="TAL"/>
            </w:pPr>
            <w:r w:rsidRPr="001E2151">
              <w:rPr>
                <w:shd w:val="clear" w:color="auto" w:fill="FFFFFF"/>
              </w:rPr>
              <w:t>N</w:t>
            </w:r>
            <w:r w:rsidRPr="001E2151">
              <w:rPr>
                <w:shd w:val="clear" w:color="auto" w:fill="FFFFFF"/>
                <w:vertAlign w:val="subscript"/>
              </w:rPr>
              <w:t>oc1</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rPr>
                <w:shd w:val="clear" w:color="auto" w:fill="FFFFFF"/>
                <w:lang w:eastAsia="zh-CN"/>
              </w:rPr>
            </w:pPr>
            <w:r w:rsidRPr="001E2151">
              <w:t>Ês</w:t>
            </w:r>
            <w:r w:rsidRPr="001E2151">
              <w:rPr>
                <w:vertAlign w:val="subscript"/>
              </w:rPr>
              <w:t>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w:t>
            </w:r>
            <w:r w:rsidRPr="001E2151">
              <w:rPr>
                <w:lang w:eastAsia="sv-SE"/>
              </w:rPr>
              <w:t>±</w:t>
            </w:r>
            <w:r w:rsidRPr="001E2151">
              <w:t>0.3 dB</w:t>
            </w:r>
            <w:r w:rsidRPr="001E2151">
              <w:rPr>
                <w:shd w:val="clear" w:color="auto" w:fill="FFFFFF"/>
              </w:rPr>
              <w:t xml:space="preserve"> </w:t>
            </w:r>
          </w:p>
          <w:p w:rsidR="002116CA" w:rsidRPr="001E2151" w:rsidRDefault="002116CA" w:rsidP="0097239F">
            <w:pPr>
              <w:pStyle w:val="TAL"/>
            </w:pPr>
            <w:r w:rsidRPr="001E2151">
              <w:rPr>
                <w:shd w:val="clear" w:color="auto" w:fill="FFFFFF"/>
              </w:rPr>
              <w:t>N</w:t>
            </w:r>
            <w:r w:rsidRPr="001E2151">
              <w:rPr>
                <w:shd w:val="clear" w:color="auto" w:fill="FFFFFF"/>
                <w:vertAlign w:val="subscript"/>
              </w:rPr>
              <w:t>oc</w:t>
            </w:r>
            <w:r w:rsidRPr="001E2151">
              <w:rPr>
                <w:shd w:val="clear" w:color="auto" w:fill="FFFFFF"/>
                <w:vertAlign w:val="subscript"/>
                <w:lang w:eastAsia="zh-CN"/>
              </w:rPr>
              <w:t>2</w:t>
            </w:r>
            <w:r w:rsidRPr="001E2151">
              <w:rPr>
                <w:shd w:val="clear" w:color="auto" w:fill="FFFFFF"/>
              </w:rPr>
              <w:t xml:space="preserve"> </w:t>
            </w:r>
            <w:r w:rsidRPr="001E2151">
              <w:rPr>
                <w:shd w:val="clear" w:color="auto" w:fill="FFFFFF"/>
                <w:lang w:eastAsia="sv-SE"/>
              </w:rPr>
              <w:t>±3.0</w:t>
            </w:r>
            <w:r w:rsidRPr="001E2151">
              <w:rPr>
                <w:shd w:val="clear" w:color="auto" w:fill="FFFFFF"/>
              </w:rPr>
              <w:t xml:space="preserve"> dB averaged over </w:t>
            </w:r>
            <w:proofErr w:type="spellStart"/>
            <w:r w:rsidRPr="001E2151">
              <w:t>BW</w:t>
            </w:r>
            <w:r w:rsidRPr="001E2151">
              <w:rPr>
                <w:vertAlign w:val="subscript"/>
              </w:rPr>
              <w:t>Config</w:t>
            </w:r>
            <w:proofErr w:type="spellEnd"/>
          </w:p>
          <w:p w:rsidR="002116CA" w:rsidRPr="001E2151" w:rsidRDefault="002116CA" w:rsidP="0097239F">
            <w:pPr>
              <w:pStyle w:val="TAL"/>
              <w:rPr>
                <w:shd w:val="clear" w:color="auto" w:fill="FFFFFF"/>
                <w:lang w:eastAsia="zh-CN"/>
              </w:rPr>
            </w:pPr>
            <w:r w:rsidRPr="001E2151">
              <w:t>Ês</w:t>
            </w:r>
            <w:r w:rsidRPr="001E2151">
              <w:rPr>
                <w:vertAlign w:val="subscript"/>
                <w:lang w:eastAsia="zh-CN"/>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CN"/>
              </w:rPr>
              <w:t>2</w:t>
            </w:r>
            <w:r w:rsidRPr="001E2151">
              <w:t xml:space="preserve"> </w:t>
            </w:r>
            <w:r w:rsidRPr="001E2151">
              <w:rPr>
                <w:lang w:eastAsia="sv-SE"/>
              </w:rPr>
              <w:t>±</w:t>
            </w:r>
            <w:r w:rsidRPr="001E2151">
              <w:t>0.3 dB</w:t>
            </w:r>
          </w:p>
          <w:p w:rsidR="002116CA" w:rsidRPr="001E2151" w:rsidRDefault="002116CA" w:rsidP="0097239F">
            <w:pPr>
              <w:pStyle w:val="TAL"/>
              <w:rPr>
                <w:shd w:val="clear" w:color="auto" w:fill="FFFFFF"/>
              </w:rPr>
            </w:pPr>
          </w:p>
          <w:p w:rsidR="002116CA" w:rsidRPr="001E2151" w:rsidRDefault="002116CA" w:rsidP="0097239F">
            <w:pPr>
              <w:pStyle w:val="TAL"/>
            </w:pPr>
            <w:r w:rsidRPr="001E2151">
              <w:t xml:space="preserve">Timing Advance Adjustment: </w:t>
            </w:r>
            <w:r w:rsidRPr="001E2151">
              <w:rPr>
                <w:lang w:eastAsia="sv-SE"/>
              </w:rPr>
              <w:t>±</w:t>
            </w:r>
            <w:r w:rsidRPr="001E2151">
              <w:t>0.5T</w:t>
            </w:r>
            <w:r w:rsidRPr="001E2151">
              <w:rPr>
                <w:vertAlign w:val="subscript"/>
              </w:rPr>
              <w:t>s</w:t>
            </w:r>
          </w:p>
        </w:tc>
        <w:tc>
          <w:tcPr>
            <w:tcW w:w="3675" w:type="dxa"/>
            <w:gridSpan w:val="2"/>
          </w:tcPr>
          <w:p w:rsidR="002116CA" w:rsidRPr="001E2151" w:rsidRDefault="002116CA" w:rsidP="0097239F">
            <w:pPr>
              <w:pStyle w:val="TAL"/>
            </w:pPr>
            <w:r w:rsidRPr="001E2151">
              <w:t>Note:</w:t>
            </w:r>
          </w:p>
          <w:p w:rsidR="002116CA" w:rsidRPr="001E2151" w:rsidRDefault="002116CA" w:rsidP="0097239F">
            <w:pPr>
              <w:pStyle w:val="TAL"/>
              <w:rPr>
                <w:lang w:eastAsia="zh-CN"/>
              </w:rPr>
            </w:pPr>
            <w:r w:rsidRPr="001E2151">
              <w:rPr>
                <w:shd w:val="clear" w:color="auto" w:fill="FFFFFF"/>
              </w:rPr>
              <w:t>N</w:t>
            </w:r>
            <w:r w:rsidRPr="001E2151">
              <w:rPr>
                <w:shd w:val="clear" w:color="auto" w:fill="FFFFFF"/>
                <w:vertAlign w:val="subscript"/>
              </w:rPr>
              <w:t>oc1</w:t>
            </w:r>
            <w:r w:rsidRPr="001E2151">
              <w:t xml:space="preserve"> is the AWGN on cell 1 frequency</w:t>
            </w:r>
          </w:p>
          <w:p w:rsidR="002116CA" w:rsidRPr="001E2151" w:rsidRDefault="002116CA" w:rsidP="0097239F">
            <w:pPr>
              <w:pStyle w:val="TAL"/>
              <w:rPr>
                <w:lang w:eastAsia="zh-CN"/>
              </w:rPr>
            </w:pPr>
            <w:r w:rsidRPr="001E2151">
              <w:t>Ês</w:t>
            </w:r>
            <w:r w:rsidRPr="001E2151">
              <w:rPr>
                <w:vertAlign w:val="subscript"/>
              </w:rPr>
              <w:t>1</w:t>
            </w:r>
            <w:r w:rsidRPr="001E2151">
              <w:t xml:space="preserve"> /</w:t>
            </w:r>
            <w:r w:rsidRPr="001E2151">
              <w:rPr>
                <w:shd w:val="clear" w:color="auto" w:fill="FFFFFF"/>
              </w:rPr>
              <w:t xml:space="preserve"> N</w:t>
            </w:r>
            <w:r w:rsidRPr="001E2151">
              <w:rPr>
                <w:shd w:val="clear" w:color="auto" w:fill="FFFFFF"/>
                <w:vertAlign w:val="subscript"/>
              </w:rPr>
              <w:t>oc1</w:t>
            </w:r>
            <w:r w:rsidRPr="001E2151">
              <w:t xml:space="preserve"> is the ratio of cell 1 signal / AWGN</w:t>
            </w:r>
          </w:p>
          <w:p w:rsidR="002116CA" w:rsidRPr="001E2151" w:rsidRDefault="002116CA" w:rsidP="0097239F">
            <w:pPr>
              <w:pStyle w:val="TAL"/>
              <w:rPr>
                <w:lang w:eastAsia="zh-CN"/>
              </w:rPr>
            </w:pPr>
            <w:r w:rsidRPr="001E2151">
              <w:rPr>
                <w:shd w:val="clear" w:color="auto" w:fill="FFFFFF"/>
              </w:rPr>
              <w:t>N</w:t>
            </w:r>
            <w:r w:rsidRPr="001E2151">
              <w:rPr>
                <w:shd w:val="clear" w:color="auto" w:fill="FFFFFF"/>
                <w:vertAlign w:val="subscript"/>
              </w:rPr>
              <w:t>oc2</w:t>
            </w:r>
            <w:r w:rsidRPr="001E2151">
              <w:t xml:space="preserve"> is the AWGN on cell 2 frequency</w:t>
            </w:r>
          </w:p>
          <w:p w:rsidR="002116CA" w:rsidRPr="001E2151" w:rsidRDefault="002116CA" w:rsidP="0097239F">
            <w:pPr>
              <w:pStyle w:val="TAL"/>
            </w:pPr>
            <w:r w:rsidRPr="001E2151">
              <w:t>Ês</w:t>
            </w:r>
            <w:r w:rsidRPr="001E2151">
              <w:rPr>
                <w:vertAlign w:val="subscript"/>
                <w:lang w:eastAsia="zh-CN"/>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CN"/>
              </w:rPr>
              <w:t>2</w:t>
            </w:r>
            <w:r w:rsidRPr="001E2151">
              <w:t xml:space="preserve"> is the ratio of cell </w:t>
            </w:r>
            <w:r w:rsidRPr="001E2151">
              <w:rPr>
                <w:lang w:eastAsia="zh-CN"/>
              </w:rPr>
              <w:t>2</w:t>
            </w:r>
            <w:r w:rsidRPr="001E2151">
              <w:t xml:space="preserve"> signal / AWGN</w:t>
            </w:r>
          </w:p>
          <w:p w:rsidR="002116CA" w:rsidRPr="001E2151" w:rsidRDefault="002116CA" w:rsidP="0097239F">
            <w:pPr>
              <w:pStyle w:val="TAL"/>
            </w:pPr>
          </w:p>
          <w:p w:rsidR="002116CA" w:rsidRPr="001E2151" w:rsidRDefault="002116CA" w:rsidP="0097239F">
            <w:pPr>
              <w:pStyle w:val="TAL"/>
            </w:pPr>
            <w:r w:rsidRPr="001E2151">
              <w:t>The timing unit T</w:t>
            </w:r>
            <w:r w:rsidRPr="001E2151">
              <w:rPr>
                <w:vertAlign w:val="subscript"/>
              </w:rPr>
              <w:t>S</w:t>
            </w:r>
            <w:r w:rsidRPr="001E2151">
              <w:t xml:space="preserve"> = 1/(15000 * 2048 ) seconds, as defined in TS.36.211 [9]</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TW"/>
              </w:rPr>
              <w:t xml:space="preserve">7.2.5 </w:t>
            </w:r>
            <w:r w:rsidRPr="001E2151">
              <w:t>E-UTRAN 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p>
        </w:tc>
        <w:tc>
          <w:tcPr>
            <w:tcW w:w="2552" w:type="dxa"/>
            <w:gridSpan w:val="3"/>
          </w:tcPr>
          <w:p w:rsidR="002116CA" w:rsidRPr="001E2151" w:rsidRDefault="002116CA" w:rsidP="0097239F">
            <w:pPr>
              <w:pStyle w:val="TAL"/>
            </w:pPr>
            <w:r w:rsidRPr="001E2151">
              <w:t>Same as 7.2.4</w:t>
            </w:r>
          </w:p>
        </w:tc>
        <w:tc>
          <w:tcPr>
            <w:tcW w:w="3675" w:type="dxa"/>
            <w:gridSpan w:val="2"/>
          </w:tcPr>
          <w:p w:rsidR="002116CA" w:rsidRPr="001E2151" w:rsidRDefault="002116CA" w:rsidP="0097239F">
            <w:pPr>
              <w:pStyle w:val="TAL"/>
            </w:pPr>
            <w:r w:rsidRPr="001E2151">
              <w:t>Same as 7.2.4</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TW"/>
              </w:rPr>
              <w:t xml:space="preserve">7.2.5A </w:t>
            </w:r>
            <w:r w:rsidRPr="001E2151">
              <w:t>E-UTRAN 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r w:rsidRPr="001E2151">
              <w:rPr>
                <w:lang w:eastAsia="zh-CN"/>
              </w:rPr>
              <w:t xml:space="preserve"> for 20MHz +20MHz</w:t>
            </w:r>
            <w:r w:rsidRPr="001E2151">
              <w:rPr>
                <w:lang w:eastAsia="zh-TW"/>
              </w:rPr>
              <w:t xml:space="preserve"> bandwidth</w:t>
            </w:r>
          </w:p>
        </w:tc>
        <w:tc>
          <w:tcPr>
            <w:tcW w:w="2552" w:type="dxa"/>
            <w:gridSpan w:val="3"/>
          </w:tcPr>
          <w:p w:rsidR="002116CA" w:rsidRPr="001E2151" w:rsidRDefault="002116CA" w:rsidP="0097239F">
            <w:pPr>
              <w:pStyle w:val="TAL"/>
            </w:pPr>
            <w:r w:rsidRPr="001E2151">
              <w:rPr>
                <w:lang w:eastAsia="zh-TW"/>
              </w:rPr>
              <w:t>Same as 7.2.1</w:t>
            </w:r>
          </w:p>
        </w:tc>
        <w:tc>
          <w:tcPr>
            <w:tcW w:w="3675" w:type="dxa"/>
            <w:gridSpan w:val="2"/>
          </w:tcPr>
          <w:p w:rsidR="002116CA" w:rsidRPr="001E2151" w:rsidRDefault="002116CA" w:rsidP="0097239F">
            <w:pPr>
              <w:pStyle w:val="TAL"/>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CN"/>
              </w:rPr>
            </w:pPr>
            <w:r w:rsidRPr="001E2151">
              <w:rPr>
                <w:lang w:eastAsia="zh-TW"/>
              </w:rPr>
              <w:t xml:space="preserve">7.2.5B </w:t>
            </w:r>
            <w:r w:rsidRPr="001E2151">
              <w:rPr>
                <w:rFonts w:eastAsia="SimSun"/>
              </w:rPr>
              <w:t>E-UTRAN TDD - UE Timing Advance Adjustment Accuracy</w:t>
            </w:r>
            <w:r w:rsidRPr="001E2151">
              <w:rPr>
                <w:rFonts w:eastAsia="SimSun"/>
                <w:lang w:eastAsia="zh-CN"/>
              </w:rPr>
              <w:t xml:space="preserve"> Test for </w:t>
            </w:r>
            <w:proofErr w:type="spellStart"/>
            <w:r w:rsidRPr="001E2151">
              <w:rPr>
                <w:rFonts w:eastAsia="SimSun"/>
                <w:lang w:eastAsia="zh-CN"/>
              </w:rPr>
              <w:t>SCell</w:t>
            </w:r>
            <w:proofErr w:type="spellEnd"/>
            <w:r w:rsidRPr="001E2151">
              <w:rPr>
                <w:rFonts w:eastAsia="SimSun"/>
                <w:lang w:eastAsia="zh-CN"/>
              </w:rPr>
              <w:t xml:space="preserve"> in </w:t>
            </w:r>
            <w:proofErr w:type="spellStart"/>
            <w:r w:rsidRPr="001E2151">
              <w:rPr>
                <w:rFonts w:eastAsia="SimSun"/>
                <w:lang w:eastAsia="zh-CN"/>
              </w:rPr>
              <w:t>sTAG</w:t>
            </w:r>
            <w:proofErr w:type="spellEnd"/>
            <w:r w:rsidRPr="001E2151">
              <w:rPr>
                <w:rFonts w:eastAsia="SimSun"/>
                <w:lang w:eastAsia="zh-CN"/>
              </w:rPr>
              <w:t xml:space="preserve"> for 20MHz +10MHz</w:t>
            </w:r>
            <w:r w:rsidRPr="001E2151">
              <w:rPr>
                <w:lang w:eastAsia="zh-TW"/>
              </w:rPr>
              <w:t xml:space="preserve"> bandwidth</w:t>
            </w:r>
          </w:p>
        </w:tc>
        <w:tc>
          <w:tcPr>
            <w:tcW w:w="2552" w:type="dxa"/>
            <w:gridSpan w:val="3"/>
          </w:tcPr>
          <w:p w:rsidR="002116CA" w:rsidRPr="001E2151" w:rsidRDefault="002116CA" w:rsidP="0097239F">
            <w:pPr>
              <w:pStyle w:val="TAL"/>
            </w:pPr>
            <w:r w:rsidRPr="001E2151">
              <w:rPr>
                <w:lang w:eastAsia="zh-TW"/>
              </w:rPr>
              <w:t>Same as 7.2.1</w:t>
            </w:r>
          </w:p>
        </w:tc>
        <w:tc>
          <w:tcPr>
            <w:tcW w:w="3675" w:type="dxa"/>
            <w:gridSpan w:val="2"/>
          </w:tcPr>
          <w:p w:rsidR="002116CA" w:rsidRPr="001E2151" w:rsidRDefault="002116CA" w:rsidP="0097239F">
            <w:pPr>
              <w:pStyle w:val="TAL"/>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7.2.</w:t>
            </w:r>
            <w:r w:rsidRPr="001E2151">
              <w:rPr>
                <w:lang w:eastAsia="zh-CN"/>
              </w:rPr>
              <w:t>6</w:t>
            </w:r>
            <w:r w:rsidRPr="001E2151">
              <w:rPr>
                <w:lang w:eastAsia="zh-TW"/>
              </w:rPr>
              <w:t xml:space="preserve"> E-UTRAN FDD Timing Advance Adjustment Accuracy Test for Cat-M1 UE in </w:t>
            </w:r>
            <w:proofErr w:type="spellStart"/>
            <w:r w:rsidRPr="001E2151">
              <w:rPr>
                <w:lang w:eastAsia="zh-TW"/>
              </w:rPr>
              <w:t>CEModeA</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7.2.</w:t>
            </w:r>
            <w:r w:rsidRPr="001E2151">
              <w:rPr>
                <w:lang w:eastAsia="zh-CN"/>
              </w:rPr>
              <w:t>7</w:t>
            </w:r>
            <w:r w:rsidRPr="001E2151">
              <w:rPr>
                <w:lang w:eastAsia="zh-TW"/>
              </w:rPr>
              <w:t xml:space="preserve"> E-UTRAN </w:t>
            </w:r>
            <w:r w:rsidRPr="001E2151">
              <w:rPr>
                <w:lang w:eastAsia="zh-CN"/>
              </w:rPr>
              <w:t>HD-</w:t>
            </w:r>
            <w:r w:rsidRPr="001E2151">
              <w:rPr>
                <w:lang w:eastAsia="zh-TW"/>
              </w:rPr>
              <w:t>FDD</w:t>
            </w:r>
            <w:r w:rsidRPr="001E2151">
              <w:rPr>
                <w:lang w:eastAsia="zh-CN"/>
              </w:rPr>
              <w:t xml:space="preserve"> UE</w:t>
            </w:r>
            <w:r w:rsidRPr="001E2151">
              <w:rPr>
                <w:lang w:eastAsia="zh-TW"/>
              </w:rPr>
              <w:t xml:space="preserve"> Timing Advance Adjustment Accuracy Test for Cat-M1 UE in </w:t>
            </w:r>
            <w:proofErr w:type="spellStart"/>
            <w:r w:rsidRPr="001E2151">
              <w:rPr>
                <w:lang w:eastAsia="zh-TW"/>
              </w:rPr>
              <w:t>CEModeA</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7.2.</w:t>
            </w:r>
            <w:r w:rsidRPr="001E2151">
              <w:rPr>
                <w:lang w:eastAsia="zh-CN"/>
              </w:rPr>
              <w:t>8</w:t>
            </w:r>
            <w:r w:rsidRPr="001E2151">
              <w:rPr>
                <w:lang w:eastAsia="zh-TW"/>
              </w:rPr>
              <w:t xml:space="preserve"> E-UTRAN </w:t>
            </w:r>
            <w:r w:rsidRPr="001E2151">
              <w:rPr>
                <w:lang w:eastAsia="zh-CN"/>
              </w:rPr>
              <w:t>T</w:t>
            </w:r>
            <w:r w:rsidRPr="001E2151">
              <w:rPr>
                <w:lang w:eastAsia="zh-TW"/>
              </w:rPr>
              <w:t xml:space="preserve">DD Timing Advance Adjustment Accuracy Test for Cat-M1 UE in </w:t>
            </w:r>
            <w:proofErr w:type="spellStart"/>
            <w:r w:rsidRPr="001E2151">
              <w:rPr>
                <w:lang w:eastAsia="zh-TW"/>
              </w:rPr>
              <w:t>CEModeA</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7.2.9 HD-FDD UE Timing Advance Adjustment Accuracy Test for Category NB1 UE in Standalone Mode under Enhance Coverage</w:t>
            </w:r>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7.2.10 </w:t>
            </w:r>
            <w:r w:rsidRPr="001E2151">
              <w:rPr>
                <w:lang w:eastAsia="zh-CN"/>
              </w:rPr>
              <w:t xml:space="preserve">E-UTRAN FDD UE Timing Advance Adjustment Accuracy Test in </w:t>
            </w:r>
            <w:proofErr w:type="spellStart"/>
            <w:r w:rsidRPr="001E2151">
              <w:rPr>
                <w:lang w:eastAsia="zh-CN"/>
              </w:rPr>
              <w:t>CEModeB</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7.2.11 </w:t>
            </w:r>
            <w:r w:rsidRPr="001E2151">
              <w:rPr>
                <w:lang w:eastAsia="zh-CN"/>
              </w:rPr>
              <w:t xml:space="preserve">E-UTRAN </w:t>
            </w:r>
            <w:r w:rsidRPr="001E2151">
              <w:rPr>
                <w:lang w:eastAsia="zh-TW"/>
              </w:rPr>
              <w:t>HD-</w:t>
            </w:r>
            <w:r w:rsidRPr="001E2151">
              <w:rPr>
                <w:lang w:eastAsia="zh-CN"/>
              </w:rPr>
              <w:t xml:space="preserve">FDD UE Timing Advance Adjustment Accuracy Test in </w:t>
            </w:r>
            <w:proofErr w:type="spellStart"/>
            <w:r w:rsidRPr="001E2151">
              <w:rPr>
                <w:lang w:eastAsia="zh-CN"/>
              </w:rPr>
              <w:t>CEModeB</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rPr>
                <w:lang w:eastAsia="zh-TW"/>
              </w:rPr>
              <w:t xml:space="preserve">7.2.12 </w:t>
            </w:r>
            <w:r w:rsidRPr="001E2151">
              <w:rPr>
                <w:lang w:eastAsia="zh-CN"/>
              </w:rPr>
              <w:t xml:space="preserve">E-UTRAN </w:t>
            </w:r>
            <w:r w:rsidRPr="001E2151">
              <w:rPr>
                <w:lang w:eastAsia="zh-TW"/>
              </w:rPr>
              <w:t>T</w:t>
            </w:r>
            <w:r w:rsidRPr="001E2151">
              <w:rPr>
                <w:lang w:eastAsia="zh-CN"/>
              </w:rPr>
              <w:t xml:space="preserve">DD UE Timing Advance Adjustment Accuracy Test in </w:t>
            </w:r>
            <w:proofErr w:type="spellStart"/>
            <w:r w:rsidRPr="001E2151">
              <w:rPr>
                <w:lang w:eastAsia="zh-CN"/>
              </w:rPr>
              <w:t>CEModeB</w:t>
            </w:r>
            <w:proofErr w:type="spellEnd"/>
          </w:p>
        </w:tc>
        <w:tc>
          <w:tcPr>
            <w:tcW w:w="2552" w:type="dxa"/>
            <w:gridSpan w:val="3"/>
          </w:tcPr>
          <w:p w:rsidR="002116CA" w:rsidRPr="001E2151" w:rsidRDefault="002116CA" w:rsidP="0097239F">
            <w:pPr>
              <w:pStyle w:val="TAL"/>
              <w:rPr>
                <w:lang w:eastAsia="zh-TW"/>
              </w:rPr>
            </w:pPr>
            <w:r w:rsidRPr="001E2151">
              <w:rPr>
                <w:lang w:eastAsia="zh-TW"/>
              </w:rPr>
              <w:t>Same as 7.2.1</w:t>
            </w:r>
          </w:p>
        </w:tc>
        <w:tc>
          <w:tcPr>
            <w:tcW w:w="3675" w:type="dxa"/>
            <w:gridSpan w:val="2"/>
          </w:tcPr>
          <w:p w:rsidR="002116CA" w:rsidRPr="001E2151" w:rsidRDefault="002116CA" w:rsidP="0097239F">
            <w:pPr>
              <w:pStyle w:val="TAL"/>
              <w:rPr>
                <w:lang w:eastAsia="zh-TW"/>
              </w:rPr>
            </w:pPr>
            <w:r w:rsidRPr="001E2151">
              <w:rPr>
                <w:lang w:eastAsia="zh-TW"/>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t xml:space="preserve">7.2.13 E-UTRAN FDD - UE Timing Advance Adjustment Accuracy Test for </w:t>
            </w:r>
            <w:proofErr w:type="spellStart"/>
            <w:r w:rsidRPr="001E2151">
              <w:rPr>
                <w:rFonts w:cs="Geneva"/>
              </w:rPr>
              <w:t>sTTI</w:t>
            </w:r>
            <w:proofErr w:type="spellEnd"/>
            <w:r w:rsidRPr="001E2151">
              <w:rPr>
                <w:rFonts w:cs="Geneva"/>
              </w:rPr>
              <w:t xml:space="preserve"> and Short Processing Time</w:t>
            </w:r>
          </w:p>
        </w:tc>
        <w:tc>
          <w:tcPr>
            <w:tcW w:w="2552" w:type="dxa"/>
            <w:gridSpan w:val="3"/>
          </w:tcPr>
          <w:p w:rsidR="002116CA" w:rsidRPr="001E2151" w:rsidRDefault="002116CA" w:rsidP="0097239F">
            <w:pPr>
              <w:pStyle w:val="TAL"/>
              <w:rPr>
                <w:lang w:eastAsia="zh-TW"/>
              </w:rPr>
            </w:pPr>
            <w:r w:rsidRPr="001E2151">
              <w:rPr>
                <w:shd w:val="clear" w:color="auto" w:fill="FFFFFF"/>
              </w:rPr>
              <w:t>Same as 7.2.1</w:t>
            </w:r>
          </w:p>
        </w:tc>
        <w:tc>
          <w:tcPr>
            <w:tcW w:w="3675" w:type="dxa"/>
            <w:gridSpan w:val="2"/>
          </w:tcPr>
          <w:p w:rsidR="002116CA" w:rsidRPr="001E2151" w:rsidRDefault="002116CA" w:rsidP="0097239F">
            <w:pPr>
              <w:pStyle w:val="TAL"/>
              <w:rPr>
                <w:lang w:eastAsia="zh-TW"/>
              </w:rPr>
            </w:pPr>
            <w:r w:rsidRPr="001E2151">
              <w:rPr>
                <w:lang w:eastAsia="zh-CN"/>
              </w:rPr>
              <w:t>Same as 7.2.1</w:t>
            </w:r>
          </w:p>
        </w:tc>
      </w:tr>
      <w:tr w:rsidR="002116CA" w:rsidRPr="001E2151" w:rsidTr="0097239F">
        <w:trPr>
          <w:cantSplit/>
        </w:trPr>
        <w:tc>
          <w:tcPr>
            <w:tcW w:w="3194" w:type="dxa"/>
          </w:tcPr>
          <w:p w:rsidR="002116CA" w:rsidRPr="001E2151" w:rsidRDefault="002116CA" w:rsidP="0097239F">
            <w:pPr>
              <w:pStyle w:val="TAL"/>
              <w:rPr>
                <w:lang w:eastAsia="zh-TW"/>
              </w:rPr>
            </w:pPr>
            <w:r w:rsidRPr="001E2151">
              <w:t xml:space="preserve">7.2.14 E-UTRAN TDD - UE Timing Advance Adjustment Accuracy Test for </w:t>
            </w:r>
            <w:proofErr w:type="spellStart"/>
            <w:r w:rsidRPr="001E2151">
              <w:rPr>
                <w:rFonts w:cs="Geneva"/>
              </w:rPr>
              <w:t>sTTI</w:t>
            </w:r>
            <w:proofErr w:type="spellEnd"/>
            <w:r w:rsidRPr="001E2151">
              <w:rPr>
                <w:rFonts w:cs="Geneva"/>
              </w:rPr>
              <w:t xml:space="preserve"> and Short Processing Time</w:t>
            </w:r>
          </w:p>
        </w:tc>
        <w:tc>
          <w:tcPr>
            <w:tcW w:w="2552" w:type="dxa"/>
            <w:gridSpan w:val="3"/>
          </w:tcPr>
          <w:p w:rsidR="002116CA" w:rsidRPr="001E2151" w:rsidRDefault="002116CA" w:rsidP="0097239F">
            <w:pPr>
              <w:pStyle w:val="TAL"/>
              <w:rPr>
                <w:lang w:eastAsia="zh-TW"/>
              </w:rPr>
            </w:pPr>
            <w:r w:rsidRPr="001E2151">
              <w:rPr>
                <w:shd w:val="clear" w:color="auto" w:fill="FFFFFF"/>
              </w:rPr>
              <w:t>Same as 7.2.1</w:t>
            </w:r>
          </w:p>
        </w:tc>
        <w:tc>
          <w:tcPr>
            <w:tcW w:w="3675" w:type="dxa"/>
            <w:gridSpan w:val="2"/>
          </w:tcPr>
          <w:p w:rsidR="002116CA" w:rsidRPr="001E2151" w:rsidRDefault="002116CA" w:rsidP="0097239F">
            <w:pPr>
              <w:pStyle w:val="TAL"/>
              <w:rPr>
                <w:lang w:eastAsia="zh-TW"/>
              </w:rPr>
            </w:pPr>
            <w:r w:rsidRPr="001E2151">
              <w:rPr>
                <w:lang w:eastAsia="zh-CN"/>
              </w:rPr>
              <w:t>Same as 7.2.1</w:t>
            </w:r>
          </w:p>
        </w:tc>
      </w:tr>
      <w:tr w:rsidR="00047D47" w:rsidRPr="001E2151" w:rsidTr="0097239F">
        <w:trPr>
          <w:cantSplit/>
          <w:ins w:id="27" w:author="Ivan Cheng (鄭宜樺)" w:date="2021-02-08T14:45:00Z"/>
        </w:trPr>
        <w:tc>
          <w:tcPr>
            <w:tcW w:w="3194" w:type="dxa"/>
          </w:tcPr>
          <w:p w:rsidR="00047D47" w:rsidRPr="001E2151" w:rsidRDefault="00047D47" w:rsidP="0097239F">
            <w:pPr>
              <w:pStyle w:val="TAL"/>
              <w:rPr>
                <w:ins w:id="28" w:author="Ivan Cheng (鄭宜樺)" w:date="2021-02-08T14:45:00Z"/>
                <w:lang w:eastAsia="zh-TW"/>
              </w:rPr>
            </w:pPr>
            <w:ins w:id="29" w:author="Ivan Cheng (鄭宜樺)" w:date="2021-02-08T14:45:00Z">
              <w:r>
                <w:rPr>
                  <w:rFonts w:hint="eastAsia"/>
                  <w:lang w:eastAsia="zh-TW"/>
                </w:rPr>
                <w:t xml:space="preserve">7.2.15 </w:t>
              </w:r>
            </w:ins>
            <w:ins w:id="30" w:author="Ivan Cheng (鄭宜樺)" w:date="2021-02-08T14:47:00Z">
              <w:r>
                <w:t>E-UTRAN TDD – TDD UE Timing Advance Adjustment Accuracy Test for UE Category NB1 in Standalone Mode under Enhanced Coverage</w:t>
              </w:r>
            </w:ins>
          </w:p>
        </w:tc>
        <w:tc>
          <w:tcPr>
            <w:tcW w:w="2552" w:type="dxa"/>
            <w:gridSpan w:val="3"/>
          </w:tcPr>
          <w:p w:rsidR="00047D47" w:rsidRPr="001E2151" w:rsidRDefault="00047D47" w:rsidP="0097239F">
            <w:pPr>
              <w:pStyle w:val="TAL"/>
              <w:rPr>
                <w:ins w:id="31" w:author="Ivan Cheng (鄭宜樺)" w:date="2021-02-08T14:45:00Z"/>
                <w:shd w:val="clear" w:color="auto" w:fill="FFFFFF"/>
              </w:rPr>
            </w:pPr>
            <w:ins w:id="32" w:author="Ivan Cheng (鄭宜樺)" w:date="2021-02-08T14:52:00Z">
              <w:r w:rsidRPr="001E2151">
                <w:rPr>
                  <w:lang w:eastAsia="zh-TW"/>
                </w:rPr>
                <w:t>Same as 7.2.1</w:t>
              </w:r>
            </w:ins>
          </w:p>
        </w:tc>
        <w:tc>
          <w:tcPr>
            <w:tcW w:w="3675" w:type="dxa"/>
            <w:gridSpan w:val="2"/>
          </w:tcPr>
          <w:p w:rsidR="00047D47" w:rsidRPr="001E2151" w:rsidRDefault="00047D47" w:rsidP="0097239F">
            <w:pPr>
              <w:pStyle w:val="TAL"/>
              <w:rPr>
                <w:ins w:id="33" w:author="Ivan Cheng (鄭宜樺)" w:date="2021-02-08T14:45:00Z"/>
                <w:lang w:eastAsia="zh-CN"/>
              </w:rPr>
            </w:pPr>
            <w:ins w:id="34" w:author="Ivan Cheng (鄭宜樺)" w:date="2021-02-08T14:52:00Z">
              <w:r w:rsidRPr="001E2151">
                <w:rPr>
                  <w:lang w:eastAsia="zh-TW"/>
                </w:rPr>
                <w:t>Same as 7.2.1</w:t>
              </w:r>
            </w:ins>
          </w:p>
        </w:tc>
      </w:tr>
      <w:tr w:rsidR="002116CA" w:rsidRPr="001E2151" w:rsidTr="0097239F">
        <w:trPr>
          <w:cantSplit/>
        </w:trPr>
        <w:tc>
          <w:tcPr>
            <w:tcW w:w="3194" w:type="dxa"/>
          </w:tcPr>
          <w:p w:rsidR="002116CA" w:rsidRPr="001E2151" w:rsidRDefault="002116CA" w:rsidP="0097239F">
            <w:pPr>
              <w:pStyle w:val="TAL"/>
            </w:pPr>
            <w:r w:rsidRPr="001E2151">
              <w:lastRenderedPageBreak/>
              <w:t>7.3.1 E-UTRAN FDD Radio Link Monitoring Test for Out-of-sync</w:t>
            </w:r>
          </w:p>
        </w:tc>
        <w:tc>
          <w:tcPr>
            <w:tcW w:w="2552" w:type="dxa"/>
            <w:gridSpan w:val="3"/>
          </w:tcPr>
          <w:p w:rsidR="002116CA" w:rsidRPr="001E2151" w:rsidRDefault="002116CA" w:rsidP="0097239F">
            <w:pPr>
              <w:pStyle w:val="TAL"/>
            </w:pPr>
            <w:r w:rsidRPr="001E2151">
              <w:rPr>
                <w:lang w:eastAsia="sv-SE"/>
              </w:rPr>
              <w:t>± 0.6dB (Subtest 1&amp;2, AWGN conditions)</w:t>
            </w:r>
            <w:r w:rsidRPr="001E2151">
              <w:rPr>
                <w:lang w:eastAsia="sv-SE"/>
              </w:rPr>
              <w:br/>
            </w:r>
            <w:r w:rsidRPr="001E2151">
              <w:rPr>
                <w:lang w:eastAsia="sv-SE"/>
              </w:rPr>
              <w:br/>
              <w:t>± 0.8dB (Subtest 3, Fading conditions, single antenna transmission)</w:t>
            </w:r>
            <w:r w:rsidRPr="001E2151">
              <w:rPr>
                <w:lang w:eastAsia="sv-SE"/>
              </w:rPr>
              <w:br/>
            </w:r>
            <w:r w:rsidRPr="001E2151">
              <w:rPr>
                <w:lang w:eastAsia="sv-SE"/>
              </w:rPr>
              <w:br/>
              <w:t>± 0.9dB (Subtest 4, Fading conditions, two antenna transmission)</w:t>
            </w:r>
          </w:p>
        </w:tc>
        <w:tc>
          <w:tcPr>
            <w:tcW w:w="3675" w:type="dxa"/>
            <w:gridSpan w:val="2"/>
          </w:tcPr>
          <w:p w:rsidR="002116CA" w:rsidRPr="001E2151" w:rsidRDefault="002116CA" w:rsidP="0097239F">
            <w:pPr>
              <w:pStyle w:val="TAL"/>
              <w:rPr>
                <w:lang w:eastAsia="sv-SE"/>
              </w:rPr>
            </w:pPr>
            <w:r w:rsidRPr="001E2151">
              <w:rPr>
                <w:lang w:eastAsia="sv-SE"/>
              </w:rPr>
              <w:t>Subtests 1 &amp; 2:</w:t>
            </w:r>
            <w:r w:rsidRPr="001E2151">
              <w:rPr>
                <w:lang w:eastAsia="sv-SE"/>
              </w:rPr>
              <w:b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AWGN flatness and signal flatness has x 0.25 effect on the required SNR, so use sensitivity factor of x 0.25 for the uncertainty contribution. </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AWGN flatness and signal flatness</w:t>
            </w:r>
            <w:r w:rsidRPr="001E2151">
              <w:rPr>
                <w:lang w:eastAsia="sv-SE"/>
              </w:rPr>
              <w:t xml:space="preserve"> ±2.0 dB</w:t>
            </w:r>
            <w:r w:rsidRPr="001E2151">
              <w:rPr>
                <w:lang w:eastAsia="sv-SE"/>
              </w:rPr>
              <w:br/>
            </w:r>
            <w:r w:rsidRPr="001E2151">
              <w:rPr>
                <w:lang w:eastAsia="sv-SE"/>
              </w:rPr>
              <w:br/>
              <w:t>Subtests 3:</w:t>
            </w:r>
          </w:p>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r w:rsidRPr="001E2151">
              <w:rPr>
                <w:lang w:eastAsia="sv-SE"/>
              </w:rPr>
              <w:t xml:space="preserve"> </w:t>
            </w: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lang w:eastAsia="sv-SE"/>
              </w:rPr>
            </w:pPr>
            <w:r w:rsidRPr="001E2151">
              <w:t>Fading profile power uncertainty</w:t>
            </w:r>
            <w:r w:rsidRPr="001E2151">
              <w:rPr>
                <w:lang w:eastAsia="sv-SE"/>
              </w:rPr>
              <w:t xml:space="preserve"> ±0.5 dB for single </w:t>
            </w:r>
            <w:proofErr w:type="spellStart"/>
            <w:r w:rsidRPr="001E2151">
              <w:rPr>
                <w:lang w:eastAsia="sv-SE"/>
              </w:rPr>
              <w:t>Tx</w:t>
            </w:r>
            <w:proofErr w:type="spellEnd"/>
            <w:r w:rsidRPr="001E2151">
              <w:rPr>
                <w:lang w:eastAsia="sv-SE"/>
              </w:rPr>
              <w:br/>
            </w:r>
            <w:r w:rsidRPr="001E2151">
              <w:rPr>
                <w:lang w:eastAsia="sv-SE"/>
              </w:rPr>
              <w:br/>
              <w:t>Subtest 4:</w:t>
            </w:r>
          </w:p>
          <w:p w:rsidR="002116CA" w:rsidRPr="001E2151" w:rsidRDefault="002116CA" w:rsidP="0097239F">
            <w:pPr>
              <w:pStyle w:val="TAL"/>
            </w:pPr>
            <w:r w:rsidRPr="001E2151">
              <w:rPr>
                <w:lang w:eastAsia="sv-SE"/>
              </w:rPr>
              <w:t xml:space="preserve">Same calculations as for subtest 3 but with Fading profile uncertainty of ±0.7 for two </w:t>
            </w:r>
            <w:proofErr w:type="spellStart"/>
            <w:r w:rsidRPr="001E2151">
              <w:rPr>
                <w:lang w:eastAsia="sv-SE"/>
              </w:rPr>
              <w:t>Tx</w:t>
            </w:r>
            <w:proofErr w:type="spellEnd"/>
            <w:r w:rsidRPr="001E2151">
              <w:rPr>
                <w:lang w:eastAsia="sv-SE"/>
              </w:rPr>
              <w:t>.</w:t>
            </w:r>
          </w:p>
        </w:tc>
      </w:tr>
      <w:tr w:rsidR="002116CA" w:rsidRPr="001E2151" w:rsidTr="0097239F">
        <w:trPr>
          <w:cantSplit/>
        </w:trPr>
        <w:tc>
          <w:tcPr>
            <w:tcW w:w="3194" w:type="dxa"/>
          </w:tcPr>
          <w:p w:rsidR="002116CA" w:rsidRPr="001E2151" w:rsidRDefault="002116CA" w:rsidP="0097239F">
            <w:pPr>
              <w:pStyle w:val="TAL"/>
            </w:pPr>
            <w:r w:rsidRPr="001E2151">
              <w:t>7.3.1_1 E-UTRAN FDD Radio Link Monitoring Test for Out-of-sync with 4 Rx antenna ports</w:t>
            </w:r>
          </w:p>
        </w:tc>
        <w:tc>
          <w:tcPr>
            <w:tcW w:w="2552" w:type="dxa"/>
            <w:gridSpan w:val="3"/>
          </w:tcPr>
          <w:p w:rsidR="002116CA" w:rsidRPr="001E2151" w:rsidRDefault="002116CA" w:rsidP="0097239F">
            <w:pPr>
              <w:pStyle w:val="TAL"/>
              <w:rPr>
                <w:lang w:eastAsia="sv-SE"/>
              </w:rPr>
            </w:pPr>
            <w:r w:rsidRPr="001E2151">
              <w:rPr>
                <w:lang w:eastAsia="sv-SE"/>
              </w:rPr>
              <w:t>Same as 7.3.1</w:t>
            </w:r>
          </w:p>
        </w:tc>
        <w:tc>
          <w:tcPr>
            <w:tcW w:w="3675" w:type="dxa"/>
            <w:gridSpan w:val="2"/>
          </w:tcPr>
          <w:p w:rsidR="002116CA" w:rsidRPr="001E2151" w:rsidRDefault="002116CA" w:rsidP="0097239F">
            <w:pPr>
              <w:pStyle w:val="TAL"/>
              <w:rPr>
                <w:lang w:eastAsia="sv-SE"/>
              </w:rPr>
            </w:pPr>
            <w:r w:rsidRPr="001E2151">
              <w:rPr>
                <w:lang w:eastAsia="sv-SE"/>
              </w:rPr>
              <w:t>Same as 7.3.1</w:t>
            </w:r>
          </w:p>
        </w:tc>
      </w:tr>
      <w:tr w:rsidR="002116CA" w:rsidRPr="001E2151" w:rsidTr="0097239F">
        <w:trPr>
          <w:cantSplit/>
        </w:trPr>
        <w:tc>
          <w:tcPr>
            <w:tcW w:w="3194" w:type="dxa"/>
          </w:tcPr>
          <w:p w:rsidR="002116CA" w:rsidRPr="001E2151" w:rsidRDefault="002116CA" w:rsidP="0097239F">
            <w:pPr>
              <w:pStyle w:val="TAL"/>
            </w:pPr>
            <w:r w:rsidRPr="001E2151">
              <w:t>7.3.2 E-UTRAN FDD Radio Link Monitoring Test for In-sync</w:t>
            </w:r>
          </w:p>
        </w:tc>
        <w:tc>
          <w:tcPr>
            <w:tcW w:w="2552" w:type="dxa"/>
            <w:gridSpan w:val="3"/>
          </w:tcPr>
          <w:p w:rsidR="002116CA" w:rsidRPr="001E2151" w:rsidRDefault="002116CA" w:rsidP="0097239F">
            <w:pPr>
              <w:pStyle w:val="TAL"/>
            </w:pPr>
            <w:r w:rsidRPr="001E2151">
              <w:rPr>
                <w:lang w:eastAsia="sv-SE"/>
              </w:rPr>
              <w:t>± 0.8dB (Subtest 1, Fading conditions, single antenna transmission)</w:t>
            </w:r>
            <w:r w:rsidRPr="001E2151">
              <w:rPr>
                <w:lang w:eastAsia="sv-SE"/>
              </w:rPr>
              <w:br/>
            </w:r>
            <w:r w:rsidRPr="001E2151">
              <w:rPr>
                <w:lang w:eastAsia="sv-SE"/>
              </w:rPr>
              <w:br/>
              <w:t>± 0.9dB (Subtest 2, Fading conditions, two antenna transmission)</w:t>
            </w:r>
          </w:p>
        </w:tc>
        <w:tc>
          <w:tcPr>
            <w:tcW w:w="3675" w:type="dxa"/>
            <w:gridSpan w:val="2"/>
          </w:tcPr>
          <w:p w:rsidR="002116CA" w:rsidRPr="001E2151" w:rsidRDefault="002116CA" w:rsidP="0097239F">
            <w:pPr>
              <w:pStyle w:val="TAL"/>
            </w:pPr>
            <w:r w:rsidRPr="001E2151">
              <w:t>Subtest 1:</w:t>
            </w:r>
          </w:p>
          <w:p w:rsidR="002116CA" w:rsidRPr="001E2151" w:rsidRDefault="002116CA" w:rsidP="0097239F">
            <w:pPr>
              <w:pStyle w:val="TAL"/>
            </w:pPr>
            <w:r w:rsidRPr="001E2151">
              <w:t>See 7.3.1 subtest 3</w:t>
            </w:r>
          </w:p>
          <w:p w:rsidR="002116CA" w:rsidRPr="001E2151" w:rsidRDefault="002116CA" w:rsidP="0097239F">
            <w:pPr>
              <w:pStyle w:val="TAL"/>
            </w:pPr>
          </w:p>
          <w:p w:rsidR="002116CA" w:rsidRPr="001E2151" w:rsidRDefault="002116CA" w:rsidP="0097239F">
            <w:pPr>
              <w:pStyle w:val="TAL"/>
            </w:pPr>
            <w:r w:rsidRPr="001E2151">
              <w:t>Subtest 2:</w:t>
            </w:r>
          </w:p>
          <w:p w:rsidR="002116CA" w:rsidRPr="001E2151" w:rsidRDefault="002116CA" w:rsidP="0097239F">
            <w:pPr>
              <w:pStyle w:val="TAL"/>
            </w:pPr>
            <w:r w:rsidRPr="001E2151">
              <w:t>See 7.3.1 subtest 4</w:t>
            </w:r>
          </w:p>
        </w:tc>
      </w:tr>
      <w:tr w:rsidR="002116CA" w:rsidRPr="001E2151" w:rsidTr="0097239F">
        <w:trPr>
          <w:cantSplit/>
        </w:trPr>
        <w:tc>
          <w:tcPr>
            <w:tcW w:w="3194" w:type="dxa"/>
          </w:tcPr>
          <w:p w:rsidR="002116CA" w:rsidRPr="001E2151" w:rsidRDefault="002116CA" w:rsidP="0097239F">
            <w:pPr>
              <w:pStyle w:val="TAL"/>
            </w:pPr>
            <w:r w:rsidRPr="001E2151">
              <w:t>7.3.2_1 E-UTRAN FDD Radio Link Monitoring Test for In-sync with 4 Rx antenna ports</w:t>
            </w:r>
          </w:p>
        </w:tc>
        <w:tc>
          <w:tcPr>
            <w:tcW w:w="2552" w:type="dxa"/>
            <w:gridSpan w:val="3"/>
          </w:tcPr>
          <w:p w:rsidR="002116CA" w:rsidRPr="001E2151" w:rsidRDefault="002116CA" w:rsidP="0097239F">
            <w:pPr>
              <w:pStyle w:val="TAL"/>
              <w:rPr>
                <w:lang w:eastAsia="sv-SE"/>
              </w:rPr>
            </w:pPr>
            <w:r w:rsidRPr="001E2151">
              <w:rPr>
                <w:lang w:eastAsia="sv-SE"/>
              </w:rPr>
              <w:t>Same as 7.3.2</w:t>
            </w:r>
          </w:p>
        </w:tc>
        <w:tc>
          <w:tcPr>
            <w:tcW w:w="3675" w:type="dxa"/>
            <w:gridSpan w:val="2"/>
          </w:tcPr>
          <w:p w:rsidR="002116CA" w:rsidRPr="001E2151" w:rsidRDefault="002116CA" w:rsidP="0097239F">
            <w:pPr>
              <w:pStyle w:val="TAL"/>
            </w:pPr>
            <w:r w:rsidRPr="001E2151">
              <w:rPr>
                <w:lang w:eastAsia="sv-SE"/>
              </w:rPr>
              <w:t>Same as 7.3.2</w:t>
            </w:r>
          </w:p>
        </w:tc>
      </w:tr>
      <w:tr w:rsidR="002116CA" w:rsidRPr="001E2151" w:rsidTr="0097239F">
        <w:trPr>
          <w:cantSplit/>
        </w:trPr>
        <w:tc>
          <w:tcPr>
            <w:tcW w:w="3194" w:type="dxa"/>
          </w:tcPr>
          <w:p w:rsidR="002116CA" w:rsidRPr="001E2151" w:rsidRDefault="002116CA" w:rsidP="0097239F">
            <w:pPr>
              <w:pStyle w:val="TAL"/>
            </w:pPr>
            <w:r w:rsidRPr="001E2151">
              <w:t>7.3.3 E-UTRAN TDD Radio Link Monitoring Test for Out-of-sync</w:t>
            </w:r>
          </w:p>
        </w:tc>
        <w:tc>
          <w:tcPr>
            <w:tcW w:w="2552" w:type="dxa"/>
            <w:gridSpan w:val="3"/>
          </w:tcPr>
          <w:p w:rsidR="002116CA" w:rsidRPr="001E2151" w:rsidRDefault="002116CA" w:rsidP="0097239F">
            <w:pPr>
              <w:pStyle w:val="TAL"/>
              <w:rPr>
                <w:lang w:eastAsia="sv-SE"/>
              </w:rPr>
            </w:pPr>
            <w:r w:rsidRPr="001E2151">
              <w:rPr>
                <w:lang w:eastAsia="sv-SE"/>
              </w:rPr>
              <w:t>Same as 7.3.1</w:t>
            </w:r>
          </w:p>
        </w:tc>
        <w:tc>
          <w:tcPr>
            <w:tcW w:w="3675" w:type="dxa"/>
            <w:gridSpan w:val="2"/>
          </w:tcPr>
          <w:p w:rsidR="002116CA" w:rsidRPr="001E2151" w:rsidRDefault="002116CA" w:rsidP="0097239F">
            <w:pPr>
              <w:pStyle w:val="TAL"/>
            </w:pPr>
            <w:r w:rsidRPr="001E2151">
              <w:t>Same as 7.3.1</w:t>
            </w:r>
          </w:p>
        </w:tc>
      </w:tr>
      <w:tr w:rsidR="002116CA" w:rsidRPr="001E2151" w:rsidTr="0097239F">
        <w:trPr>
          <w:cantSplit/>
        </w:trPr>
        <w:tc>
          <w:tcPr>
            <w:tcW w:w="3194" w:type="dxa"/>
          </w:tcPr>
          <w:p w:rsidR="002116CA" w:rsidRPr="001E2151" w:rsidRDefault="002116CA" w:rsidP="0097239F">
            <w:pPr>
              <w:pStyle w:val="TAL"/>
            </w:pPr>
            <w:r w:rsidRPr="001E2151">
              <w:t>7.3.3_1 E-UTRAN TDD Radio Link Monitoring Test for Out-of-sync with 4 Rx antenna ports</w:t>
            </w:r>
          </w:p>
        </w:tc>
        <w:tc>
          <w:tcPr>
            <w:tcW w:w="2552" w:type="dxa"/>
            <w:gridSpan w:val="3"/>
          </w:tcPr>
          <w:p w:rsidR="002116CA" w:rsidRPr="001E2151" w:rsidRDefault="002116CA" w:rsidP="0097239F">
            <w:pPr>
              <w:pStyle w:val="TAL"/>
              <w:rPr>
                <w:lang w:eastAsia="sv-SE"/>
              </w:rPr>
            </w:pPr>
            <w:r w:rsidRPr="001E2151">
              <w:rPr>
                <w:lang w:eastAsia="sv-SE"/>
              </w:rPr>
              <w:t>Same as 7.3.1</w:t>
            </w:r>
          </w:p>
        </w:tc>
        <w:tc>
          <w:tcPr>
            <w:tcW w:w="3675" w:type="dxa"/>
            <w:gridSpan w:val="2"/>
          </w:tcPr>
          <w:p w:rsidR="002116CA" w:rsidRPr="001E2151" w:rsidRDefault="002116CA" w:rsidP="0097239F">
            <w:pPr>
              <w:pStyle w:val="TAL"/>
            </w:pPr>
            <w:r w:rsidRPr="001E2151">
              <w:t>Same as 7.3.1</w:t>
            </w:r>
          </w:p>
        </w:tc>
      </w:tr>
      <w:tr w:rsidR="002116CA" w:rsidRPr="001E2151" w:rsidTr="0097239F">
        <w:trPr>
          <w:cantSplit/>
        </w:trPr>
        <w:tc>
          <w:tcPr>
            <w:tcW w:w="3194" w:type="dxa"/>
          </w:tcPr>
          <w:p w:rsidR="002116CA" w:rsidRPr="001E2151" w:rsidRDefault="002116CA" w:rsidP="0097239F">
            <w:pPr>
              <w:pStyle w:val="TAL"/>
            </w:pPr>
            <w:r w:rsidRPr="001E2151">
              <w:t>7.3.4 E-UTRAN TDD Radio Link Monitoring Test for In-sync</w:t>
            </w:r>
          </w:p>
        </w:tc>
        <w:tc>
          <w:tcPr>
            <w:tcW w:w="2552" w:type="dxa"/>
            <w:gridSpan w:val="3"/>
          </w:tcPr>
          <w:p w:rsidR="002116CA" w:rsidRPr="001E2151" w:rsidRDefault="002116CA" w:rsidP="0097239F">
            <w:pPr>
              <w:pStyle w:val="TAL"/>
              <w:rPr>
                <w:lang w:eastAsia="sv-SE"/>
              </w:rPr>
            </w:pPr>
            <w:r w:rsidRPr="001E2151">
              <w:rPr>
                <w:lang w:eastAsia="sv-SE"/>
              </w:rPr>
              <w:t>Same as 7.3.2</w:t>
            </w:r>
          </w:p>
        </w:tc>
        <w:tc>
          <w:tcPr>
            <w:tcW w:w="3675" w:type="dxa"/>
            <w:gridSpan w:val="2"/>
          </w:tcPr>
          <w:p w:rsidR="002116CA" w:rsidRPr="001E2151" w:rsidRDefault="002116CA" w:rsidP="0097239F">
            <w:pPr>
              <w:pStyle w:val="TAL"/>
            </w:pPr>
            <w:r w:rsidRPr="001E2151">
              <w:t>Same as 7.3.2</w:t>
            </w:r>
          </w:p>
        </w:tc>
      </w:tr>
      <w:tr w:rsidR="002116CA" w:rsidRPr="001E2151" w:rsidTr="0097239F">
        <w:trPr>
          <w:cantSplit/>
        </w:trPr>
        <w:tc>
          <w:tcPr>
            <w:tcW w:w="3194" w:type="dxa"/>
          </w:tcPr>
          <w:p w:rsidR="002116CA" w:rsidRPr="001E2151" w:rsidRDefault="002116CA" w:rsidP="0097239F">
            <w:pPr>
              <w:pStyle w:val="TAL"/>
            </w:pPr>
            <w:r w:rsidRPr="001E2151">
              <w:t>7.3.4_1 E-UTRAN TDD Radio Link Monitoring Test for In-sync with 4 Rx antenna ports</w:t>
            </w:r>
          </w:p>
        </w:tc>
        <w:tc>
          <w:tcPr>
            <w:tcW w:w="2552" w:type="dxa"/>
            <w:gridSpan w:val="3"/>
          </w:tcPr>
          <w:p w:rsidR="002116CA" w:rsidRPr="001E2151" w:rsidRDefault="002116CA" w:rsidP="0097239F">
            <w:pPr>
              <w:pStyle w:val="TAL"/>
              <w:rPr>
                <w:lang w:eastAsia="sv-SE"/>
              </w:rPr>
            </w:pPr>
            <w:r w:rsidRPr="001E2151">
              <w:rPr>
                <w:lang w:eastAsia="sv-SE"/>
              </w:rPr>
              <w:t>Same as 7.3.4</w:t>
            </w:r>
          </w:p>
        </w:tc>
        <w:tc>
          <w:tcPr>
            <w:tcW w:w="3675" w:type="dxa"/>
            <w:gridSpan w:val="2"/>
          </w:tcPr>
          <w:p w:rsidR="002116CA" w:rsidRPr="001E2151" w:rsidRDefault="002116CA" w:rsidP="0097239F">
            <w:pPr>
              <w:pStyle w:val="TAL"/>
            </w:pPr>
            <w:r w:rsidRPr="001E2151">
              <w:rPr>
                <w:lang w:eastAsia="sv-SE"/>
              </w:rPr>
              <w:t>Same as 7.3.4</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7.3.5 E-UTRAN FDD Radio Link Monitoring Test for Out-of-sync in DRX</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±0.9dB (Subtest 1, Fading conditions, two antenna transmission)</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 0.6dB (Subtest 2, AWGN conditions)</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Subtest 1:</w:t>
            </w:r>
          </w:p>
          <w:p w:rsidR="002116CA" w:rsidRPr="001E2151" w:rsidRDefault="002116CA" w:rsidP="0097239F">
            <w:pPr>
              <w:pStyle w:val="TAL"/>
            </w:pPr>
            <w:r w:rsidRPr="001E2151">
              <w:t>See 7.3.1, subtest 4</w:t>
            </w:r>
          </w:p>
          <w:p w:rsidR="002116CA" w:rsidRPr="001E2151" w:rsidRDefault="002116CA" w:rsidP="0097239F">
            <w:pPr>
              <w:pStyle w:val="TAL"/>
            </w:pPr>
          </w:p>
          <w:p w:rsidR="002116CA" w:rsidRPr="001E2151" w:rsidRDefault="002116CA" w:rsidP="0097239F">
            <w:pPr>
              <w:pStyle w:val="TAL"/>
            </w:pPr>
            <w:r w:rsidRPr="001E2151">
              <w:t>Subtest 2:</w:t>
            </w:r>
          </w:p>
          <w:p w:rsidR="002116CA" w:rsidRPr="001E2151" w:rsidRDefault="002116CA" w:rsidP="0097239F">
            <w:pPr>
              <w:pStyle w:val="TAL"/>
            </w:pPr>
            <w:r w:rsidRPr="001E2151">
              <w:t>See 7.3.1, subtest 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7.3.5 E-UTRAN FDD Radio Link Monitoring Test for Out-of-sync in DRX with 4 Rx antenna ports</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7.3.5</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7.3.5</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7.3.6 E-UTRAN FDD Radio Link Monitoring Test for In-sync in DRX</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 0.6dB (AWGN conditions)</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See 7.3.1, subtest 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7.3.6_1 E-UTRAN FDD Radio Link Monitoring Test for In-sync in DRX with 4 Rx antenna ports</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7.3.6</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7.3.6</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7.3.7 E-UTRAN TDD Radio Link Monitoring Test for Out-of-sync in DRX</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±0.9dB (Subtest 1, Fading conditions, two antenna transmission)</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 0.6dB (Subtest 2, AWGN conditions)</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Subtest 1:</w:t>
            </w:r>
          </w:p>
          <w:p w:rsidR="002116CA" w:rsidRPr="001E2151" w:rsidRDefault="002116CA" w:rsidP="0097239F">
            <w:pPr>
              <w:pStyle w:val="TAL"/>
            </w:pPr>
            <w:r w:rsidRPr="001E2151">
              <w:t>See 7.3.1, subtest 4</w:t>
            </w:r>
          </w:p>
          <w:p w:rsidR="002116CA" w:rsidRPr="001E2151" w:rsidRDefault="002116CA" w:rsidP="0097239F">
            <w:pPr>
              <w:pStyle w:val="TAL"/>
            </w:pPr>
          </w:p>
          <w:p w:rsidR="002116CA" w:rsidRPr="001E2151" w:rsidRDefault="002116CA" w:rsidP="0097239F">
            <w:pPr>
              <w:pStyle w:val="TAL"/>
            </w:pPr>
            <w:r w:rsidRPr="001E2151">
              <w:t>Subtest 2:</w:t>
            </w:r>
          </w:p>
          <w:p w:rsidR="002116CA" w:rsidRPr="001E2151" w:rsidRDefault="002116CA" w:rsidP="0097239F">
            <w:pPr>
              <w:pStyle w:val="TAL"/>
            </w:pPr>
            <w:r w:rsidRPr="001E2151">
              <w:t>See 7.3.1, subtest 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7.3.7_1 E-UTRAN TDD Radio Link Monitoring Test for Out-of-sync in DRX with 4 Rx antenna ports</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7.3.7</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7.3.7</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7.3.8 E-UTRAN TDD Radio Link Monitoring Test for In-sync in DRX</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 0.6dB (AWGN conditions)</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See 7.3.1, subtest 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7.3.8_1 E-UTRAN TDD Radio Link Monitoring Test for In-sync in DRX with 4 Rx antenna ports</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7.3.8</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7.3.8</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szCs w:val="18"/>
              </w:rPr>
              <w:t>7.3.9 E-UTRAN FDD Radio Link Monitoring Test for Out-of-sync under Time Domain Measurement Resource Restriction with Non MBSFN ABS (</w:t>
            </w:r>
            <w:proofErr w:type="spellStart"/>
            <w:r w:rsidRPr="001E2151">
              <w:rPr>
                <w:szCs w:val="18"/>
              </w:rPr>
              <w:t>eICIC</w:t>
            </w:r>
            <w:proofErr w:type="spellEnd"/>
            <w:r w:rsidRPr="001E2151">
              <w:rPr>
                <w:szCs w:val="18"/>
              </w:rPr>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szCs w:val="18"/>
                <w:lang w:eastAsia="sv-SE"/>
              </w:rPr>
            </w:pPr>
            <w:r w:rsidRPr="001E2151">
              <w:rPr>
                <w:szCs w:val="18"/>
              </w:rPr>
              <w:t>Cell 1: Ês</w:t>
            </w:r>
            <w:r w:rsidRPr="001E2151">
              <w:rPr>
                <w:szCs w:val="18"/>
                <w:vertAlign w:val="subscript"/>
              </w:rPr>
              <w:t>1</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szCs w:val="18"/>
              </w:rPr>
            </w:pPr>
            <w:r w:rsidRPr="001E2151">
              <w:rPr>
                <w:szCs w:val="18"/>
              </w:rPr>
              <w:t>Cell 2: Ês</w:t>
            </w:r>
            <w:r w:rsidRPr="001E2151">
              <w:rPr>
                <w:szCs w:val="18"/>
                <w:vertAlign w:val="subscript"/>
              </w:rPr>
              <w:t>2</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lang w:eastAsia="sv-SE"/>
              </w:rPr>
            </w:pPr>
            <w:r w:rsidRPr="001E2151">
              <w:rPr>
                <w:szCs w:val="18"/>
              </w:rPr>
              <w:t>Ês</w:t>
            </w:r>
            <w:r w:rsidRPr="001E2151">
              <w:rPr>
                <w:szCs w:val="18"/>
                <w:vertAlign w:val="subscript"/>
              </w:rPr>
              <w:t>2</w:t>
            </w:r>
            <w:r w:rsidRPr="001E2151">
              <w:rPr>
                <w:szCs w:val="18"/>
              </w:rPr>
              <w:t>/ Ês</w:t>
            </w:r>
            <w:r w:rsidRPr="001E2151">
              <w:rPr>
                <w:szCs w:val="18"/>
                <w:vertAlign w:val="subscript"/>
              </w:rPr>
              <w:t>1</w:t>
            </w:r>
            <w:r w:rsidRPr="001E2151" w:rsidDel="0051772E">
              <w:rPr>
                <w:szCs w:val="18"/>
              </w:rPr>
              <w:t xml:space="preserve"> </w:t>
            </w:r>
            <w:r w:rsidRPr="001E2151">
              <w:rPr>
                <w:szCs w:val="18"/>
              </w:rPr>
              <w:t>± 1.1 dB</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System uncertainties comprise a number of quantities which are selected according to their applicability in the equations below.</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Uncertainties are assumed to be uncorrelated, so can be root sum squared.</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 xml:space="preserve">For </w:t>
            </w:r>
            <w:proofErr w:type="spellStart"/>
            <w:r w:rsidRPr="001E2151">
              <w:rPr>
                <w:rFonts w:ascii="Arial" w:hAnsi="Arial" w:cs="Arial"/>
                <w:sz w:val="18"/>
                <w:szCs w:val="18"/>
                <w:lang w:eastAsia="sv-SE" w:bidi="he-IL"/>
              </w:rPr>
              <w:t>Ês</w:t>
            </w:r>
            <w:proofErr w:type="spellEnd"/>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rsidR="002116CA" w:rsidRPr="001E2151" w:rsidRDefault="002116CA" w:rsidP="0097239F">
            <w:pPr>
              <w:keepNext/>
              <w:keepLines/>
              <w:spacing w:after="0"/>
              <w:rPr>
                <w:rFonts w:ascii="Arial" w:hAnsi="Arial" w:cs="Arial"/>
                <w:sz w:val="18"/>
                <w:szCs w:val="18"/>
                <w:lang w:eastAsia="sv-SE" w:bidi="he-IL"/>
              </w:rPr>
            </w:pPr>
            <w:r w:rsidRPr="001E2151">
              <w:rPr>
                <w:rFonts w:ascii="Arial" w:eastAsia="MS Mincho" w:hAnsi="Arial"/>
                <w:sz w:val="18"/>
                <w:szCs w:val="18"/>
              </w:rPr>
              <w:t xml:space="preserve">For </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sidDel="0051772E">
              <w:rPr>
                <w:rFonts w:ascii="Arial" w:hAnsi="Arial" w:cs="Arial"/>
                <w:sz w:val="18"/>
                <w:szCs w:val="18"/>
                <w:lang w:eastAsia="sv-SE" w:bidi="he-IL"/>
              </w:rPr>
              <w:t xml:space="preserve"> </w:t>
            </w:r>
            <w:r w:rsidRPr="001E2151">
              <w:rPr>
                <w:rFonts w:ascii="Arial" w:hAnsi="Arial" w:cs="Arial"/>
                <w:sz w:val="18"/>
                <w:szCs w:val="18"/>
                <w:lang w:eastAsia="sv-SE" w:bidi="he-IL"/>
              </w:rPr>
              <w:t>uncertainty</w:t>
            </w:r>
            <w:r w:rsidRPr="001E2151">
              <w:rPr>
                <w:rFonts w:ascii="Arial" w:eastAsia="MS Mincho" w:hAnsi="Arial"/>
                <w:sz w:val="18"/>
                <w:szCs w:val="18"/>
              </w:rPr>
              <w:t xml:space="preserve"> AWGN flatness effect has been excluded, because it would cancel out for the ratio Es</w:t>
            </w:r>
            <w:r w:rsidRPr="001E2151">
              <w:rPr>
                <w:rFonts w:ascii="Arial" w:eastAsia="MS Mincho" w:hAnsi="Arial"/>
                <w:sz w:val="18"/>
                <w:szCs w:val="18"/>
                <w:vertAlign w:val="subscript"/>
              </w:rPr>
              <w:t>2</w:t>
            </w:r>
            <w:r w:rsidRPr="001E2151">
              <w:rPr>
                <w:rFonts w:ascii="Arial" w:eastAsia="MS Mincho" w:hAnsi="Arial"/>
                <w:sz w:val="18"/>
                <w:szCs w:val="18"/>
              </w:rPr>
              <w:t>/Es</w:t>
            </w:r>
            <w:r w:rsidRPr="001E2151">
              <w:rPr>
                <w:rFonts w:ascii="Arial" w:eastAsia="MS Mincho" w:hAnsi="Arial"/>
                <w:sz w:val="18"/>
                <w:szCs w:val="18"/>
                <w:vertAlign w:val="subscript"/>
              </w:rPr>
              <w:t>1</w:t>
            </w:r>
            <w:r w:rsidRPr="001E2151">
              <w:rPr>
                <w:rFonts w:ascii="Arial" w:hAnsi="Arial" w:cs="Arial"/>
                <w:sz w:val="18"/>
                <w:szCs w:val="18"/>
                <w:lang w:eastAsia="sv-SE" w:bidi="he-IL"/>
              </w:rPr>
              <w:t>.</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sz w:val="18"/>
                <w:szCs w:val="18"/>
                <w:lang w:eastAsia="sv-SE"/>
              </w:rPr>
            </w:pP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or 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uncertainty = </w:t>
            </w:r>
            <w:r w:rsidRPr="001E2151">
              <w:rPr>
                <w:rFonts w:ascii="Arial" w:hAnsi="Arial"/>
                <w:sz w:val="18"/>
                <w:szCs w:val="18"/>
                <w:lang w:eastAsia="sv-SE"/>
              </w:rPr>
              <w:t>SQRT (</w:t>
            </w:r>
            <w:r w:rsidRPr="001E2151">
              <w:rPr>
                <w:rFonts w:ascii="Arial" w:hAnsi="Arial"/>
                <w:sz w:val="18"/>
                <w:szCs w:val="18"/>
              </w:rPr>
              <w:t>Signal-to-noise ratio uncertainty</w:t>
            </w:r>
            <w:r w:rsidRPr="001E2151">
              <w:rPr>
                <w:rFonts w:ascii="Arial" w:hAnsi="Arial"/>
                <w:sz w:val="18"/>
                <w:szCs w:val="18"/>
                <w:vertAlign w:val="superscript"/>
                <w:lang w:eastAsia="sv-SE"/>
              </w:rPr>
              <w:t xml:space="preserve"> 2</w:t>
            </w:r>
            <w:r w:rsidRPr="001E2151">
              <w:rPr>
                <w:rFonts w:ascii="Arial" w:hAnsi="Arial"/>
                <w:sz w:val="18"/>
                <w:szCs w:val="18"/>
                <w:lang w:eastAsia="sv-SE"/>
              </w:rPr>
              <w:t xml:space="preserve"> + </w:t>
            </w:r>
            <w:r w:rsidRPr="001E2151">
              <w:rPr>
                <w:rFonts w:ascii="Arial" w:hAnsi="Arial"/>
                <w:sz w:val="18"/>
                <w:szCs w:val="18"/>
              </w:rPr>
              <w:t>Fading profile power uncertainty</w:t>
            </w:r>
            <w:r w:rsidRPr="001E2151">
              <w:rPr>
                <w:rFonts w:ascii="Arial" w:hAnsi="Arial"/>
                <w:sz w:val="18"/>
                <w:szCs w:val="18"/>
                <w:vertAlign w:val="superscript"/>
                <w:lang w:eastAsia="sv-SE"/>
              </w:rPr>
              <w:t xml:space="preserve"> 2</w:t>
            </w:r>
            <w:r w:rsidRPr="001E2151">
              <w:rPr>
                <w:rFonts w:ascii="Arial" w:hAnsi="Arial"/>
                <w:sz w:val="18"/>
                <w:szCs w:val="18"/>
                <w:lang w:eastAsia="sv-SE"/>
              </w:rPr>
              <w:t xml:space="preserve"> + (0.25 x </w:t>
            </w:r>
            <w:r w:rsidRPr="001E2151">
              <w:rPr>
                <w:rFonts w:ascii="Arial" w:hAnsi="Arial"/>
                <w:sz w:val="18"/>
                <w:szCs w:val="18"/>
              </w:rPr>
              <w:t>AWGN flatness and signal flatness)</w:t>
            </w:r>
            <w:r w:rsidRPr="001E2151">
              <w:rPr>
                <w:rFonts w:ascii="Arial" w:hAnsi="Arial"/>
                <w:sz w:val="18"/>
                <w:szCs w:val="18"/>
                <w:vertAlign w:val="superscript"/>
                <w:lang w:eastAsia="sv-SE"/>
              </w:rPr>
              <w:t xml:space="preserve"> 2</w:t>
            </w:r>
            <w:r w:rsidRPr="001E2151">
              <w:rPr>
                <w:rFonts w:ascii="Arial" w:hAnsi="Arial"/>
                <w:sz w:val="18"/>
                <w:szCs w:val="18"/>
                <w:lang w:eastAsia="sv-SE"/>
              </w:rPr>
              <w:t>)</w:t>
            </w:r>
          </w:p>
          <w:p w:rsidR="002116CA" w:rsidRPr="001E2151" w:rsidRDefault="002116CA" w:rsidP="0097239F">
            <w:pPr>
              <w:keepNext/>
              <w:keepLines/>
              <w:spacing w:after="0"/>
              <w:rPr>
                <w:rFonts w:ascii="Arial" w:hAnsi="Arial"/>
                <w:sz w:val="18"/>
                <w:szCs w:val="18"/>
                <w:lang w:eastAsia="sv-SE"/>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sidDel="0051772E">
              <w:rPr>
                <w:rFonts w:ascii="Arial" w:hAnsi="Arial" w:cs="Arial"/>
                <w:sz w:val="18"/>
                <w:szCs w:val="18"/>
                <w:lang w:eastAsia="sv-SE" w:bidi="he-IL"/>
              </w:rPr>
              <w:t xml:space="preserve"> </w:t>
            </w:r>
            <w:r w:rsidRPr="001E2151">
              <w:rPr>
                <w:rFonts w:ascii="Arial" w:hAnsi="Arial" w:cs="Arial"/>
                <w:sz w:val="18"/>
                <w:szCs w:val="18"/>
                <w:lang w:eastAsia="sv-SE" w:bidi="he-IL"/>
              </w:rPr>
              <w:t>uncertainty = SQRT (Cell 1 SNR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1 Fading profile power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2 SNR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2 Fading profile power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u w:val="single"/>
                <w:lang w:bidi="he-IL"/>
              </w:rPr>
            </w:pPr>
            <w:r w:rsidRPr="001E2151">
              <w:rPr>
                <w:rFonts w:ascii="Arial" w:hAnsi="Arial" w:cs="Arial"/>
                <w:sz w:val="18"/>
                <w:szCs w:val="18"/>
                <w:u w:val="single"/>
                <w:lang w:bidi="he-IL"/>
              </w:rPr>
              <w:t>Component uncertainties:</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Cell 1 SNR uncertainty (E</w:t>
            </w:r>
            <w:r w:rsidRPr="001E2151">
              <w:rPr>
                <w:rFonts w:ascii="Arial" w:hAnsi="Arial" w:cs="Arial"/>
                <w:sz w:val="18"/>
                <w:szCs w:val="18"/>
                <w:vertAlign w:val="subscript"/>
                <w:lang w:bidi="he-IL"/>
              </w:rPr>
              <w:t>s1</w:t>
            </w:r>
            <w:r w:rsidRPr="001E2151">
              <w:rPr>
                <w:rFonts w:ascii="Arial" w:hAnsi="Arial" w:cs="Arial"/>
                <w:sz w:val="18"/>
                <w:szCs w:val="18"/>
                <w:lang w:bidi="he-IL"/>
              </w:rPr>
              <w:t xml:space="preserve"> / </w:t>
            </w:r>
            <w:proofErr w:type="spellStart"/>
            <w:r w:rsidRPr="001E2151">
              <w:rPr>
                <w:rFonts w:ascii="Arial" w:hAnsi="Arial" w:cs="Arial"/>
                <w:sz w:val="18"/>
                <w:szCs w:val="18"/>
                <w:lang w:bidi="he-IL"/>
              </w:rPr>
              <w:t>N</w:t>
            </w:r>
            <w:r w:rsidRPr="001E2151">
              <w:rPr>
                <w:rFonts w:ascii="Arial" w:hAnsi="Arial" w:cs="Arial"/>
                <w:sz w:val="18"/>
                <w:szCs w:val="18"/>
                <w:vertAlign w:val="subscript"/>
                <w:lang w:bidi="he-IL"/>
              </w:rPr>
              <w:t>oc</w:t>
            </w:r>
            <w:proofErr w:type="spellEnd"/>
            <w:r w:rsidRPr="001E2151">
              <w:rPr>
                <w:rFonts w:ascii="Arial" w:hAnsi="Arial" w:cs="Arial"/>
                <w:sz w:val="18"/>
                <w:szCs w:val="18"/>
                <w:lang w:bidi="he-IL"/>
              </w:rPr>
              <w:t xml:space="preserve"> ratio before fading) ±0.3 dB</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Cell 2 SNR uncertainty (E</w:t>
            </w:r>
            <w:r w:rsidRPr="001E2151">
              <w:rPr>
                <w:rFonts w:ascii="Arial" w:hAnsi="Arial" w:cs="Arial"/>
                <w:sz w:val="18"/>
                <w:szCs w:val="18"/>
                <w:vertAlign w:val="subscript"/>
                <w:lang w:bidi="he-IL"/>
              </w:rPr>
              <w:t>s2</w:t>
            </w:r>
            <w:r w:rsidRPr="001E2151">
              <w:rPr>
                <w:rFonts w:ascii="Arial" w:hAnsi="Arial" w:cs="Arial"/>
                <w:sz w:val="18"/>
                <w:szCs w:val="18"/>
                <w:lang w:bidi="he-IL"/>
              </w:rPr>
              <w:t xml:space="preserve"> / </w:t>
            </w:r>
            <w:proofErr w:type="spellStart"/>
            <w:r w:rsidRPr="001E2151">
              <w:rPr>
                <w:rFonts w:ascii="Arial" w:hAnsi="Arial" w:cs="Arial"/>
                <w:sz w:val="18"/>
                <w:szCs w:val="18"/>
                <w:lang w:bidi="he-IL"/>
              </w:rPr>
              <w:t>N</w:t>
            </w:r>
            <w:r w:rsidRPr="001E2151">
              <w:rPr>
                <w:rFonts w:ascii="Arial" w:hAnsi="Arial" w:cs="Arial"/>
                <w:sz w:val="18"/>
                <w:szCs w:val="18"/>
                <w:vertAlign w:val="subscript"/>
                <w:lang w:bidi="he-IL"/>
              </w:rPr>
              <w:t>oc</w:t>
            </w:r>
            <w:proofErr w:type="spellEnd"/>
            <w:r w:rsidRPr="001E2151">
              <w:rPr>
                <w:rFonts w:ascii="Arial" w:hAnsi="Arial" w:cs="Arial"/>
                <w:sz w:val="18"/>
                <w:szCs w:val="18"/>
                <w:lang w:bidi="he-IL"/>
              </w:rPr>
              <w:t xml:space="preserve"> ratio before fading) ±0.3 dB</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 xml:space="preserve">Fading profile power uncertainty ±0.7 dB for 2 </w:t>
            </w:r>
            <w:proofErr w:type="spellStart"/>
            <w:r w:rsidRPr="001E2151">
              <w:rPr>
                <w:rFonts w:ascii="Arial" w:hAnsi="Arial" w:cs="Arial"/>
                <w:sz w:val="18"/>
                <w:szCs w:val="18"/>
                <w:lang w:bidi="he-IL"/>
              </w:rPr>
              <w:t>Tx</w:t>
            </w:r>
            <w:proofErr w:type="spellEnd"/>
          </w:p>
          <w:p w:rsidR="002116CA" w:rsidRPr="001E2151" w:rsidRDefault="002116CA" w:rsidP="0097239F">
            <w:pPr>
              <w:rPr>
                <w:rFonts w:ascii="Arial" w:hAnsi="Arial" w:cs="Arial"/>
                <w:sz w:val="18"/>
                <w:szCs w:val="18"/>
              </w:rPr>
            </w:pPr>
            <w:r w:rsidRPr="001E2151">
              <w:rPr>
                <w:rFonts w:ascii="Arial" w:hAnsi="Arial" w:cs="Arial"/>
                <w:sz w:val="18"/>
                <w:szCs w:val="18"/>
                <w:lang w:bidi="he-IL"/>
              </w:rPr>
              <w:t>AWGN flatness and signal flatness ±2.0 dB</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rPr>
              <w:t>7.3.10 E-UTRAN TDD Radio Link Monitoring Test for Out-of-sync under Time Domain Measurement Resource Restriction with Non MBSFN ABS (</w:t>
            </w:r>
            <w:proofErr w:type="spellStart"/>
            <w:r w:rsidRPr="001E2151">
              <w:rPr>
                <w:rFonts w:cs="Arial"/>
                <w:szCs w:val="18"/>
              </w:rPr>
              <w:t>eICIC</w:t>
            </w:r>
            <w:proofErr w:type="spellEnd"/>
            <w:r w:rsidRPr="001E2151">
              <w:rPr>
                <w:rFonts w:cs="Arial"/>
                <w:szCs w:val="18"/>
              </w:rPr>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lang w:eastAsia="zh-CN"/>
              </w:rPr>
              <w:t>Same as 7.3.9</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zh-CN"/>
              </w:rPr>
              <w:t>Same as 7.3.9</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lastRenderedPageBreak/>
              <w:t>7.3.11 E-UTRAN FDD Radio Link Monitoring Test for In-sync under Time Domain Measurement Resource Restriction with Non MBSFN ABS (</w:t>
            </w:r>
            <w:proofErr w:type="spellStart"/>
            <w:r w:rsidRPr="001E2151">
              <w:t>eICIC</w:t>
            </w:r>
            <w:proofErr w:type="spellEnd"/>
            <w:r w:rsidRPr="001E2151">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szCs w:val="18"/>
                <w:lang w:eastAsia="sv-SE"/>
              </w:rPr>
            </w:pPr>
            <w:r w:rsidRPr="001E2151">
              <w:rPr>
                <w:szCs w:val="18"/>
              </w:rPr>
              <w:t>Cell 1: Ês</w:t>
            </w:r>
            <w:r w:rsidRPr="001E2151">
              <w:rPr>
                <w:szCs w:val="18"/>
                <w:vertAlign w:val="subscript"/>
              </w:rPr>
              <w:t>1</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szCs w:val="18"/>
              </w:rPr>
            </w:pPr>
            <w:r w:rsidRPr="001E2151">
              <w:rPr>
                <w:szCs w:val="18"/>
              </w:rPr>
              <w:t>Cell 2: Ês</w:t>
            </w:r>
            <w:r w:rsidRPr="001E2151">
              <w:rPr>
                <w:szCs w:val="18"/>
                <w:vertAlign w:val="subscript"/>
              </w:rPr>
              <w:t>2</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rFonts w:cs="Arial"/>
                <w:szCs w:val="18"/>
                <w:lang w:eastAsia="zh-CN"/>
              </w:rPr>
            </w:pPr>
            <w:r w:rsidRPr="001E2151">
              <w:rPr>
                <w:szCs w:val="18"/>
              </w:rPr>
              <w:t>Ês</w:t>
            </w:r>
            <w:r w:rsidRPr="001E2151">
              <w:rPr>
                <w:szCs w:val="18"/>
                <w:vertAlign w:val="subscript"/>
              </w:rPr>
              <w:t>2</w:t>
            </w:r>
            <w:r w:rsidRPr="001E2151">
              <w:rPr>
                <w:szCs w:val="18"/>
              </w:rPr>
              <w:t>/ Ês</w:t>
            </w:r>
            <w:r w:rsidRPr="001E2151">
              <w:rPr>
                <w:szCs w:val="18"/>
                <w:vertAlign w:val="subscript"/>
              </w:rPr>
              <w:t>1</w:t>
            </w:r>
            <w:r w:rsidRPr="001E2151" w:rsidDel="0051772E">
              <w:rPr>
                <w:szCs w:val="18"/>
              </w:rPr>
              <w:t xml:space="preserve"> </w:t>
            </w:r>
            <w:r w:rsidRPr="001E2151">
              <w:rPr>
                <w:szCs w:val="18"/>
              </w:rPr>
              <w:t>± 1.1 dB</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bidi="he-IL"/>
              </w:rPr>
            </w:pPr>
            <w:r w:rsidRPr="001E2151">
              <w:rPr>
                <w:lang w:eastAsia="sv-SE" w:bidi="he-IL"/>
              </w:rPr>
              <w:t>System uncertainties comprise a number of quantities which are selected according to their applicability in the equations below.</w:t>
            </w:r>
          </w:p>
          <w:p w:rsidR="002116CA" w:rsidRPr="001E2151" w:rsidRDefault="002116CA" w:rsidP="0097239F">
            <w:pPr>
              <w:pStyle w:val="TAL"/>
              <w:rPr>
                <w:lang w:eastAsia="sv-SE" w:bidi="he-IL"/>
              </w:rPr>
            </w:pPr>
          </w:p>
          <w:p w:rsidR="002116CA" w:rsidRPr="001E2151" w:rsidRDefault="002116CA" w:rsidP="0097239F">
            <w:pPr>
              <w:pStyle w:val="TAL"/>
              <w:rPr>
                <w:lang w:eastAsia="sv-SE" w:bidi="he-IL"/>
              </w:rPr>
            </w:pPr>
            <w:r w:rsidRPr="001E2151">
              <w:rPr>
                <w:lang w:eastAsia="sv-SE" w:bidi="he-IL"/>
              </w:rPr>
              <w:t>Uncertainties are assumed to be uncorrelated, so can be root sum squared.</w:t>
            </w:r>
          </w:p>
          <w:p w:rsidR="002116CA" w:rsidRPr="001E2151" w:rsidRDefault="002116CA" w:rsidP="0097239F">
            <w:pPr>
              <w:pStyle w:val="TAL"/>
              <w:rPr>
                <w:lang w:eastAsia="sv-SE" w:bidi="he-IL"/>
              </w:rPr>
            </w:pPr>
          </w:p>
          <w:p w:rsidR="002116CA" w:rsidRPr="001E2151" w:rsidRDefault="002116CA" w:rsidP="0097239F">
            <w:pPr>
              <w:pStyle w:val="TAL"/>
              <w:rPr>
                <w:lang w:eastAsia="sv-SE" w:bidi="he-IL"/>
              </w:rPr>
            </w:pPr>
            <w:r w:rsidRPr="001E2151">
              <w:rPr>
                <w:lang w:eastAsia="sv-SE" w:bidi="he-IL"/>
              </w:rPr>
              <w:t xml:space="preserve">For </w:t>
            </w:r>
            <w:proofErr w:type="spellStart"/>
            <w:r w:rsidRPr="001E2151">
              <w:rPr>
                <w:lang w:eastAsia="sv-SE" w:bidi="he-IL"/>
              </w:rPr>
              <w:t>Ês</w:t>
            </w:r>
            <w:proofErr w:type="spellEnd"/>
            <w:r w:rsidRPr="001E2151">
              <w:rPr>
                <w:lang w:eastAsia="sv-SE" w:bidi="he-IL"/>
              </w:rPr>
              <w:t>/</w:t>
            </w:r>
            <w:proofErr w:type="spellStart"/>
            <w:r w:rsidRPr="001E2151">
              <w:rPr>
                <w:lang w:eastAsia="sv-SE" w:bidi="he-IL"/>
              </w:rPr>
              <w:t>N</w:t>
            </w:r>
            <w:r w:rsidRPr="001E2151">
              <w:rPr>
                <w:vertAlign w:val="subscript"/>
                <w:lang w:eastAsia="sv-SE" w:bidi="he-IL"/>
              </w:rPr>
              <w:t>oc</w:t>
            </w:r>
            <w:proofErr w:type="spellEnd"/>
            <w:r w:rsidRPr="001E2151">
              <w:rPr>
                <w:lang w:eastAsia="sv-SE" w:bidi="he-IL"/>
              </w:rPr>
              <w:t xml:space="preserve"> uncertainty AWGN flatness and signal flatness has x 0.25 effect on the required SNR, so use sensitivity factor of x 0.25 for the uncertainty contribution.</w:t>
            </w:r>
          </w:p>
          <w:p w:rsidR="002116CA" w:rsidRPr="001E2151" w:rsidRDefault="002116CA" w:rsidP="0097239F">
            <w:pPr>
              <w:pStyle w:val="TAL"/>
              <w:rPr>
                <w:lang w:eastAsia="sv-SE" w:bidi="he-IL"/>
              </w:rPr>
            </w:pPr>
            <w:r w:rsidRPr="001E2151">
              <w:rPr>
                <w:rFonts w:eastAsia="MS Mincho"/>
              </w:rPr>
              <w:t xml:space="preserve">For </w:t>
            </w:r>
            <w:r w:rsidRPr="001E2151">
              <w:rPr>
                <w:lang w:eastAsia="sv-SE" w:bidi="he-IL"/>
              </w:rPr>
              <w:t>Ês</w:t>
            </w:r>
            <w:r w:rsidRPr="001E2151">
              <w:rPr>
                <w:vertAlign w:val="subscript"/>
                <w:lang w:eastAsia="sv-SE" w:bidi="he-IL"/>
              </w:rPr>
              <w:t>2</w:t>
            </w:r>
            <w:r w:rsidRPr="001E2151">
              <w:rPr>
                <w:lang w:eastAsia="sv-SE" w:bidi="he-IL"/>
              </w:rPr>
              <w:t>/Ês</w:t>
            </w:r>
            <w:r w:rsidRPr="001E2151">
              <w:rPr>
                <w:vertAlign w:val="subscript"/>
                <w:lang w:eastAsia="sv-SE" w:bidi="he-IL"/>
              </w:rPr>
              <w:t>1</w:t>
            </w:r>
            <w:r w:rsidRPr="001E2151" w:rsidDel="0051772E">
              <w:rPr>
                <w:lang w:eastAsia="sv-SE" w:bidi="he-IL"/>
              </w:rPr>
              <w:t xml:space="preserve"> </w:t>
            </w:r>
            <w:r w:rsidRPr="001E2151">
              <w:rPr>
                <w:lang w:eastAsia="sv-SE" w:bidi="he-IL"/>
              </w:rPr>
              <w:t>uncertainty</w:t>
            </w:r>
            <w:r w:rsidRPr="001E2151">
              <w:rPr>
                <w:rFonts w:eastAsia="MS Mincho"/>
              </w:rPr>
              <w:t xml:space="preserve"> AWGN flatness effect has been excluded, because it would cancel out for the ratio Es</w:t>
            </w:r>
            <w:r w:rsidRPr="001E2151">
              <w:rPr>
                <w:rFonts w:eastAsia="MS Mincho"/>
                <w:vertAlign w:val="subscript"/>
              </w:rPr>
              <w:t>2</w:t>
            </w:r>
            <w:r w:rsidRPr="001E2151">
              <w:rPr>
                <w:rFonts w:eastAsia="MS Mincho"/>
              </w:rPr>
              <w:t>/Es</w:t>
            </w:r>
            <w:r w:rsidRPr="001E2151">
              <w:rPr>
                <w:rFonts w:eastAsia="MS Mincho"/>
                <w:vertAlign w:val="subscript"/>
              </w:rPr>
              <w:t>1</w:t>
            </w:r>
            <w:r w:rsidRPr="001E2151">
              <w:rPr>
                <w:lang w:eastAsia="sv-SE" w:bidi="he-IL"/>
              </w:rPr>
              <w:t>.</w:t>
            </w:r>
          </w:p>
          <w:p w:rsidR="002116CA" w:rsidRPr="001E2151" w:rsidRDefault="002116CA" w:rsidP="0097239F">
            <w:pPr>
              <w:pStyle w:val="TAL"/>
              <w:rPr>
                <w:lang w:eastAsia="sv-SE" w:bidi="he-IL"/>
              </w:rPr>
            </w:pPr>
          </w:p>
          <w:p w:rsidR="002116CA" w:rsidRPr="001E2151" w:rsidRDefault="002116CA" w:rsidP="0097239F">
            <w:pPr>
              <w:pStyle w:val="TAL"/>
              <w:rPr>
                <w:lang w:eastAsia="sv-SE"/>
              </w:rPr>
            </w:pPr>
            <w:r w:rsidRPr="001E2151">
              <w:rPr>
                <w:lang w:eastAsia="sv-SE" w:bidi="he-IL"/>
              </w:rPr>
              <w:t>Ês</w:t>
            </w:r>
            <w:r w:rsidRPr="001E2151">
              <w:rPr>
                <w:vertAlign w:val="subscript"/>
                <w:lang w:eastAsia="sv-SE" w:bidi="he-IL"/>
              </w:rPr>
              <w:t>1</w:t>
            </w:r>
            <w:r w:rsidRPr="001E2151">
              <w:rPr>
                <w:lang w:eastAsia="sv-SE" w:bidi="he-IL"/>
              </w:rPr>
              <w:t>/</w:t>
            </w:r>
            <w:proofErr w:type="spellStart"/>
            <w:r w:rsidRPr="001E2151">
              <w:rPr>
                <w:lang w:eastAsia="sv-SE" w:bidi="he-IL"/>
              </w:rPr>
              <w:t>N</w:t>
            </w:r>
            <w:r w:rsidRPr="001E2151">
              <w:rPr>
                <w:vertAlign w:val="subscript"/>
                <w:lang w:eastAsia="sv-SE" w:bidi="he-IL"/>
              </w:rPr>
              <w:t>oc</w:t>
            </w:r>
            <w:proofErr w:type="spellEnd"/>
            <w:r w:rsidRPr="001E2151">
              <w:rPr>
                <w:lang w:eastAsia="sv-SE" w:bidi="he-IL"/>
              </w:rPr>
              <w:t xml:space="preserve"> or Ês</w:t>
            </w:r>
            <w:r w:rsidRPr="001E2151">
              <w:rPr>
                <w:vertAlign w:val="subscript"/>
                <w:lang w:eastAsia="sv-SE" w:bidi="he-IL"/>
              </w:rPr>
              <w:t>2</w:t>
            </w:r>
            <w:r w:rsidRPr="001E2151">
              <w:rPr>
                <w:lang w:eastAsia="sv-SE" w:bidi="he-IL"/>
              </w:rPr>
              <w:t>/</w:t>
            </w:r>
            <w:proofErr w:type="spellStart"/>
            <w:r w:rsidRPr="001E2151">
              <w:rPr>
                <w:lang w:eastAsia="sv-SE" w:bidi="he-IL"/>
              </w:rPr>
              <w:t>N</w:t>
            </w:r>
            <w:r w:rsidRPr="001E2151">
              <w:rPr>
                <w:vertAlign w:val="subscript"/>
                <w:lang w:eastAsia="sv-SE" w:bidi="he-IL"/>
              </w:rPr>
              <w:t>oc</w:t>
            </w:r>
            <w:proofErr w:type="spellEnd"/>
            <w:r w:rsidRPr="001E2151">
              <w:rPr>
                <w:lang w:eastAsia="sv-SE" w:bidi="he-IL"/>
              </w:rPr>
              <w:t xml:space="preserve"> uncertainty = </w:t>
            </w:r>
            <w:r w:rsidRPr="001E2151">
              <w:rPr>
                <w:lang w:eastAsia="sv-SE"/>
              </w:rPr>
              <w:t>SQRT (</w:t>
            </w:r>
            <w:r w:rsidRPr="001E2151">
              <w:t>Signal-to-noise ratio uncertainty</w:t>
            </w:r>
            <w:r w:rsidRPr="001E2151">
              <w:rPr>
                <w:vertAlign w:val="superscript"/>
                <w:lang w:eastAsia="sv-SE"/>
              </w:rPr>
              <w:t xml:space="preserve"> 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p>
          <w:p w:rsidR="002116CA" w:rsidRPr="001E2151" w:rsidRDefault="002116CA" w:rsidP="0097239F">
            <w:pPr>
              <w:pStyle w:val="TAL"/>
              <w:rPr>
                <w:lang w:eastAsia="sv-SE" w:bidi="he-IL"/>
              </w:rPr>
            </w:pPr>
            <w:r w:rsidRPr="001E2151">
              <w:rPr>
                <w:lang w:eastAsia="sv-SE" w:bidi="he-IL"/>
              </w:rPr>
              <w:t>Ês</w:t>
            </w:r>
            <w:r w:rsidRPr="001E2151">
              <w:rPr>
                <w:vertAlign w:val="subscript"/>
                <w:lang w:eastAsia="sv-SE" w:bidi="he-IL"/>
              </w:rPr>
              <w:t>2</w:t>
            </w:r>
            <w:r w:rsidRPr="001E2151">
              <w:rPr>
                <w:lang w:eastAsia="sv-SE" w:bidi="he-IL"/>
              </w:rPr>
              <w:t>/Ês</w:t>
            </w:r>
            <w:r w:rsidRPr="001E2151">
              <w:rPr>
                <w:vertAlign w:val="subscript"/>
                <w:lang w:eastAsia="sv-SE" w:bidi="he-IL"/>
              </w:rPr>
              <w:t>1</w:t>
            </w:r>
            <w:r w:rsidRPr="001E2151" w:rsidDel="0051772E">
              <w:rPr>
                <w:lang w:eastAsia="sv-SE" w:bidi="he-IL"/>
              </w:rPr>
              <w:t xml:space="preserve"> </w:t>
            </w:r>
            <w:r w:rsidRPr="001E2151">
              <w:rPr>
                <w:lang w:eastAsia="sv-SE" w:bidi="he-IL"/>
              </w:rPr>
              <w:t>uncertainty = SQRT (Cell 1 SNR uncertainty</w:t>
            </w:r>
            <w:r w:rsidRPr="001E2151">
              <w:rPr>
                <w:vertAlign w:val="superscript"/>
                <w:lang w:eastAsia="sv-SE" w:bidi="he-IL"/>
              </w:rPr>
              <w:t xml:space="preserve"> 2</w:t>
            </w:r>
            <w:r w:rsidRPr="001E2151">
              <w:rPr>
                <w:lang w:eastAsia="sv-SE" w:bidi="he-IL"/>
              </w:rPr>
              <w:t xml:space="preserve"> + Cell 1 Fading profile power uncertainty</w:t>
            </w:r>
            <w:r w:rsidRPr="001E2151">
              <w:rPr>
                <w:vertAlign w:val="superscript"/>
                <w:lang w:eastAsia="sv-SE" w:bidi="he-IL"/>
              </w:rPr>
              <w:t xml:space="preserve"> 2</w:t>
            </w:r>
            <w:r w:rsidRPr="001E2151">
              <w:rPr>
                <w:lang w:eastAsia="sv-SE" w:bidi="he-IL"/>
              </w:rPr>
              <w:t xml:space="preserve"> + Cell 2 SNR uncertainty</w:t>
            </w:r>
            <w:r w:rsidRPr="001E2151">
              <w:rPr>
                <w:vertAlign w:val="superscript"/>
                <w:lang w:eastAsia="sv-SE" w:bidi="he-IL"/>
              </w:rPr>
              <w:t xml:space="preserve"> 2</w:t>
            </w:r>
            <w:r w:rsidRPr="001E2151">
              <w:rPr>
                <w:lang w:eastAsia="sv-SE" w:bidi="he-IL"/>
              </w:rPr>
              <w:t xml:space="preserve"> + Cell 2 Fading profile power uncertainty</w:t>
            </w:r>
            <w:r w:rsidRPr="001E2151">
              <w:rPr>
                <w:vertAlign w:val="superscript"/>
                <w:lang w:eastAsia="sv-SE" w:bidi="he-IL"/>
              </w:rPr>
              <w:t xml:space="preserve"> 2</w:t>
            </w:r>
            <w:r w:rsidRPr="001E2151">
              <w:rPr>
                <w:lang w:eastAsia="sv-SE" w:bidi="he-IL"/>
              </w:rPr>
              <w:t>)</w:t>
            </w:r>
          </w:p>
          <w:p w:rsidR="002116CA" w:rsidRPr="001E2151" w:rsidRDefault="002116CA" w:rsidP="0097239F">
            <w:pPr>
              <w:pStyle w:val="TAL"/>
              <w:rPr>
                <w:lang w:eastAsia="sv-SE" w:bidi="he-IL"/>
              </w:rPr>
            </w:pPr>
          </w:p>
          <w:p w:rsidR="002116CA" w:rsidRPr="001E2151" w:rsidRDefault="002116CA" w:rsidP="0097239F">
            <w:pPr>
              <w:pStyle w:val="TAL"/>
              <w:rPr>
                <w:u w:val="single"/>
                <w:lang w:bidi="he-IL"/>
              </w:rPr>
            </w:pPr>
            <w:r w:rsidRPr="001E2151">
              <w:rPr>
                <w:u w:val="single"/>
                <w:lang w:bidi="he-IL"/>
              </w:rPr>
              <w:t>Component uncertainties:</w:t>
            </w:r>
          </w:p>
          <w:p w:rsidR="002116CA" w:rsidRPr="001E2151" w:rsidRDefault="002116CA" w:rsidP="0097239F">
            <w:pPr>
              <w:pStyle w:val="TAL"/>
              <w:rPr>
                <w:lang w:bidi="he-IL"/>
              </w:rPr>
            </w:pPr>
            <w:r w:rsidRPr="001E2151">
              <w:rPr>
                <w:lang w:bidi="he-IL"/>
              </w:rPr>
              <w:t>Cell 1 SNR uncertainty (E</w:t>
            </w:r>
            <w:r w:rsidRPr="001E2151">
              <w:rPr>
                <w:vertAlign w:val="subscript"/>
                <w:lang w:bidi="he-IL"/>
              </w:rPr>
              <w:t>s1</w:t>
            </w:r>
            <w:r w:rsidRPr="001E2151">
              <w:rPr>
                <w:lang w:bidi="he-IL"/>
              </w:rPr>
              <w:t xml:space="preserve"> / </w:t>
            </w:r>
            <w:proofErr w:type="spellStart"/>
            <w:r w:rsidRPr="001E2151">
              <w:rPr>
                <w:lang w:bidi="he-IL"/>
              </w:rPr>
              <w:t>N</w:t>
            </w:r>
            <w:r w:rsidRPr="001E2151">
              <w:rPr>
                <w:vertAlign w:val="subscript"/>
                <w:lang w:bidi="he-IL"/>
              </w:rPr>
              <w:t>oc</w:t>
            </w:r>
            <w:proofErr w:type="spellEnd"/>
            <w:r w:rsidRPr="001E2151">
              <w:rPr>
                <w:lang w:bidi="he-IL"/>
              </w:rPr>
              <w:t xml:space="preserve"> ratio before fading) ±0.3 dB</w:t>
            </w:r>
          </w:p>
          <w:p w:rsidR="002116CA" w:rsidRPr="001E2151" w:rsidRDefault="002116CA" w:rsidP="0097239F">
            <w:pPr>
              <w:pStyle w:val="TAL"/>
              <w:rPr>
                <w:lang w:bidi="he-IL"/>
              </w:rPr>
            </w:pPr>
            <w:r w:rsidRPr="001E2151">
              <w:rPr>
                <w:lang w:bidi="he-IL"/>
              </w:rPr>
              <w:t>Cell 2 SNR uncertainty (E</w:t>
            </w:r>
            <w:r w:rsidRPr="001E2151">
              <w:rPr>
                <w:vertAlign w:val="subscript"/>
                <w:lang w:bidi="he-IL"/>
              </w:rPr>
              <w:t>s2</w:t>
            </w:r>
            <w:r w:rsidRPr="001E2151">
              <w:rPr>
                <w:lang w:bidi="he-IL"/>
              </w:rPr>
              <w:t xml:space="preserve"> / </w:t>
            </w:r>
            <w:proofErr w:type="spellStart"/>
            <w:r w:rsidRPr="001E2151">
              <w:rPr>
                <w:lang w:bidi="he-IL"/>
              </w:rPr>
              <w:t>N</w:t>
            </w:r>
            <w:r w:rsidRPr="001E2151">
              <w:rPr>
                <w:vertAlign w:val="subscript"/>
                <w:lang w:bidi="he-IL"/>
              </w:rPr>
              <w:t>oc</w:t>
            </w:r>
            <w:proofErr w:type="spellEnd"/>
            <w:r w:rsidRPr="001E2151">
              <w:rPr>
                <w:lang w:bidi="he-IL"/>
              </w:rPr>
              <w:t xml:space="preserve"> ratio before fading) ±0.3 dB</w:t>
            </w:r>
          </w:p>
          <w:p w:rsidR="002116CA" w:rsidRPr="001E2151" w:rsidRDefault="002116CA" w:rsidP="0097239F">
            <w:pPr>
              <w:pStyle w:val="TAL"/>
              <w:rPr>
                <w:lang w:bidi="he-IL"/>
              </w:rPr>
            </w:pPr>
            <w:r w:rsidRPr="001E2151">
              <w:rPr>
                <w:lang w:bidi="he-IL"/>
              </w:rPr>
              <w:t xml:space="preserve">Fading profile power uncertainty ±0.7 dB for 2 </w:t>
            </w:r>
            <w:proofErr w:type="spellStart"/>
            <w:r w:rsidRPr="001E2151">
              <w:rPr>
                <w:lang w:bidi="he-IL"/>
              </w:rPr>
              <w:t>Tx</w:t>
            </w:r>
            <w:proofErr w:type="spellEnd"/>
          </w:p>
          <w:p w:rsidR="002116CA" w:rsidRPr="001E2151" w:rsidRDefault="002116CA" w:rsidP="0097239F">
            <w:pPr>
              <w:pStyle w:val="TAL"/>
              <w:rPr>
                <w:lang w:eastAsia="zh-CN"/>
              </w:rPr>
            </w:pPr>
            <w:r w:rsidRPr="001E2151">
              <w:rPr>
                <w:lang w:bidi="he-IL"/>
              </w:rPr>
              <w:t>AWGN flatness and signal flatness ±2.0 dB</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t>7.3.12 E-UTRAN TDD Radio Link Monitoring Test for In-sync under Time Domain Measurement Resource Restriction with Non MBSFN ABS (</w:t>
            </w:r>
            <w:proofErr w:type="spellStart"/>
            <w:r w:rsidRPr="001E2151">
              <w:t>eICIC</w:t>
            </w:r>
            <w:proofErr w:type="spellEnd"/>
            <w:r w:rsidRPr="001E2151">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lang w:eastAsia="zh-CN"/>
              </w:rPr>
            </w:pPr>
            <w:r w:rsidRPr="001E2151">
              <w:rPr>
                <w:lang w:eastAsia="zh-CN"/>
              </w:rPr>
              <w:t>Same as 7.3.11</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zh-CN"/>
              </w:rPr>
            </w:pPr>
            <w:r w:rsidRPr="001E2151">
              <w:rPr>
                <w:rFonts w:ascii="Arial" w:hAnsi="Arial" w:cs="Arial"/>
                <w:sz w:val="18"/>
                <w:szCs w:val="18"/>
                <w:lang w:eastAsia="zh-CN"/>
              </w:rPr>
              <w:t>Same as 7.3.11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rPr>
              <w:t>7.3.13 E-UTRAN FDD Radio Link Monitoring Test for Out-of-sync under Time Domain Measurement Resource Restriction with MBSFN ABS (</w:t>
            </w:r>
            <w:proofErr w:type="spellStart"/>
            <w:r w:rsidRPr="001E2151">
              <w:rPr>
                <w:rFonts w:cs="Arial"/>
                <w:szCs w:val="18"/>
              </w:rPr>
              <w:t>eICIC</w:t>
            </w:r>
            <w:proofErr w:type="spellEnd"/>
            <w:r w:rsidRPr="001E2151">
              <w:rPr>
                <w:rFonts w:cs="Arial"/>
                <w:szCs w:val="18"/>
              </w:rPr>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lang w:eastAsia="zh-CN"/>
              </w:rPr>
              <w:t>Same as 7.3.9</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zh-CN"/>
              </w:rPr>
              <w:t>Same as 7.3.9</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rPr>
              <w:t>7.3.14 E-UTRAN TDD Radio Link Monitoring Test for Out-of-sync under Time Domain Measurement Resource Restriction with MBSFN ABS (</w:t>
            </w:r>
            <w:proofErr w:type="spellStart"/>
            <w:r w:rsidRPr="001E2151">
              <w:rPr>
                <w:rFonts w:cs="Arial"/>
                <w:szCs w:val="18"/>
              </w:rPr>
              <w:t>eICIC</w:t>
            </w:r>
            <w:proofErr w:type="spellEnd"/>
            <w:r w:rsidRPr="001E2151">
              <w:rPr>
                <w:rFonts w:cs="Arial"/>
                <w:szCs w:val="18"/>
              </w:rPr>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rPr>
                <w:rFonts w:cs="Arial"/>
                <w:szCs w:val="18"/>
                <w:lang w:eastAsia="zh-CN"/>
              </w:rPr>
              <w:t>Same as 7.3.9</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zh-CN"/>
              </w:rPr>
              <w:t>Same as 7.3.9</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t>7.3.15 E-UTRAN FDD Radio Link Monitoring Test for In-sync under Time Domain Measurement Resource Restriction with MBSFN ABS (</w:t>
            </w:r>
            <w:proofErr w:type="spellStart"/>
            <w:r w:rsidRPr="001E2151">
              <w:t>eICIC</w:t>
            </w:r>
            <w:proofErr w:type="spellEnd"/>
            <w:r w:rsidRPr="001E2151">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lang w:eastAsia="zh-CN"/>
              </w:rPr>
            </w:pPr>
            <w:r w:rsidRPr="001E2151">
              <w:rPr>
                <w:rFonts w:cs="Arial"/>
                <w:szCs w:val="18"/>
                <w:lang w:eastAsia="zh-CN"/>
              </w:rPr>
              <w:t>Same as 7.3.11</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zh-CN"/>
              </w:rPr>
            </w:pPr>
            <w:r w:rsidRPr="001E2151">
              <w:rPr>
                <w:rFonts w:ascii="Arial" w:hAnsi="Arial" w:cs="Arial"/>
                <w:sz w:val="18"/>
                <w:szCs w:val="18"/>
                <w:lang w:eastAsia="zh-CN"/>
              </w:rPr>
              <w:t>Same as 7.3.11</w:t>
            </w:r>
          </w:p>
        </w:tc>
      </w:tr>
      <w:tr w:rsidR="002116CA" w:rsidRPr="001E2151" w:rsidTr="0097239F">
        <w:trPr>
          <w:cantSplit/>
        </w:trPr>
        <w:tc>
          <w:tcPr>
            <w:tcW w:w="3194"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rPr>
            </w:pPr>
            <w:r w:rsidRPr="001E2151">
              <w:t>7.3.16 E-UTRAN TDD Radio Link Monitoring Test for In-sync under Time Domain Measurement Resource Restriction with MBSFN ABS (</w:t>
            </w:r>
            <w:proofErr w:type="spellStart"/>
            <w:r w:rsidRPr="001E2151">
              <w:t>eICIC</w:t>
            </w:r>
            <w:proofErr w:type="spellEnd"/>
            <w:r w:rsidRPr="001E2151">
              <w:t>)</w:t>
            </w:r>
          </w:p>
        </w:tc>
        <w:tc>
          <w:tcPr>
            <w:tcW w:w="2552"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szCs w:val="18"/>
                <w:lang w:eastAsia="zh-CN"/>
              </w:rPr>
            </w:pPr>
            <w:r w:rsidRPr="001E2151">
              <w:rPr>
                <w:rFonts w:cs="Arial"/>
                <w:szCs w:val="18"/>
                <w:lang w:eastAsia="zh-CN"/>
              </w:rPr>
              <w:t>Same as 7.3.11</w:t>
            </w:r>
          </w:p>
        </w:tc>
        <w:tc>
          <w:tcPr>
            <w:tcW w:w="3675"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zh-CN"/>
              </w:rPr>
            </w:pPr>
            <w:r w:rsidRPr="001E2151">
              <w:rPr>
                <w:rFonts w:ascii="Arial" w:hAnsi="Arial" w:cs="Arial"/>
                <w:sz w:val="18"/>
                <w:szCs w:val="18"/>
                <w:lang w:eastAsia="zh-CN"/>
              </w:rPr>
              <w:t>Same as 7.3.11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lastRenderedPageBreak/>
              <w:t>7.3.17 E-UTRAN FDD Radio Link Monitoring Test for Out-of-sync under Time Domain Measurement Resource Restriction with CRS assistance information and Non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szCs w:val="18"/>
                <w:lang w:eastAsia="sv-SE"/>
              </w:rPr>
            </w:pPr>
            <w:r w:rsidRPr="001E2151">
              <w:rPr>
                <w:szCs w:val="18"/>
              </w:rPr>
              <w:t>Cell 1: Ês</w:t>
            </w:r>
            <w:r w:rsidRPr="001E2151">
              <w:rPr>
                <w:szCs w:val="18"/>
                <w:vertAlign w:val="subscript"/>
              </w:rPr>
              <w:t>1</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szCs w:val="18"/>
              </w:rPr>
            </w:pPr>
            <w:r w:rsidRPr="001E2151">
              <w:rPr>
                <w:szCs w:val="18"/>
              </w:rPr>
              <w:t>Cell 2: Ês</w:t>
            </w:r>
            <w:r w:rsidRPr="001E2151">
              <w:rPr>
                <w:szCs w:val="18"/>
                <w:vertAlign w:val="subscript"/>
              </w:rPr>
              <w:t>2</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szCs w:val="18"/>
              </w:rPr>
            </w:pPr>
            <w:r w:rsidRPr="001E2151">
              <w:rPr>
                <w:szCs w:val="18"/>
              </w:rPr>
              <w:t>Cell 3: Ês</w:t>
            </w:r>
            <w:r w:rsidRPr="001E2151">
              <w:rPr>
                <w:szCs w:val="18"/>
                <w:vertAlign w:val="subscript"/>
              </w:rPr>
              <w:t>3</w:t>
            </w:r>
            <w:r w:rsidRPr="001E2151">
              <w:rPr>
                <w:szCs w:val="18"/>
              </w:rPr>
              <w:t>/</w:t>
            </w:r>
            <w:proofErr w:type="spellStart"/>
            <w:r w:rsidRPr="001E2151">
              <w:rPr>
                <w:szCs w:val="18"/>
              </w:rPr>
              <w:t>N</w:t>
            </w:r>
            <w:r w:rsidRPr="001E2151">
              <w:rPr>
                <w:szCs w:val="18"/>
                <w:vertAlign w:val="subscript"/>
              </w:rPr>
              <w:t>oc</w:t>
            </w:r>
            <w:proofErr w:type="spellEnd"/>
            <w:r w:rsidRPr="001E2151" w:rsidDel="0051772E">
              <w:rPr>
                <w:szCs w:val="18"/>
              </w:rPr>
              <w:t xml:space="preserve"> </w:t>
            </w:r>
            <w:r w:rsidRPr="001E2151">
              <w:rPr>
                <w:szCs w:val="18"/>
              </w:rPr>
              <w:t>± 0.9 dB</w:t>
            </w:r>
          </w:p>
          <w:p w:rsidR="002116CA" w:rsidRPr="001E2151" w:rsidRDefault="002116CA" w:rsidP="0097239F">
            <w:pPr>
              <w:pStyle w:val="TAL"/>
              <w:rPr>
                <w:szCs w:val="18"/>
              </w:rPr>
            </w:pPr>
            <w:r w:rsidRPr="001E2151">
              <w:rPr>
                <w:szCs w:val="18"/>
              </w:rPr>
              <w:t>Ês</w:t>
            </w:r>
            <w:r w:rsidRPr="001E2151">
              <w:rPr>
                <w:szCs w:val="18"/>
                <w:vertAlign w:val="subscript"/>
              </w:rPr>
              <w:t>2</w:t>
            </w:r>
            <w:r w:rsidRPr="001E2151">
              <w:rPr>
                <w:szCs w:val="18"/>
              </w:rPr>
              <w:t>/ Ês</w:t>
            </w:r>
            <w:r w:rsidRPr="001E2151">
              <w:rPr>
                <w:szCs w:val="18"/>
                <w:vertAlign w:val="subscript"/>
              </w:rPr>
              <w:t>1</w:t>
            </w:r>
            <w:r w:rsidRPr="001E2151" w:rsidDel="0051772E">
              <w:rPr>
                <w:szCs w:val="18"/>
              </w:rPr>
              <w:t xml:space="preserve"> </w:t>
            </w:r>
            <w:r w:rsidRPr="001E2151">
              <w:rPr>
                <w:szCs w:val="18"/>
              </w:rPr>
              <w:t>± 1.1 dB</w:t>
            </w:r>
          </w:p>
          <w:p w:rsidR="002116CA" w:rsidRPr="001E2151" w:rsidRDefault="002116CA" w:rsidP="0097239F">
            <w:pPr>
              <w:pStyle w:val="TAL"/>
              <w:rPr>
                <w:lang w:eastAsia="sv-SE"/>
              </w:rPr>
            </w:pPr>
            <w:r w:rsidRPr="001E2151">
              <w:rPr>
                <w:szCs w:val="18"/>
              </w:rPr>
              <w:t>Ês</w:t>
            </w:r>
            <w:r w:rsidRPr="001E2151">
              <w:rPr>
                <w:szCs w:val="18"/>
                <w:vertAlign w:val="subscript"/>
              </w:rPr>
              <w:t>3</w:t>
            </w:r>
            <w:r w:rsidRPr="001E2151">
              <w:rPr>
                <w:szCs w:val="18"/>
              </w:rPr>
              <w:t>/ Ês</w:t>
            </w:r>
            <w:r w:rsidRPr="001E2151">
              <w:rPr>
                <w:szCs w:val="18"/>
                <w:vertAlign w:val="subscript"/>
              </w:rPr>
              <w:t>1</w:t>
            </w:r>
            <w:r w:rsidRPr="001E2151" w:rsidDel="0051772E">
              <w:rPr>
                <w:szCs w:val="18"/>
              </w:rPr>
              <w:t xml:space="preserve"> </w:t>
            </w:r>
            <w:r w:rsidRPr="001E2151">
              <w:rPr>
                <w:szCs w:val="18"/>
              </w:rPr>
              <w:t>± 1.1 dB</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System uncertainties comprise a number of quantities which are selected according to their applicability in the equations below.</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Uncertainties are assumed to be uncorrelated, so can be root sum squared.</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 xml:space="preserve">For </w:t>
            </w:r>
            <w:proofErr w:type="spellStart"/>
            <w:r w:rsidRPr="001E2151">
              <w:rPr>
                <w:rFonts w:ascii="Arial" w:hAnsi="Arial" w:cs="Arial"/>
                <w:sz w:val="18"/>
                <w:szCs w:val="18"/>
                <w:lang w:eastAsia="sv-SE" w:bidi="he-IL"/>
              </w:rPr>
              <w:t>Ês</w:t>
            </w:r>
            <w:proofErr w:type="spellEnd"/>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rsidR="002116CA" w:rsidRPr="001E2151" w:rsidRDefault="002116CA" w:rsidP="0097239F">
            <w:pPr>
              <w:keepNext/>
              <w:keepLines/>
              <w:spacing w:after="0"/>
              <w:rPr>
                <w:rFonts w:ascii="Arial" w:hAnsi="Arial" w:cs="Arial"/>
                <w:sz w:val="18"/>
                <w:szCs w:val="18"/>
                <w:lang w:eastAsia="sv-SE" w:bidi="he-IL"/>
              </w:rPr>
            </w:pPr>
            <w:r w:rsidRPr="001E2151">
              <w:rPr>
                <w:rFonts w:ascii="Arial" w:eastAsia="MS Mincho" w:hAnsi="Arial"/>
                <w:sz w:val="18"/>
                <w:szCs w:val="18"/>
              </w:rPr>
              <w:t xml:space="preserve">For </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sidDel="0051772E">
              <w:rPr>
                <w:rFonts w:ascii="Arial" w:hAnsi="Arial" w:cs="Arial"/>
                <w:sz w:val="18"/>
                <w:szCs w:val="18"/>
                <w:lang w:eastAsia="sv-SE" w:bidi="he-IL"/>
              </w:rPr>
              <w:t xml:space="preserve"> </w:t>
            </w:r>
            <w:r w:rsidRPr="001E2151">
              <w:rPr>
                <w:rFonts w:ascii="Arial" w:hAnsi="Arial" w:cs="Arial"/>
                <w:sz w:val="18"/>
                <w:szCs w:val="18"/>
                <w:lang w:eastAsia="sv-SE" w:bidi="he-IL"/>
              </w:rPr>
              <w:t>and Ês</w:t>
            </w:r>
            <w:r w:rsidRPr="001E2151">
              <w:rPr>
                <w:rFonts w:ascii="Arial" w:hAnsi="Arial" w:cs="Arial"/>
                <w:sz w:val="18"/>
                <w:szCs w:val="18"/>
                <w:vertAlign w:val="subscript"/>
                <w:lang w:eastAsia="sv-SE" w:bidi="he-IL"/>
              </w:rPr>
              <w:t>3</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Pr>
                <w:rFonts w:ascii="Arial" w:hAnsi="Arial" w:cs="Arial"/>
                <w:sz w:val="18"/>
                <w:szCs w:val="18"/>
                <w:lang w:eastAsia="sv-SE" w:bidi="he-IL"/>
              </w:rPr>
              <w:t xml:space="preserve"> uncertainty</w:t>
            </w:r>
            <w:r w:rsidRPr="001E2151">
              <w:rPr>
                <w:rFonts w:ascii="Arial" w:eastAsia="MS Mincho" w:hAnsi="Arial"/>
                <w:sz w:val="18"/>
                <w:szCs w:val="18"/>
              </w:rPr>
              <w:t xml:space="preserve"> AWGN flatness effect has been excluded, because it would cancel out for the ratio </w:t>
            </w:r>
            <w:proofErr w:type="spellStart"/>
            <w:r w:rsidRPr="001E2151">
              <w:rPr>
                <w:rFonts w:ascii="Arial" w:eastAsia="MS Mincho" w:hAnsi="Arial"/>
                <w:sz w:val="18"/>
                <w:szCs w:val="18"/>
              </w:rPr>
              <w:t>Es</w:t>
            </w:r>
            <w:r w:rsidRPr="001E2151">
              <w:rPr>
                <w:rFonts w:ascii="Arial" w:eastAsia="MS Mincho" w:hAnsi="Arial"/>
                <w:sz w:val="18"/>
                <w:szCs w:val="18"/>
                <w:vertAlign w:val="subscript"/>
              </w:rPr>
              <w:t>x</w:t>
            </w:r>
            <w:proofErr w:type="spellEnd"/>
            <w:r w:rsidRPr="001E2151">
              <w:rPr>
                <w:rFonts w:ascii="Arial" w:eastAsia="MS Mincho" w:hAnsi="Arial"/>
                <w:sz w:val="18"/>
                <w:szCs w:val="18"/>
              </w:rPr>
              <w:t>/Es</w:t>
            </w:r>
            <w:r w:rsidRPr="001E2151">
              <w:rPr>
                <w:rFonts w:ascii="Arial" w:eastAsia="MS Mincho" w:hAnsi="Arial"/>
                <w:sz w:val="18"/>
                <w:szCs w:val="18"/>
                <w:vertAlign w:val="subscript"/>
              </w:rPr>
              <w:t>1</w:t>
            </w:r>
            <w:r w:rsidRPr="001E2151">
              <w:rPr>
                <w:rFonts w:ascii="Arial" w:hAnsi="Arial" w:cs="Arial"/>
                <w:sz w:val="18"/>
                <w:szCs w:val="18"/>
                <w:lang w:eastAsia="sv-SE" w:bidi="he-IL"/>
              </w:rPr>
              <w:t>.</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sz w:val="18"/>
                <w:szCs w:val="18"/>
                <w:lang w:eastAsia="sv-SE"/>
              </w:rPr>
            </w:pP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or Ês</w:t>
            </w:r>
            <w:r w:rsidRPr="001E2151">
              <w:rPr>
                <w:rFonts w:ascii="Arial" w:hAnsi="Arial" w:cs="Arial"/>
                <w:sz w:val="18"/>
                <w:szCs w:val="18"/>
                <w:vertAlign w:val="subscript"/>
                <w:lang w:eastAsia="sv-SE" w:bidi="he-IL"/>
              </w:rPr>
              <w:t>3</w:t>
            </w:r>
            <w:r w:rsidRPr="001E2151">
              <w:rPr>
                <w:rFonts w:ascii="Arial" w:hAnsi="Arial" w:cs="Arial"/>
                <w:sz w:val="18"/>
                <w:szCs w:val="18"/>
                <w:lang w:eastAsia="sv-SE" w:bidi="he-IL"/>
              </w:rPr>
              <w:t>/</w:t>
            </w:r>
            <w:proofErr w:type="spellStart"/>
            <w:r w:rsidRPr="001E2151">
              <w:rPr>
                <w:rFonts w:ascii="Arial" w:hAnsi="Arial" w:cs="Arial"/>
                <w:sz w:val="18"/>
                <w:szCs w:val="18"/>
                <w:lang w:eastAsia="sv-SE" w:bidi="he-IL"/>
              </w:rPr>
              <w:t>N</w:t>
            </w:r>
            <w:r w:rsidRPr="001E2151">
              <w:rPr>
                <w:rFonts w:ascii="Arial" w:hAnsi="Arial" w:cs="Arial"/>
                <w:sz w:val="18"/>
                <w:szCs w:val="18"/>
                <w:vertAlign w:val="subscript"/>
                <w:lang w:eastAsia="sv-SE" w:bidi="he-IL"/>
              </w:rPr>
              <w:t>oc</w:t>
            </w:r>
            <w:proofErr w:type="spellEnd"/>
            <w:r w:rsidRPr="001E2151">
              <w:rPr>
                <w:rFonts w:ascii="Arial" w:hAnsi="Arial" w:cs="Arial"/>
                <w:sz w:val="18"/>
                <w:szCs w:val="18"/>
                <w:lang w:eastAsia="sv-SE" w:bidi="he-IL"/>
              </w:rPr>
              <w:t xml:space="preserve"> uncertainty = </w:t>
            </w:r>
            <w:r w:rsidRPr="001E2151">
              <w:rPr>
                <w:rFonts w:ascii="Arial" w:hAnsi="Arial"/>
                <w:sz w:val="18"/>
                <w:szCs w:val="18"/>
                <w:lang w:eastAsia="sv-SE"/>
              </w:rPr>
              <w:t>SQRT (</w:t>
            </w:r>
            <w:r w:rsidRPr="001E2151">
              <w:rPr>
                <w:rFonts w:ascii="Arial" w:hAnsi="Arial"/>
                <w:sz w:val="18"/>
                <w:szCs w:val="18"/>
              </w:rPr>
              <w:t>Signal-to-noise ratio uncertainty</w:t>
            </w:r>
            <w:r w:rsidRPr="001E2151">
              <w:rPr>
                <w:rFonts w:ascii="Arial" w:hAnsi="Arial"/>
                <w:sz w:val="18"/>
                <w:szCs w:val="18"/>
                <w:vertAlign w:val="superscript"/>
                <w:lang w:eastAsia="sv-SE"/>
              </w:rPr>
              <w:t xml:space="preserve"> 2</w:t>
            </w:r>
            <w:r w:rsidRPr="001E2151">
              <w:rPr>
                <w:rFonts w:ascii="Arial" w:hAnsi="Arial"/>
                <w:sz w:val="18"/>
                <w:szCs w:val="18"/>
                <w:lang w:eastAsia="sv-SE"/>
              </w:rPr>
              <w:t xml:space="preserve"> + </w:t>
            </w:r>
            <w:r w:rsidRPr="001E2151">
              <w:rPr>
                <w:rFonts w:ascii="Arial" w:hAnsi="Arial"/>
                <w:sz w:val="18"/>
                <w:szCs w:val="18"/>
              </w:rPr>
              <w:t>Fading profile power uncertainty</w:t>
            </w:r>
            <w:r w:rsidRPr="001E2151">
              <w:rPr>
                <w:rFonts w:ascii="Arial" w:hAnsi="Arial"/>
                <w:sz w:val="18"/>
                <w:szCs w:val="18"/>
                <w:vertAlign w:val="superscript"/>
                <w:lang w:eastAsia="sv-SE"/>
              </w:rPr>
              <w:t xml:space="preserve"> 2</w:t>
            </w:r>
            <w:r w:rsidRPr="001E2151">
              <w:rPr>
                <w:rFonts w:ascii="Arial" w:hAnsi="Arial"/>
                <w:sz w:val="18"/>
                <w:szCs w:val="18"/>
                <w:lang w:eastAsia="sv-SE"/>
              </w:rPr>
              <w:t xml:space="preserve"> + (0.25 x </w:t>
            </w:r>
            <w:r w:rsidRPr="001E2151">
              <w:rPr>
                <w:rFonts w:ascii="Arial" w:hAnsi="Arial"/>
                <w:sz w:val="18"/>
                <w:szCs w:val="18"/>
              </w:rPr>
              <w:t>AWGN flatness and signal flatness)</w:t>
            </w:r>
            <w:r w:rsidRPr="001E2151">
              <w:rPr>
                <w:rFonts w:ascii="Arial" w:hAnsi="Arial"/>
                <w:sz w:val="18"/>
                <w:szCs w:val="18"/>
                <w:vertAlign w:val="superscript"/>
                <w:lang w:eastAsia="sv-SE"/>
              </w:rPr>
              <w:t xml:space="preserve"> 2</w:t>
            </w:r>
            <w:r w:rsidRPr="001E2151">
              <w:rPr>
                <w:rFonts w:ascii="Arial" w:hAnsi="Arial"/>
                <w:sz w:val="18"/>
                <w:szCs w:val="18"/>
                <w:lang w:eastAsia="sv-SE"/>
              </w:rPr>
              <w:t>)</w:t>
            </w:r>
          </w:p>
          <w:p w:rsidR="002116CA" w:rsidRPr="001E2151" w:rsidRDefault="002116CA" w:rsidP="0097239F">
            <w:pPr>
              <w:keepNext/>
              <w:keepLines/>
              <w:spacing w:after="0"/>
              <w:rPr>
                <w:rFonts w:ascii="Arial" w:hAnsi="Arial"/>
                <w:sz w:val="18"/>
                <w:szCs w:val="18"/>
                <w:lang w:eastAsia="sv-SE"/>
              </w:rPr>
            </w:pPr>
          </w:p>
          <w:p w:rsidR="002116CA" w:rsidRPr="001E2151" w:rsidRDefault="002116CA" w:rsidP="0097239F">
            <w:pPr>
              <w:keepNext/>
              <w:keepLines/>
              <w:spacing w:after="0"/>
              <w:rPr>
                <w:rFonts w:ascii="Arial" w:hAnsi="Arial" w:cs="Arial"/>
                <w:sz w:val="18"/>
                <w:szCs w:val="18"/>
                <w:lang w:eastAsia="sv-SE" w:bidi="he-IL"/>
              </w:rPr>
            </w:pP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2</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sidDel="0051772E">
              <w:rPr>
                <w:rFonts w:ascii="Arial" w:hAnsi="Arial" w:cs="Arial"/>
                <w:sz w:val="18"/>
                <w:szCs w:val="18"/>
                <w:lang w:eastAsia="sv-SE" w:bidi="he-IL"/>
              </w:rPr>
              <w:t xml:space="preserve"> </w:t>
            </w:r>
            <w:r w:rsidRPr="001E2151">
              <w:rPr>
                <w:rFonts w:ascii="Arial" w:hAnsi="Arial" w:cs="Arial"/>
                <w:sz w:val="18"/>
                <w:szCs w:val="18"/>
                <w:lang w:eastAsia="sv-SE" w:bidi="he-IL"/>
              </w:rPr>
              <w:t>or Ês</w:t>
            </w:r>
            <w:r w:rsidRPr="001E2151">
              <w:rPr>
                <w:rFonts w:ascii="Arial" w:hAnsi="Arial" w:cs="Arial"/>
                <w:sz w:val="18"/>
                <w:szCs w:val="18"/>
                <w:vertAlign w:val="subscript"/>
                <w:lang w:eastAsia="sv-SE" w:bidi="he-IL"/>
              </w:rPr>
              <w:t>3</w:t>
            </w:r>
            <w:r w:rsidRPr="001E2151">
              <w:rPr>
                <w:rFonts w:ascii="Arial" w:hAnsi="Arial" w:cs="Arial"/>
                <w:sz w:val="18"/>
                <w:szCs w:val="18"/>
                <w:lang w:eastAsia="sv-SE" w:bidi="he-IL"/>
              </w:rPr>
              <w:t>/Ês</w:t>
            </w:r>
            <w:r w:rsidRPr="001E2151">
              <w:rPr>
                <w:rFonts w:ascii="Arial" w:hAnsi="Arial" w:cs="Arial"/>
                <w:sz w:val="18"/>
                <w:szCs w:val="18"/>
                <w:vertAlign w:val="subscript"/>
                <w:lang w:eastAsia="sv-SE" w:bidi="he-IL"/>
              </w:rPr>
              <w:t>1</w:t>
            </w:r>
            <w:r w:rsidRPr="001E2151">
              <w:rPr>
                <w:rFonts w:ascii="Arial" w:hAnsi="Arial" w:cs="Arial"/>
                <w:sz w:val="18"/>
                <w:szCs w:val="18"/>
                <w:lang w:eastAsia="sv-SE" w:bidi="he-IL"/>
              </w:rPr>
              <w:t xml:space="preserve"> uncertainty = SQRT (Cell 1 SNR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1 Fading profile power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2 SNR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 xml:space="preserve"> + Cell 2 Fading profile power uncertainty</w:t>
            </w:r>
            <w:r w:rsidRPr="001E2151">
              <w:rPr>
                <w:rFonts w:ascii="Arial" w:hAnsi="Arial" w:cs="Arial"/>
                <w:sz w:val="18"/>
                <w:szCs w:val="18"/>
                <w:vertAlign w:val="superscript"/>
                <w:lang w:eastAsia="sv-SE" w:bidi="he-IL"/>
              </w:rPr>
              <w:t xml:space="preserve"> 2</w:t>
            </w:r>
            <w:r w:rsidRPr="001E2151">
              <w:rPr>
                <w:rFonts w:ascii="Arial" w:hAnsi="Arial" w:cs="Arial"/>
                <w:sz w:val="18"/>
                <w:szCs w:val="18"/>
                <w:lang w:eastAsia="sv-SE" w:bidi="he-IL"/>
              </w:rPr>
              <w:t>)</w:t>
            </w:r>
          </w:p>
          <w:p w:rsidR="002116CA" w:rsidRPr="001E2151" w:rsidRDefault="002116CA" w:rsidP="0097239F">
            <w:pPr>
              <w:keepNext/>
              <w:keepLines/>
              <w:spacing w:after="0"/>
              <w:rPr>
                <w:rFonts w:ascii="Arial" w:hAnsi="Arial" w:cs="Arial"/>
                <w:sz w:val="18"/>
                <w:szCs w:val="18"/>
                <w:lang w:eastAsia="sv-SE" w:bidi="he-IL"/>
              </w:rPr>
            </w:pPr>
          </w:p>
          <w:p w:rsidR="002116CA" w:rsidRPr="001E2151" w:rsidRDefault="002116CA" w:rsidP="0097239F">
            <w:pPr>
              <w:keepNext/>
              <w:keepLines/>
              <w:spacing w:after="0"/>
              <w:rPr>
                <w:rFonts w:ascii="Arial" w:hAnsi="Arial" w:cs="Arial"/>
                <w:sz w:val="18"/>
                <w:szCs w:val="18"/>
                <w:u w:val="single"/>
                <w:lang w:bidi="he-IL"/>
              </w:rPr>
            </w:pPr>
            <w:r w:rsidRPr="001E2151">
              <w:rPr>
                <w:rFonts w:ascii="Arial" w:hAnsi="Arial" w:cs="Arial"/>
                <w:sz w:val="18"/>
                <w:szCs w:val="18"/>
                <w:u w:val="single"/>
                <w:lang w:bidi="he-IL"/>
              </w:rPr>
              <w:t>Component uncertainties:</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Cell 1 SNR uncertainty (E</w:t>
            </w:r>
            <w:r w:rsidRPr="001E2151">
              <w:rPr>
                <w:rFonts w:ascii="Arial" w:hAnsi="Arial" w:cs="Arial"/>
                <w:sz w:val="18"/>
                <w:szCs w:val="18"/>
                <w:vertAlign w:val="subscript"/>
                <w:lang w:bidi="he-IL"/>
              </w:rPr>
              <w:t>s1</w:t>
            </w:r>
            <w:r w:rsidRPr="001E2151">
              <w:rPr>
                <w:rFonts w:ascii="Arial" w:hAnsi="Arial" w:cs="Arial"/>
                <w:sz w:val="18"/>
                <w:szCs w:val="18"/>
                <w:lang w:bidi="he-IL"/>
              </w:rPr>
              <w:t xml:space="preserve"> / </w:t>
            </w:r>
            <w:proofErr w:type="spellStart"/>
            <w:r w:rsidRPr="001E2151">
              <w:rPr>
                <w:rFonts w:ascii="Arial" w:hAnsi="Arial" w:cs="Arial"/>
                <w:sz w:val="18"/>
                <w:szCs w:val="18"/>
                <w:lang w:bidi="he-IL"/>
              </w:rPr>
              <w:t>N</w:t>
            </w:r>
            <w:r w:rsidRPr="001E2151">
              <w:rPr>
                <w:rFonts w:ascii="Arial" w:hAnsi="Arial" w:cs="Arial"/>
                <w:sz w:val="18"/>
                <w:szCs w:val="18"/>
                <w:vertAlign w:val="subscript"/>
                <w:lang w:bidi="he-IL"/>
              </w:rPr>
              <w:t>oc</w:t>
            </w:r>
            <w:proofErr w:type="spellEnd"/>
            <w:r w:rsidRPr="001E2151">
              <w:rPr>
                <w:rFonts w:ascii="Arial" w:hAnsi="Arial" w:cs="Arial"/>
                <w:sz w:val="18"/>
                <w:szCs w:val="18"/>
                <w:lang w:bidi="he-IL"/>
              </w:rPr>
              <w:t xml:space="preserve"> ratio before fading) ±0.3 dB</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Cell 2 SNR uncertainty (E</w:t>
            </w:r>
            <w:r w:rsidRPr="001E2151">
              <w:rPr>
                <w:rFonts w:ascii="Arial" w:hAnsi="Arial" w:cs="Arial"/>
                <w:sz w:val="18"/>
                <w:szCs w:val="18"/>
                <w:vertAlign w:val="subscript"/>
                <w:lang w:bidi="he-IL"/>
              </w:rPr>
              <w:t>s2</w:t>
            </w:r>
            <w:r w:rsidRPr="001E2151">
              <w:rPr>
                <w:rFonts w:ascii="Arial" w:hAnsi="Arial" w:cs="Arial"/>
                <w:sz w:val="18"/>
                <w:szCs w:val="18"/>
                <w:lang w:bidi="he-IL"/>
              </w:rPr>
              <w:t xml:space="preserve"> / </w:t>
            </w:r>
            <w:proofErr w:type="spellStart"/>
            <w:r w:rsidRPr="001E2151">
              <w:rPr>
                <w:rFonts w:ascii="Arial" w:hAnsi="Arial" w:cs="Arial"/>
                <w:sz w:val="18"/>
                <w:szCs w:val="18"/>
                <w:lang w:bidi="he-IL"/>
              </w:rPr>
              <w:t>N</w:t>
            </w:r>
            <w:r w:rsidRPr="001E2151">
              <w:rPr>
                <w:rFonts w:ascii="Arial" w:hAnsi="Arial" w:cs="Arial"/>
                <w:sz w:val="18"/>
                <w:szCs w:val="18"/>
                <w:vertAlign w:val="subscript"/>
                <w:lang w:bidi="he-IL"/>
              </w:rPr>
              <w:t>oc</w:t>
            </w:r>
            <w:proofErr w:type="spellEnd"/>
            <w:r w:rsidRPr="001E2151">
              <w:rPr>
                <w:rFonts w:ascii="Arial" w:hAnsi="Arial" w:cs="Arial"/>
                <w:sz w:val="18"/>
                <w:szCs w:val="18"/>
                <w:lang w:bidi="he-IL"/>
              </w:rPr>
              <w:t xml:space="preserve"> ratio before fading) ±0.3 dB</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Cell 3 SNR uncertainty (E</w:t>
            </w:r>
            <w:r w:rsidRPr="001E2151">
              <w:rPr>
                <w:rFonts w:ascii="Arial" w:hAnsi="Arial" w:cs="Arial"/>
                <w:sz w:val="18"/>
                <w:szCs w:val="18"/>
                <w:vertAlign w:val="subscript"/>
                <w:lang w:bidi="he-IL"/>
              </w:rPr>
              <w:t>s3</w:t>
            </w:r>
            <w:r w:rsidRPr="001E2151">
              <w:rPr>
                <w:rFonts w:ascii="Arial" w:hAnsi="Arial" w:cs="Arial"/>
                <w:sz w:val="18"/>
                <w:szCs w:val="18"/>
                <w:lang w:bidi="he-IL"/>
              </w:rPr>
              <w:t xml:space="preserve"> / </w:t>
            </w:r>
            <w:proofErr w:type="spellStart"/>
            <w:r w:rsidRPr="001E2151">
              <w:rPr>
                <w:rFonts w:ascii="Arial" w:hAnsi="Arial" w:cs="Arial"/>
                <w:sz w:val="18"/>
                <w:szCs w:val="18"/>
                <w:lang w:bidi="he-IL"/>
              </w:rPr>
              <w:t>N</w:t>
            </w:r>
            <w:r w:rsidRPr="001E2151">
              <w:rPr>
                <w:rFonts w:ascii="Arial" w:hAnsi="Arial" w:cs="Arial"/>
                <w:sz w:val="18"/>
                <w:szCs w:val="18"/>
                <w:vertAlign w:val="subscript"/>
                <w:lang w:bidi="he-IL"/>
              </w:rPr>
              <w:t>oc</w:t>
            </w:r>
            <w:proofErr w:type="spellEnd"/>
            <w:r w:rsidRPr="001E2151">
              <w:rPr>
                <w:rFonts w:ascii="Arial" w:hAnsi="Arial" w:cs="Arial"/>
                <w:sz w:val="18"/>
                <w:szCs w:val="18"/>
                <w:lang w:bidi="he-IL"/>
              </w:rPr>
              <w:t xml:space="preserve"> ratio before fading) ±0.3 dB</w:t>
            </w:r>
          </w:p>
          <w:p w:rsidR="002116CA" w:rsidRPr="001E2151" w:rsidRDefault="002116CA" w:rsidP="0097239F">
            <w:pPr>
              <w:keepNext/>
              <w:keepLines/>
              <w:spacing w:after="0"/>
              <w:rPr>
                <w:rFonts w:ascii="Arial" w:hAnsi="Arial" w:cs="Arial"/>
                <w:sz w:val="18"/>
                <w:szCs w:val="18"/>
                <w:lang w:bidi="he-IL"/>
              </w:rPr>
            </w:pPr>
            <w:r w:rsidRPr="001E2151">
              <w:rPr>
                <w:rFonts w:ascii="Arial" w:hAnsi="Arial" w:cs="Arial"/>
                <w:sz w:val="18"/>
                <w:szCs w:val="18"/>
                <w:lang w:bidi="he-IL"/>
              </w:rPr>
              <w:t xml:space="preserve">Fading profile power uncertainty ±0.7 dB for 2 </w:t>
            </w:r>
            <w:proofErr w:type="spellStart"/>
            <w:r w:rsidRPr="001E2151">
              <w:rPr>
                <w:rFonts w:ascii="Arial" w:hAnsi="Arial" w:cs="Arial"/>
                <w:sz w:val="18"/>
                <w:szCs w:val="18"/>
                <w:lang w:bidi="he-IL"/>
              </w:rPr>
              <w:t>Tx</w:t>
            </w:r>
            <w:proofErr w:type="spellEnd"/>
          </w:p>
          <w:p w:rsidR="002116CA" w:rsidRPr="001E2151" w:rsidRDefault="002116CA" w:rsidP="0097239F">
            <w:pPr>
              <w:pStyle w:val="TAL"/>
            </w:pPr>
            <w:r w:rsidRPr="001E2151">
              <w:rPr>
                <w:rFonts w:cs="Arial"/>
                <w:szCs w:val="18"/>
                <w:lang w:bidi="he-IL"/>
              </w:rPr>
              <w:t>AWGN flatness and signal flatness ±2.0 dB</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7.3.18 E-UTRAN TDD Radio Link Monitoring Test for Out-of-sync under Time Domain Measurement Resource Restriction with CRS assistance information and Non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7.3.19 E-UTRAN FDD Radio Link Monitoring Test for In-sync under Time Domain Measurement Resource Restriction with CRS assistance information and Non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7.3.20 E-UTRAN TDD Radio Link Monitoring Test for In-sync under Time Domain Measurement Resource Restriction with CRS assistance information and Non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7.3.21 E-UTRAN FDD Radio Link Monitoring Test for In-sync under Time Domain Measurement Resource Restriction with CRS assistance information and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7.3.22 E-UTRAN TDD Radio Link Monitoring Test for In-sync under Time Domain Measurement Resource Restriction with CRS assistance information and MBSFN ABS (</w:t>
            </w:r>
            <w:proofErr w:type="spellStart"/>
            <w:r w:rsidRPr="001E2151">
              <w:t>feICIC</w:t>
            </w:r>
            <w:proofErr w:type="spellEnd"/>
            <w:r w:rsidRPr="001E2151">
              <w:t>)</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 xml:space="preserve">7.3.23 </w:t>
            </w:r>
            <w:r w:rsidRPr="001E2151">
              <w:t xml:space="preserve">E-UTRAN FDD Radio Link Monitoring Test for Out-of-sync for 5MHz </w:t>
            </w:r>
            <w:r w:rsidRPr="001E2151">
              <w:rPr>
                <w:lang w:eastAsia="zh-CN"/>
              </w:rPr>
              <w:t>B</w:t>
            </w:r>
            <w:r w:rsidRPr="001E2151">
              <w:t>andwidth</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 0.9dB (Subtest 4,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 xml:space="preserve">See 7.3.1, subtest </w:t>
            </w:r>
            <w:r w:rsidRPr="001E2151">
              <w:rPr>
                <w:lang w:eastAsia="zh-CN"/>
              </w:rPr>
              <w:t>4</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lastRenderedPageBreak/>
              <w:t xml:space="preserve">7.3.23_1 </w:t>
            </w:r>
            <w:r w:rsidRPr="001E2151">
              <w:t xml:space="preserve">E-UTRAN FDD Radio Link Monitoring Test for Out-of-sync for 5MHz </w:t>
            </w:r>
            <w:r w:rsidRPr="001E2151">
              <w:rPr>
                <w:lang w:eastAsia="zh-CN"/>
              </w:rPr>
              <w:t>B</w:t>
            </w:r>
            <w:r w:rsidRPr="001E2151">
              <w:t>andwidth with 4 Rx antenna ports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7.3.23</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7.3.23</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7.3.24 E-UTRAN FDD Radio Link Monitoring Test for In-sync for 5MHz Bandwidth</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t>± 0.9dB (Subtest 2,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See 7.3.2, subtest 2</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7.3.24_1 E-UTRAN FDD Radio Link Monitoring Test for In-sync for 5MHz Bandwidth with 4 Rx antenna ports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7.3.24</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7.3.24</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7.3.25 E-UTRAN FDD Radio Link Monitoring Test for In-sync in DRX for 5MHz Bandwidth</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t>±0.6dB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See 7.3.1, subtest 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7.3.25_1 E-UTRAN FDD Radio Link Monitoring Test for In-sync in DRX for 5MHz Bandwidth with 4 Rx antenna ports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7.3.25</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7.3.25</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7.3.26 E-UTRAN FD-FDD Radio Link Monitoring Test for Out-of-sync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pPr>
            <w:r w:rsidRPr="001E2151">
              <w:t>Fading profile power uncertainty</w:t>
            </w:r>
            <w:r w:rsidRPr="001E2151">
              <w:rPr>
                <w:lang w:eastAsia="sv-SE"/>
              </w:rPr>
              <w:t xml:space="preserve"> ±0.7 dB for two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7.3.26_2 E-UTRAN FD-FDD Radio Link Monitoring Test for Out-of-sync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7.3.27 E-UTRAN FD-FDD Radio Link Monitoring Test for In-sync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7.3.27_2 E-UTRAN FD-FDD Radio Link Monitoring Test for In-sync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7.3.28 E-UTRAN FD-FDD Radio Link Monitoring Test for Out-of-sync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 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AWGN flatness and signal flatness has x 0.25 effect on the required SNR, so use sensitivity factor of x 0.25 for the uncertainty contribution.</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pPr>
            <w:r w:rsidRPr="001E2151">
              <w:t>AWGN flatness and signal flatness</w:t>
            </w:r>
            <w:r w:rsidRPr="001E2151">
              <w:rPr>
                <w:lang w:eastAsia="sv-SE"/>
              </w:rPr>
              <w:t xml:space="preserve"> ±2.0 dB</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7.3.28_2 E-UTRAN FD-FDD Radio Link Monitoring Test for Out-of-sync in DRX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7.3.29 E-UTRAN FD-FDD Radio Link Monitoring Test for In-sync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7.3.29_2 E-UTRAN FD-FDD Radio Link Monitoring Test for In-sync in DRX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7.3.30 E-UTRAN HD-FDD Radio Link Monitoring Test for Out-of-sync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7.3.31 E-UTRAN HD-FDD Radio Link Monitoring Test for In-sync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7.3.32 E-UTRAN HD-FDD Radio Link Monitoring Test for Out-of-sync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7.3.33 E-UTRAN HD-FDD Radio Link Monitoring Test for In-sync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7.3.34 E-UTRAN TDD Radio Link Monitoring Test for Out-of-sync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7.3.34_2 E-UTRAN TDD Radio Link Monitoring Test for Out-of-sync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7.3.35 E-UTRAN TDD Radio Link Monitoring Test for In-sync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7.3.35_2 E-UTRAN TDD Radio Link Monitoring Test for In-sync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7.3.26</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7.3.36 E-UTRAN TDD Radio Link Monitoring Test for Out-of-sync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7.3.36_2 E-UTRAN TDD Radio Link Monitoring Test for Out-of-sync in DRX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7.3.37 E-UTRAN TDD Radio Link Monitoring Test for In-sync in DRX for UE category 0</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7.3.37_2 E-UTRAN TDD Radio Link Monitoring Test for In-sync in DRX for UE Category 1bis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7.3.38 </w:t>
            </w:r>
            <w:r w:rsidRPr="001E2151">
              <w:rPr>
                <w:lang w:eastAsia="zh-CN"/>
              </w:rPr>
              <w:t>E-UTRAN FDD-FDD DC Radio Link Monitoring Test for Out-of-sync in DRX in synchronous DC</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u w:val="single"/>
                <w:shd w:val="clear" w:color="auto" w:fill="FFFFFF"/>
              </w:rPr>
            </w:pPr>
            <w:r w:rsidRPr="001E2151">
              <w:t>Fading profile power uncertainty</w:t>
            </w:r>
            <w:r w:rsidRPr="001E2151">
              <w:rPr>
                <w:lang w:eastAsia="sv-SE"/>
              </w:rPr>
              <w:t xml:space="preserve"> ±0.7 dB for two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7.3.38_1 </w:t>
            </w:r>
            <w:r w:rsidRPr="001E2151">
              <w:rPr>
                <w:lang w:eastAsia="zh-CN"/>
              </w:rPr>
              <w:t>E-UTRAN FDD-FDD DC Radio Link Monitoring Test for Out-of-sync in DRX in synchronous DC</w:t>
            </w:r>
            <w:r w:rsidRPr="001E2151">
              <w:t xml:space="preserve"> with 4 Rx antenna ports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7.3.39 </w:t>
            </w:r>
            <w:r w:rsidRPr="001E2151">
              <w:rPr>
                <w:lang w:eastAsia="zh-CN"/>
              </w:rPr>
              <w:t>E-UTRAN FDD-FDD DC Radio Link Monitoring Test for Out-of-sync in DRX in asynchronous DC</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7.3.39_1 </w:t>
            </w:r>
            <w:r w:rsidRPr="001E2151">
              <w:rPr>
                <w:lang w:eastAsia="zh-CN"/>
              </w:rPr>
              <w:t xml:space="preserve">E-UTRAN FDD-FDD DC Radio Link Monitoring Test for Out-of-sync in DRX in asynchronous DC </w:t>
            </w:r>
            <w:r w:rsidRPr="001E2151">
              <w:t>with 4 Rx antenna ports</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7.3.39</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7.3.39</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 xml:space="preserve">7.3.40 </w:t>
            </w:r>
            <w:r w:rsidRPr="001E2151">
              <w:rPr>
                <w:lang w:eastAsia="zh-CN"/>
              </w:rPr>
              <w:t>E-UTRAN TDD-TDD DC Radio Link Monitoring Test for Out-of-sync in DRX in synchronous DC</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7.3.41 </w:t>
            </w:r>
            <w:r w:rsidRPr="001E2151">
              <w:rPr>
                <w:lang w:eastAsia="zh-CN"/>
              </w:rPr>
              <w:t>E-UTRAN FDD-FDD Radio Link Monitoring Test for In-sync in DRX in synchronous dual connectivity</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AWGN flatness and signal flatness has x 0.25 effect on the required SNR, so use sensitivity factor of x 0.25 for the uncertainty contribution.</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u w:val="single"/>
                <w:shd w:val="clear" w:color="auto" w:fill="FFFFFF"/>
              </w:rPr>
            </w:pPr>
            <w:r w:rsidRPr="001E2151">
              <w:t>AWGN flatness and signal flatness</w:t>
            </w:r>
            <w:r w:rsidRPr="001E2151">
              <w:rPr>
                <w:lang w:eastAsia="sv-SE"/>
              </w:rPr>
              <w:t xml:space="preserve"> ±2.0 dB</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7.3.42 </w:t>
            </w:r>
            <w:r w:rsidRPr="001E2151">
              <w:rPr>
                <w:lang w:eastAsia="zh-CN"/>
              </w:rPr>
              <w:t>E-UTRAN FDD-FDD DC Radio Link Monitoring Test for In-sync in DRX in asynchronous DC</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7.3.41</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7.3.41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7.3.43 </w:t>
            </w:r>
            <w:r w:rsidRPr="001E2151">
              <w:rPr>
                <w:lang w:eastAsia="zh-CN"/>
              </w:rPr>
              <w:t>E-UTRAN TDD-TDD Radio Link Monitoring Test for In-sync in DRX in synchronous dual connectivity</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7.3.41</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7.3.41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7.3.44 </w:t>
            </w:r>
            <w:r w:rsidRPr="001E2151">
              <w:rPr>
                <w:lang w:eastAsia="zh-CN"/>
              </w:rPr>
              <w:t>E-UTRAN TDD-FDD DC Radio Link Monitoring Test for Out-of-sync in DRX in synchronous DC</w:t>
            </w:r>
            <w:r w:rsidRPr="001E2151">
              <w:t xml:space="preserve"> with </w:t>
            </w:r>
            <w:proofErr w:type="spellStart"/>
            <w:r w:rsidRPr="001E2151">
              <w:t>PCell</w:t>
            </w:r>
            <w:proofErr w:type="spellEnd"/>
            <w:r w:rsidRPr="001E2151">
              <w:t xml:space="preserve"> in FDD</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7.3.45 </w:t>
            </w:r>
            <w:r w:rsidRPr="001E2151">
              <w:rPr>
                <w:lang w:eastAsia="zh-CN"/>
              </w:rPr>
              <w:t>E-UTRAN TDD-FDD DC Radio Link Monitoring Test for Out-of-sync in DRX in synchronous DC</w:t>
            </w:r>
            <w:r w:rsidRPr="001E2151">
              <w:t xml:space="preserve"> with </w:t>
            </w:r>
            <w:proofErr w:type="spellStart"/>
            <w:r w:rsidRPr="001E2151">
              <w:t>PCell</w:t>
            </w:r>
            <w:proofErr w:type="spellEnd"/>
            <w:r w:rsidRPr="001E2151">
              <w:t xml:space="preserve"> in TDD</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7.3.38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7.3.46 E-UTRAN TDD-FDD Radio Link Monitoring Test for In-sync in DRX for </w:t>
            </w:r>
            <w:proofErr w:type="spellStart"/>
            <w:r w:rsidRPr="001E2151">
              <w:t>PSCell</w:t>
            </w:r>
            <w:proofErr w:type="spellEnd"/>
            <w:r w:rsidRPr="001E2151">
              <w:t xml:space="preserve"> in synchronous DC with </w:t>
            </w:r>
            <w:proofErr w:type="spellStart"/>
            <w:r w:rsidRPr="001E2151">
              <w:t>PCell</w:t>
            </w:r>
            <w:proofErr w:type="spellEnd"/>
            <w:r w:rsidRPr="001E2151">
              <w:t xml:space="preserve"> in FDD</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7.3.41</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7.3.41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7.3.47 </w:t>
            </w:r>
            <w:r w:rsidRPr="001E2151">
              <w:rPr>
                <w:lang w:eastAsia="zh-CN"/>
              </w:rPr>
              <w:t xml:space="preserve">E-UTRAN TDD-FDD Radio Link Monitoring Test for In-sync in DRX for </w:t>
            </w:r>
            <w:proofErr w:type="spellStart"/>
            <w:r w:rsidRPr="001E2151">
              <w:rPr>
                <w:lang w:eastAsia="zh-CN"/>
              </w:rPr>
              <w:t>PSCell</w:t>
            </w:r>
            <w:proofErr w:type="spellEnd"/>
            <w:r w:rsidRPr="001E2151">
              <w:rPr>
                <w:lang w:eastAsia="zh-CN"/>
              </w:rPr>
              <w:t xml:space="preserve"> in synchronous DC with </w:t>
            </w:r>
            <w:proofErr w:type="spellStart"/>
            <w:r w:rsidRPr="001E2151">
              <w:rPr>
                <w:lang w:eastAsia="zh-CN"/>
              </w:rPr>
              <w:t>PCell</w:t>
            </w:r>
            <w:proofErr w:type="spellEnd"/>
            <w:r w:rsidRPr="001E2151">
              <w:rPr>
                <w:lang w:eastAsia="zh-CN"/>
              </w:rPr>
              <w:t xml:space="preserve"> in TDD</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7.3.41</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7.3.41</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7.3.48 E-UTRAN FD-FDD Radio Link Monitoring Test for Out-of-sync for Cat-M1 UE in </w:t>
            </w:r>
            <w:proofErr w:type="spellStart"/>
            <w:r w:rsidRPr="001E2151">
              <w:t>CEMode</w:t>
            </w:r>
            <w:proofErr w:type="spellEnd"/>
            <w:r w:rsidRPr="001E2151">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u w:val="single"/>
                <w:shd w:val="clear" w:color="auto" w:fill="FFFFFF"/>
              </w:rPr>
            </w:pPr>
            <w:r w:rsidRPr="001E2151">
              <w:t>Fading profile power uncertainty</w:t>
            </w:r>
            <w:r w:rsidRPr="001E2151">
              <w:rPr>
                <w:lang w:eastAsia="sv-SE"/>
              </w:rPr>
              <w:t xml:space="preserve"> ±0.7 dB for two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 xml:space="preserve">7.3.49 </w:t>
            </w:r>
            <w:r w:rsidRPr="001E2151">
              <w:rPr>
                <w:rFonts w:cs="Arial"/>
                <w:szCs w:val="28"/>
                <w:lang w:eastAsia="ko-KR"/>
              </w:rPr>
              <w:t xml:space="preserve">E-UTRAN FD-FDD Radio Link Monitoring Test for In-Sync for Cat-M1 UE in </w:t>
            </w:r>
            <w:proofErr w:type="spellStart"/>
            <w:r w:rsidRPr="001E2151">
              <w:rPr>
                <w:rFonts w:cs="Arial"/>
                <w:szCs w:val="28"/>
                <w:lang w:eastAsia="ko-KR"/>
              </w:rPr>
              <w:t>CEMode</w:t>
            </w:r>
            <w:proofErr w:type="spellEnd"/>
            <w:r w:rsidRPr="001E2151">
              <w:rPr>
                <w:rFonts w:cs="Arial"/>
                <w:szCs w:val="28"/>
                <w:lang w:eastAsia="ko-KR"/>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u w:val="single"/>
                <w:shd w:val="clear" w:color="auto" w:fill="FFFFFF"/>
              </w:rPr>
            </w:pPr>
            <w:r w:rsidRPr="001E2151">
              <w:t>Fading profile power uncertainty</w:t>
            </w:r>
            <w:r w:rsidRPr="001E2151">
              <w:rPr>
                <w:lang w:eastAsia="sv-SE"/>
              </w:rPr>
              <w:t xml:space="preserve"> ±0.7 dB for two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7.3.50: </w:t>
            </w:r>
            <w:r w:rsidRPr="001E2151">
              <w:rPr>
                <w:lang w:eastAsia="zh-CN"/>
              </w:rPr>
              <w:t xml:space="preserve">E-UTRAN FD-FDD Radio Link Monitoring Test for Out-of-Sync in DRX for UE Category M1 Configured in </w:t>
            </w:r>
            <w:proofErr w:type="spellStart"/>
            <w:r w:rsidRPr="001E2151">
              <w:rPr>
                <w:lang w:eastAsia="zh-CN"/>
              </w:rPr>
              <w:t>CEMode</w:t>
            </w:r>
            <w:proofErr w:type="spellEnd"/>
            <w:r w:rsidRPr="001E2151">
              <w:rPr>
                <w:lang w:eastAsia="zh-CN"/>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szCs w:val="18"/>
                <w:lang w:eastAsia="zh-CN"/>
              </w:rPr>
              <w:t xml:space="preserve">7.3.51 </w:t>
            </w:r>
            <w:r w:rsidRPr="001E2151">
              <w:rPr>
                <w:rFonts w:cs="Arial"/>
                <w:szCs w:val="18"/>
                <w:lang w:eastAsia="ko-KR"/>
              </w:rPr>
              <w:t xml:space="preserve">E-UTRAN FD-FDD Radio Link Monitoring Test for Out-of-sync in DRX for UE Category M1 Configured in </w:t>
            </w:r>
            <w:proofErr w:type="spellStart"/>
            <w:r w:rsidRPr="001E2151">
              <w:rPr>
                <w:rFonts w:cs="Arial"/>
                <w:szCs w:val="18"/>
                <w:lang w:eastAsia="ko-KR"/>
              </w:rPr>
              <w:t>CEMode</w:t>
            </w:r>
            <w:proofErr w:type="spellEnd"/>
            <w:r w:rsidRPr="001E2151">
              <w:rPr>
                <w:rFonts w:cs="Arial"/>
                <w:szCs w:val="18"/>
                <w:lang w:eastAsia="ko-KR"/>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7.3.52 E-UTRAN HD-FDD Radio Link Monitoring Test for Out-of-sync for Cat-M1 UE in </w:t>
            </w:r>
            <w:proofErr w:type="spellStart"/>
            <w:r w:rsidRPr="001E2151">
              <w:t>CEMode</w:t>
            </w:r>
            <w:proofErr w:type="spellEnd"/>
            <w:r w:rsidRPr="001E2151">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u w:val="single"/>
                <w:shd w:val="clear" w:color="auto" w:fill="FFFFFF"/>
              </w:rPr>
            </w:pPr>
            <w:r w:rsidRPr="001E2151">
              <w:t>Fading profile power uncertainty</w:t>
            </w:r>
            <w:r w:rsidRPr="001E2151">
              <w:rPr>
                <w:lang w:eastAsia="sv-SE"/>
              </w:rPr>
              <w:t xml:space="preserve"> ±0.7 dB for one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7.3.53 </w:t>
            </w:r>
            <w:r w:rsidRPr="001E2151">
              <w:rPr>
                <w:rFonts w:cs="Arial"/>
                <w:szCs w:val="28"/>
                <w:lang w:eastAsia="ko-KR"/>
              </w:rPr>
              <w:t xml:space="preserve">E-UTRAN HD-FDD Radio Link Monitoring Test for In-Sync for Cat-M1 UE in </w:t>
            </w:r>
            <w:proofErr w:type="spellStart"/>
            <w:r w:rsidRPr="001E2151">
              <w:rPr>
                <w:rFonts w:cs="Arial"/>
                <w:szCs w:val="28"/>
                <w:lang w:eastAsia="ko-KR"/>
              </w:rPr>
              <w:t>CEMode</w:t>
            </w:r>
            <w:proofErr w:type="spellEnd"/>
            <w:r w:rsidRPr="001E2151">
              <w:rPr>
                <w:rFonts w:cs="Arial"/>
                <w:szCs w:val="28"/>
                <w:lang w:eastAsia="ko-KR"/>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0.9dB (Fading conditions, two antenna transmission)</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fading condition comprises three quantities:</w:t>
            </w:r>
          </w:p>
          <w:p w:rsidR="002116CA" w:rsidRPr="001E2151" w:rsidRDefault="002116CA" w:rsidP="0097239F">
            <w:pPr>
              <w:pStyle w:val="TAL"/>
              <w:rPr>
                <w:lang w:eastAsia="sv-SE"/>
              </w:rPr>
            </w:pPr>
            <w:r w:rsidRPr="001E2151">
              <w:rPr>
                <w:lang w:eastAsia="sv-SE"/>
              </w:rPr>
              <w:t>1. Signal-to-noise ratio uncertainty</w:t>
            </w:r>
          </w:p>
          <w:p w:rsidR="002116CA" w:rsidRPr="001E2151" w:rsidRDefault="002116CA" w:rsidP="0097239F">
            <w:pPr>
              <w:pStyle w:val="TAL"/>
              <w:rPr>
                <w:lang w:eastAsia="sv-SE"/>
              </w:rPr>
            </w:pPr>
            <w:r w:rsidRPr="001E2151">
              <w:rPr>
                <w:lang w:eastAsia="sv-SE"/>
              </w:rPr>
              <w:t>2. Fading profile power uncertainty</w:t>
            </w:r>
          </w:p>
          <w:p w:rsidR="002116CA" w:rsidRPr="001E2151" w:rsidRDefault="002116CA" w:rsidP="0097239F">
            <w:pPr>
              <w:pStyle w:val="TAL"/>
              <w:rPr>
                <w:lang w:eastAsia="sv-SE"/>
              </w:rPr>
            </w:pPr>
            <w:r w:rsidRPr="001E2151">
              <w:rPr>
                <w:lang w:eastAsia="sv-SE"/>
              </w:rPr>
              <w:t>3. 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2 and 3 are assumed to be uncorrelated so can be root sum squared</w:t>
            </w:r>
            <w:r w:rsidRPr="001E2151">
              <w:t>:</w:t>
            </w:r>
          </w:p>
          <w:p w:rsidR="002116CA" w:rsidRPr="001E2151" w:rsidRDefault="002116CA" w:rsidP="0097239F">
            <w:pPr>
              <w:pStyle w:val="TAL"/>
              <w:rPr>
                <w:lang w:eastAsia="sv-SE"/>
              </w:rPr>
            </w:pPr>
            <w:r w:rsidRPr="001E2151">
              <w:rPr>
                <w:lang w:eastAsia="sv-SE"/>
              </w:rPr>
              <w:t xml:space="preserve">Test System uncertainty = SQRT (Average </w:t>
            </w:r>
            <w:r w:rsidRPr="001E2151">
              <w:t>signal-to-noise ratio uncertainty</w:t>
            </w:r>
            <w:r w:rsidRPr="001E2151">
              <w:rPr>
                <w:vertAlign w:val="superscript"/>
                <w:lang w:eastAsia="sv-SE"/>
              </w:rPr>
              <w:t xml:space="preserve"> 2</w:t>
            </w:r>
            <w:r w:rsidRPr="001E2151">
              <w:rPr>
                <w:lang w:eastAsia="sv-SE"/>
              </w:rPr>
              <w:t xml:space="preserve"> + </w:t>
            </w:r>
            <w:r w:rsidRPr="001E2151">
              <w:t>Signal-to-noise ratio variation</w:t>
            </w:r>
            <w:r w:rsidRPr="001E2151">
              <w:rPr>
                <w:vertAlign w:val="superscript"/>
                <w:lang w:eastAsia="sv-SE"/>
              </w:rPr>
              <w:t>2</w:t>
            </w:r>
            <w:r w:rsidRPr="001E2151">
              <w:rPr>
                <w:lang w:eastAsia="sv-SE"/>
              </w:rPr>
              <w:t xml:space="preserve"> + </w:t>
            </w:r>
            <w:r w:rsidRPr="001E2151">
              <w:t>Fading profile power uncertainty</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Signal-to-noise ratio variation</w:t>
            </w:r>
            <w:r w:rsidRPr="001E2151">
              <w:rPr>
                <w:lang w:eastAsia="sv-SE"/>
              </w:rPr>
              <w:t xml:space="preserve"> ±0.5 dB</w:t>
            </w:r>
          </w:p>
          <w:p w:rsidR="002116CA" w:rsidRPr="001E2151" w:rsidRDefault="002116CA" w:rsidP="0097239F">
            <w:pPr>
              <w:pStyle w:val="TAL"/>
              <w:rPr>
                <w:u w:val="single"/>
                <w:shd w:val="clear" w:color="auto" w:fill="FFFFFF"/>
              </w:rPr>
            </w:pPr>
            <w:r w:rsidRPr="001E2151">
              <w:t>Fading profile power uncertainty</w:t>
            </w:r>
            <w:r w:rsidRPr="001E2151">
              <w:rPr>
                <w:lang w:eastAsia="sv-SE"/>
              </w:rPr>
              <w:t xml:space="preserve"> ±0.7 dB for one </w:t>
            </w:r>
            <w:proofErr w:type="spellStart"/>
            <w:r w:rsidRPr="001E2151">
              <w:rPr>
                <w:lang w:eastAsia="sv-SE"/>
              </w:rPr>
              <w:t>Tx</w:t>
            </w:r>
            <w:proofErr w:type="spellEnd"/>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7.3.54: </w:t>
            </w:r>
            <w:r w:rsidRPr="001E2151">
              <w:rPr>
                <w:rFonts w:cs="Arial"/>
                <w:lang w:eastAsia="ko-KR"/>
              </w:rPr>
              <w:t xml:space="preserve">E-UTRAN HD-FDD Radio Link Monitoring Test for Out-of-sync in DRX for UE Category M1 Configured in </w:t>
            </w:r>
            <w:proofErr w:type="spellStart"/>
            <w:r w:rsidRPr="001E2151">
              <w:rPr>
                <w:rFonts w:cs="Arial"/>
                <w:lang w:eastAsia="ko-KR"/>
              </w:rPr>
              <w:t>CEMode</w:t>
            </w:r>
            <w:proofErr w:type="spellEnd"/>
            <w:r w:rsidRPr="001E2151">
              <w:rPr>
                <w:rFonts w:cs="Arial"/>
                <w:lang w:eastAsia="ko-KR"/>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7.3.55: E-UTRAN HD-FDD Radio Link Monitoring Test for In-sync in DRX for UE Category M1 configured in </w:t>
            </w:r>
            <w:proofErr w:type="spellStart"/>
            <w:r w:rsidRPr="001E2151">
              <w:rPr>
                <w:rFonts w:cs="Arial"/>
              </w:rPr>
              <w:t>CEMode</w:t>
            </w:r>
            <w:proofErr w:type="spellEnd"/>
            <w:r w:rsidRPr="001E2151">
              <w:rPr>
                <w:rFonts w:cs="Arial"/>
              </w:rPr>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7.3.28</w:t>
            </w:r>
          </w:p>
        </w:tc>
      </w:tr>
      <w:tr w:rsidR="002116CA" w:rsidRPr="001E2151" w:rsidTr="0097239F">
        <w:trPr>
          <w:cantSplit/>
        </w:trPr>
        <w:tc>
          <w:tcPr>
            <w:tcW w:w="3204"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lastRenderedPageBreak/>
              <w:t>7.3.56:</w:t>
            </w:r>
            <w:r w:rsidRPr="001E2151">
              <w:t xml:space="preserve">E-UTRAN TDD Radio Link Monitoring Test for Out-of-sync for Cat-M1 UE in </w:t>
            </w:r>
            <w:proofErr w:type="spellStart"/>
            <w:r w:rsidRPr="001E2151">
              <w:t>CEMode</w:t>
            </w:r>
            <w:proofErr w:type="spellEnd"/>
            <w:r w:rsidRPr="001E2151">
              <w:t xml:space="preserve"> A</w:t>
            </w:r>
          </w:p>
        </w:tc>
        <w:tc>
          <w:tcPr>
            <w:tcW w:w="2548"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sv-SE"/>
              </w:rPr>
              <w:t>Same as 7.3.4</w:t>
            </w:r>
            <w:r w:rsidRPr="001E2151">
              <w:rPr>
                <w:lang w:eastAsia="zh-CN"/>
              </w:rPr>
              <w:t>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lang w:eastAsia="zh-CN"/>
              </w:rPr>
            </w:pPr>
            <w:r w:rsidRPr="001E2151">
              <w:rPr>
                <w:lang w:eastAsia="sv-SE"/>
              </w:rPr>
              <w:t>Same as 7.3.4</w:t>
            </w:r>
            <w:r w:rsidRPr="001E2151">
              <w:rPr>
                <w:lang w:eastAsia="zh-CN"/>
              </w:rPr>
              <w:t>8</w:t>
            </w:r>
          </w:p>
        </w:tc>
      </w:tr>
      <w:tr w:rsidR="002116CA" w:rsidRPr="001E2151" w:rsidTr="0097239F">
        <w:trPr>
          <w:cantSplit/>
        </w:trPr>
        <w:tc>
          <w:tcPr>
            <w:tcW w:w="3204"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7.3.57:</w:t>
            </w:r>
            <w:r w:rsidRPr="001E2151">
              <w:t xml:space="preserve">E-UTRAN TDD Radio Link Monitoring Test for In-Sync for Cat-M1 UE in </w:t>
            </w:r>
            <w:proofErr w:type="spellStart"/>
            <w:r w:rsidRPr="001E2151">
              <w:t>CEMode</w:t>
            </w:r>
            <w:proofErr w:type="spellEnd"/>
            <w:r w:rsidRPr="001E2151">
              <w:t xml:space="preserve"> A</w:t>
            </w:r>
          </w:p>
        </w:tc>
        <w:tc>
          <w:tcPr>
            <w:tcW w:w="2548"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shd w:val="clear" w:color="auto" w:fill="FFFFFF"/>
                <w:lang w:eastAsia="zh-CN"/>
              </w:rPr>
            </w:pPr>
            <w:r w:rsidRPr="001E2151">
              <w:rPr>
                <w:lang w:eastAsia="sv-SE"/>
              </w:rPr>
              <w:t>Same as 7.3.48</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sv-SE"/>
              </w:rPr>
              <w:t>Same as 7.3.48</w:t>
            </w:r>
          </w:p>
        </w:tc>
      </w:tr>
      <w:tr w:rsidR="002116CA" w:rsidRPr="001E2151" w:rsidTr="0097239F">
        <w:trPr>
          <w:cantSplit/>
        </w:trPr>
        <w:tc>
          <w:tcPr>
            <w:tcW w:w="3204" w:type="dxa"/>
            <w:gridSpan w:val="2"/>
          </w:tcPr>
          <w:p w:rsidR="002116CA" w:rsidRPr="001E2151" w:rsidRDefault="002116CA" w:rsidP="0097239F">
            <w:pPr>
              <w:pStyle w:val="TAL"/>
            </w:pPr>
            <w:r w:rsidRPr="001E2151">
              <w:rPr>
                <w:lang w:eastAsia="zh-CN"/>
              </w:rPr>
              <w:t>7.3.58:</w:t>
            </w:r>
            <w:r w:rsidRPr="001E2151">
              <w:t xml:space="preserve">E-UTRAN TDD Radio Link Monitoring Test for Out-of-sync in DRX for UE category M1 configured in </w:t>
            </w:r>
            <w:proofErr w:type="spellStart"/>
            <w:r w:rsidRPr="001E2151">
              <w:t>CEMode</w:t>
            </w:r>
            <w:proofErr w:type="spellEnd"/>
            <w:r w:rsidRPr="001E2151">
              <w:t xml:space="preserve"> A</w:t>
            </w:r>
          </w:p>
        </w:tc>
        <w:tc>
          <w:tcPr>
            <w:tcW w:w="2548" w:type="dxa"/>
            <w:gridSpan w:val="3"/>
          </w:tcPr>
          <w:p w:rsidR="002116CA" w:rsidRPr="001E2151" w:rsidRDefault="002116CA" w:rsidP="0097239F">
            <w:pPr>
              <w:pStyle w:val="TAL"/>
              <w:rPr>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04" w:type="dxa"/>
            <w:gridSpan w:val="2"/>
          </w:tcPr>
          <w:p w:rsidR="002116CA" w:rsidRPr="001E2151" w:rsidRDefault="002116CA" w:rsidP="0097239F">
            <w:pPr>
              <w:pStyle w:val="TAL"/>
            </w:pPr>
            <w:r w:rsidRPr="001E2151">
              <w:rPr>
                <w:lang w:eastAsia="zh-CN"/>
              </w:rPr>
              <w:t>7.3.59:</w:t>
            </w:r>
            <w:r w:rsidRPr="001E2151">
              <w:t xml:space="preserve">E-UTRAN TDD Radio Link Monitoring Test for In-sync in DRX for UE Category M1 configured in </w:t>
            </w:r>
            <w:proofErr w:type="spellStart"/>
            <w:r w:rsidRPr="001E2151">
              <w:t>CEMode</w:t>
            </w:r>
            <w:proofErr w:type="spellEnd"/>
            <w:r w:rsidRPr="001E2151">
              <w:t xml:space="preserve"> A</w:t>
            </w:r>
          </w:p>
        </w:tc>
        <w:tc>
          <w:tcPr>
            <w:tcW w:w="2548" w:type="dxa"/>
            <w:gridSpan w:val="3"/>
          </w:tcPr>
          <w:p w:rsidR="002116CA" w:rsidRPr="001E2151" w:rsidRDefault="002116CA" w:rsidP="0097239F">
            <w:pPr>
              <w:pStyle w:val="TAL"/>
              <w:rPr>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pPr>
            <w:r w:rsidRPr="001E2151">
              <w:rPr>
                <w:u w:val="single"/>
                <w:shd w:val="clear" w:color="auto" w:fill="FFFFFF"/>
              </w:rPr>
              <w:t>Same as 7.3.28</w:t>
            </w:r>
          </w:p>
        </w:tc>
      </w:tr>
      <w:tr w:rsidR="002116CA" w:rsidRPr="001E2151" w:rsidTr="0097239F">
        <w:trPr>
          <w:cantSplit/>
        </w:trPr>
        <w:tc>
          <w:tcPr>
            <w:tcW w:w="3204" w:type="dxa"/>
            <w:gridSpan w:val="2"/>
          </w:tcPr>
          <w:p w:rsidR="002116CA" w:rsidRPr="001E2151" w:rsidRDefault="002116CA" w:rsidP="0097239F">
            <w:pPr>
              <w:pStyle w:val="TAL"/>
              <w:rPr>
                <w:lang w:eastAsia="zh-CN"/>
              </w:rPr>
            </w:pPr>
            <w:r w:rsidRPr="001E2151">
              <w:t xml:space="preserve">7.3.60 </w:t>
            </w:r>
            <w:r w:rsidRPr="001E2151">
              <w:rPr>
                <w:lang w:eastAsia="zh-CN"/>
              </w:rPr>
              <w:t>HD-FDD Radio Link Monitoring Test for Out-of-sync in DRX for UE category NB1 In-band mode in normal coverage</w:t>
            </w:r>
          </w:p>
        </w:tc>
        <w:tc>
          <w:tcPr>
            <w:tcW w:w="2548" w:type="dxa"/>
            <w:gridSpan w:val="3"/>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04" w:type="dxa"/>
            <w:gridSpan w:val="2"/>
          </w:tcPr>
          <w:p w:rsidR="002116CA" w:rsidRPr="001E2151" w:rsidRDefault="002116CA" w:rsidP="0097239F">
            <w:pPr>
              <w:pStyle w:val="TAL"/>
              <w:rPr>
                <w:lang w:eastAsia="zh-CN"/>
              </w:rPr>
            </w:pPr>
            <w:r w:rsidRPr="001E2151">
              <w:t xml:space="preserve">7.3.61 </w:t>
            </w:r>
            <w:r w:rsidRPr="001E2151">
              <w:rPr>
                <w:lang w:eastAsia="zh-CN"/>
              </w:rPr>
              <w:t>HD-FDD Radio Link Monitoring Test for Out-of-sync in DRX for UE category NB1 In-band mode in enhanced coverage</w:t>
            </w:r>
          </w:p>
        </w:tc>
        <w:tc>
          <w:tcPr>
            <w:tcW w:w="2548" w:type="dxa"/>
            <w:gridSpan w:val="3"/>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04" w:type="dxa"/>
            <w:gridSpan w:val="2"/>
          </w:tcPr>
          <w:p w:rsidR="002116CA" w:rsidRPr="001E2151" w:rsidRDefault="002116CA" w:rsidP="0097239F">
            <w:pPr>
              <w:pStyle w:val="TAL"/>
              <w:rPr>
                <w:lang w:eastAsia="zh-CN"/>
              </w:rPr>
            </w:pPr>
            <w:r w:rsidRPr="001E2151">
              <w:rPr>
                <w:lang w:eastAsia="zh-TW"/>
              </w:rPr>
              <w:t>7.3.62 HD-FDD Radio Link Monitoring Test for In-sync with DRX for Category NB1 In-Band mode in Enhanced Coverage</w:t>
            </w:r>
          </w:p>
        </w:tc>
        <w:tc>
          <w:tcPr>
            <w:tcW w:w="2548" w:type="dxa"/>
            <w:gridSpan w:val="3"/>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04" w:type="dxa"/>
            <w:gridSpan w:val="2"/>
          </w:tcPr>
          <w:p w:rsidR="002116CA" w:rsidRPr="001E2151" w:rsidRDefault="002116CA" w:rsidP="0097239F">
            <w:pPr>
              <w:pStyle w:val="TAL"/>
              <w:rPr>
                <w:lang w:eastAsia="zh-CN"/>
              </w:rPr>
            </w:pPr>
            <w:r w:rsidRPr="001E2151">
              <w:rPr>
                <w:lang w:eastAsia="zh-TW"/>
              </w:rPr>
              <w:t>7.3.63 HD-FDD Radio Link Monitoring Test for In-sync with DRX for Category NB1 In-Band mode in Normal Coverage</w:t>
            </w:r>
          </w:p>
        </w:tc>
        <w:tc>
          <w:tcPr>
            <w:tcW w:w="2548" w:type="dxa"/>
            <w:gridSpan w:val="3"/>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3669" w:type="dxa"/>
          </w:tcPr>
          <w:p w:rsidR="002116CA" w:rsidRPr="001E2151" w:rsidRDefault="002116CA" w:rsidP="0097239F">
            <w:pPr>
              <w:pStyle w:val="TAL"/>
              <w:rPr>
                <w:u w:val="single"/>
                <w:shd w:val="clear" w:color="auto" w:fill="FFFFFF"/>
              </w:rPr>
            </w:pPr>
            <w:r w:rsidRPr="001E2151">
              <w:rPr>
                <w:u w:val="single"/>
                <w:shd w:val="clear" w:color="auto" w:fill="FFFFFF"/>
              </w:rPr>
              <w:t>Same as 7.3.28</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t xml:space="preserve">7.3.64 </w:t>
            </w:r>
            <w:r w:rsidRPr="001E2151">
              <w:rPr>
                <w:rFonts w:cs="Arial"/>
                <w:szCs w:val="28"/>
                <w:lang w:eastAsia="ko-KR"/>
              </w:rPr>
              <w:t>HD-FDD Radio Link Monitoring Test for In-sync without DRX for UE Category NB1 In-Band mode in Normal Coverage</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AWGN flatness and signal flatness has x 0.25 effect on the required SNR, so use sensitivity factor of x 0.25 for the uncertainty contribution.</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u w:val="single"/>
                <w:shd w:val="clear" w:color="auto" w:fill="FFFFFF"/>
              </w:rPr>
            </w:pPr>
            <w:r w:rsidRPr="001E2151">
              <w:t>AWGN flatness and signal flatness</w:t>
            </w:r>
            <w:r w:rsidRPr="001E2151">
              <w:rPr>
                <w:lang w:eastAsia="sv-SE"/>
              </w:rPr>
              <w:t xml:space="preserve"> ±2.0 dB</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t xml:space="preserve">7.3.65 </w:t>
            </w:r>
            <w:r w:rsidRPr="001E2151">
              <w:rPr>
                <w:rFonts w:cs="Arial"/>
                <w:szCs w:val="28"/>
                <w:lang w:eastAsia="ko-KR"/>
              </w:rPr>
              <w:t>HD-FDD Radio Link Monitoring Test for In-sync without DRX for UE Category NB1 In-Band mode in Enhanced Coverage</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 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AWGN flatness and signal flatness has x 0.25 effect on the required SNR, so use sensitivity factor of x 0.25 for the uncertainty contribution.</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u w:val="single"/>
                <w:shd w:val="clear" w:color="auto" w:fill="FFFFFF"/>
              </w:rPr>
            </w:pPr>
            <w:r w:rsidRPr="001E2151">
              <w:t>AWGN flatness and signal flatness</w:t>
            </w:r>
            <w:r w:rsidRPr="001E2151">
              <w:rPr>
                <w:lang w:eastAsia="sv-SE"/>
              </w:rPr>
              <w:t xml:space="preserve"> ±2.0 dB</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7.3.66 </w:t>
            </w:r>
            <w:r w:rsidRPr="001E2151">
              <w:rPr>
                <w:lang w:eastAsia="ko-KR"/>
              </w:rPr>
              <w:t>HD-FDD Radio Link Monitoring Test for Out-of-sync without DRX for UE Category NB1 Standalone mode in Normal Coverage</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7.3.64</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7.3.64</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 xml:space="preserve">7.3.67 </w:t>
            </w:r>
            <w:r w:rsidRPr="001E2151">
              <w:rPr>
                <w:lang w:eastAsia="zh-CN"/>
              </w:rPr>
              <w:t>HD-FDD</w:t>
            </w:r>
            <w:r w:rsidRPr="001E2151">
              <w:rPr>
                <w:rFonts w:eastAsia="MS Mincho"/>
                <w:lang w:eastAsia="zh-CN"/>
              </w:rPr>
              <w:t xml:space="preserve"> Radio Link Monitoring Test for Out-of-sync</w:t>
            </w:r>
            <w:r w:rsidRPr="001E2151">
              <w:rPr>
                <w:lang w:eastAsia="zh-CN"/>
              </w:rPr>
              <w:t xml:space="preserve"> without DRX for UE Category NB1 guard band mode in Enhanced Coverage</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7.3.64</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7.3.64</w:t>
            </w:r>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7.3.69 E-UTRAN HD-FDD Early Out-of-sync reporting Test for CE UE in </w:t>
            </w:r>
            <w:proofErr w:type="spellStart"/>
            <w:r w:rsidRPr="001E2151">
              <w:t>CEMode</w:t>
            </w:r>
            <w:proofErr w:type="spellEnd"/>
            <w:r w:rsidRPr="001E2151">
              <w:t xml:space="preserve"> A</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7.3.52</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u w:val="single"/>
                <w:shd w:val="clear" w:color="auto" w:fill="FFFFFF"/>
              </w:rPr>
              <w:t>Same as 7.3.52</w:t>
            </w:r>
          </w:p>
        </w:tc>
      </w:tr>
      <w:tr w:rsidR="00E67D60" w:rsidRPr="001E2151" w:rsidTr="0097239F">
        <w:trPr>
          <w:cantSplit/>
          <w:ins w:id="35" w:author="Ivan Cheng (鄭宜樺)" w:date="2021-02-08T14:46:00Z"/>
        </w:trPr>
        <w:tc>
          <w:tcPr>
            <w:tcW w:w="3216" w:type="dxa"/>
            <w:gridSpan w:val="3"/>
            <w:tcBorders>
              <w:top w:val="single" w:sz="4" w:space="0" w:color="auto"/>
              <w:left w:val="single" w:sz="4" w:space="0" w:color="auto"/>
              <w:bottom w:val="single" w:sz="4" w:space="0" w:color="auto"/>
              <w:right w:val="single" w:sz="4" w:space="0" w:color="auto"/>
            </w:tcBorders>
          </w:tcPr>
          <w:p w:rsidR="00E67D60" w:rsidRPr="001E2151" w:rsidRDefault="00E67D60" w:rsidP="0097239F">
            <w:pPr>
              <w:pStyle w:val="TAL"/>
              <w:rPr>
                <w:ins w:id="36" w:author="Ivan Cheng (鄭宜樺)" w:date="2021-02-08T14:46:00Z"/>
                <w:lang w:eastAsia="zh-TW"/>
              </w:rPr>
            </w:pPr>
            <w:ins w:id="37" w:author="Ivan Cheng (鄭宜樺)" w:date="2021-02-08T14:46:00Z">
              <w:r>
                <w:rPr>
                  <w:rFonts w:hint="eastAsia"/>
                  <w:lang w:eastAsia="zh-TW"/>
                </w:rPr>
                <w:t>7.3.88</w:t>
              </w:r>
            </w:ins>
            <w:ins w:id="38" w:author="Ivan Cheng (鄭宜樺)" w:date="2021-02-08T14:47:00Z">
              <w:r>
                <w:rPr>
                  <w:rFonts w:hint="eastAsia"/>
                  <w:lang w:eastAsia="zh-TW"/>
                </w:rPr>
                <w:t xml:space="preserve"> </w:t>
              </w:r>
              <w:r>
                <w:t>TDD Radio Link Monitoring Test for Out-of-sync in DRX for UE category NB1 In-band mode in normal coverage</w:t>
              </w:r>
            </w:ins>
          </w:p>
        </w:tc>
        <w:tc>
          <w:tcPr>
            <w:tcW w:w="2536" w:type="dxa"/>
            <w:gridSpan w:val="2"/>
            <w:tcBorders>
              <w:top w:val="single" w:sz="4" w:space="0" w:color="auto"/>
              <w:left w:val="single" w:sz="4" w:space="0" w:color="auto"/>
              <w:bottom w:val="single" w:sz="4" w:space="0" w:color="auto"/>
              <w:right w:val="single" w:sz="4" w:space="0" w:color="auto"/>
            </w:tcBorders>
          </w:tcPr>
          <w:p w:rsidR="00E67D60" w:rsidRPr="001E2151" w:rsidRDefault="00E67D60" w:rsidP="0097239F">
            <w:pPr>
              <w:pStyle w:val="TAL"/>
              <w:rPr>
                <w:ins w:id="39" w:author="Ivan Cheng (鄭宜樺)" w:date="2021-02-08T14:46:00Z"/>
                <w:u w:val="single"/>
                <w:shd w:val="clear" w:color="auto" w:fill="FFFFFF"/>
                <w:lang w:eastAsia="zh-TW"/>
              </w:rPr>
            </w:pPr>
            <w:ins w:id="40" w:author="Ivan Cheng (鄭宜樺)" w:date="2021-02-08T14:54:00Z">
              <w:r>
                <w:rPr>
                  <w:lang w:eastAsia="zh-TW"/>
                </w:rPr>
                <w:t>Same as 7.</w:t>
              </w:r>
            </w:ins>
            <w:ins w:id="41" w:author="Ivan Cheng (鄭宜樺)" w:date="2021-02-08T14:55:00Z">
              <w:r>
                <w:rPr>
                  <w:rFonts w:hint="eastAsia"/>
                  <w:lang w:eastAsia="zh-TW"/>
                </w:rPr>
                <w:t>3</w:t>
              </w:r>
            </w:ins>
            <w:ins w:id="42" w:author="Ivan Cheng (鄭宜樺)" w:date="2021-02-08T14:54:00Z">
              <w:r w:rsidRPr="00454AF2">
                <w:rPr>
                  <w:lang w:eastAsia="zh-TW"/>
                </w:rPr>
                <w:t>.</w:t>
              </w:r>
            </w:ins>
            <w:ins w:id="43" w:author="Ivan Cheng (鄭宜樺)" w:date="2021-02-08T14:55:00Z">
              <w:r>
                <w:rPr>
                  <w:rFonts w:hint="eastAsia"/>
                  <w:lang w:eastAsia="zh-TW"/>
                </w:rPr>
                <w:t>28</w:t>
              </w:r>
            </w:ins>
          </w:p>
        </w:tc>
        <w:tc>
          <w:tcPr>
            <w:tcW w:w="3669" w:type="dxa"/>
            <w:tcBorders>
              <w:top w:val="single" w:sz="4" w:space="0" w:color="auto"/>
              <w:left w:val="single" w:sz="4" w:space="0" w:color="auto"/>
              <w:bottom w:val="single" w:sz="4" w:space="0" w:color="auto"/>
              <w:right w:val="single" w:sz="4" w:space="0" w:color="auto"/>
            </w:tcBorders>
          </w:tcPr>
          <w:p w:rsidR="00E67D60" w:rsidRPr="001E2151" w:rsidRDefault="00E67D60" w:rsidP="0097239F">
            <w:pPr>
              <w:pStyle w:val="TAL"/>
              <w:rPr>
                <w:ins w:id="44" w:author="Ivan Cheng (鄭宜樺)" w:date="2021-02-08T14:46:00Z"/>
                <w:u w:val="single"/>
                <w:shd w:val="clear" w:color="auto" w:fill="FFFFFF"/>
              </w:rPr>
            </w:pPr>
            <w:ins w:id="45" w:author="Ivan Cheng (鄭宜樺)" w:date="2021-02-08T14:54:00Z">
              <w:r>
                <w:rPr>
                  <w:lang w:eastAsia="zh-TW"/>
                </w:rPr>
                <w:t>Same as 7.</w:t>
              </w:r>
            </w:ins>
            <w:ins w:id="46" w:author="Ivan Cheng (鄭宜樺)" w:date="2021-02-08T14:55:00Z">
              <w:r>
                <w:rPr>
                  <w:rFonts w:hint="eastAsia"/>
                  <w:lang w:eastAsia="zh-TW"/>
                </w:rPr>
                <w:t>3</w:t>
              </w:r>
            </w:ins>
            <w:ins w:id="47" w:author="Ivan Cheng (鄭宜樺)" w:date="2021-02-08T14:54:00Z">
              <w:r w:rsidRPr="00454AF2">
                <w:rPr>
                  <w:lang w:eastAsia="zh-TW"/>
                </w:rPr>
                <w:t>.</w:t>
              </w:r>
            </w:ins>
            <w:ins w:id="48" w:author="Ivan Cheng (鄭宜樺)" w:date="2021-02-08T14:55:00Z">
              <w:r>
                <w:rPr>
                  <w:rFonts w:hint="eastAsia"/>
                  <w:lang w:eastAsia="zh-TW"/>
                </w:rPr>
                <w:t>28</w:t>
              </w:r>
            </w:ins>
          </w:p>
        </w:tc>
      </w:tr>
      <w:tr w:rsidR="004F5D6B" w:rsidRPr="001E2151" w:rsidTr="0097239F">
        <w:trPr>
          <w:cantSplit/>
          <w:ins w:id="49" w:author="Ivan Cheng (鄭宜樺)" w:date="2021-02-08T14:46:00Z"/>
        </w:trPr>
        <w:tc>
          <w:tcPr>
            <w:tcW w:w="3216" w:type="dxa"/>
            <w:gridSpan w:val="3"/>
            <w:tcBorders>
              <w:top w:val="single" w:sz="4" w:space="0" w:color="auto"/>
              <w:left w:val="single" w:sz="4" w:space="0" w:color="auto"/>
              <w:bottom w:val="single" w:sz="4" w:space="0" w:color="auto"/>
              <w:right w:val="single" w:sz="4" w:space="0" w:color="auto"/>
            </w:tcBorders>
          </w:tcPr>
          <w:p w:rsidR="004F5D6B" w:rsidRPr="001E2151" w:rsidRDefault="004F5D6B" w:rsidP="0097239F">
            <w:pPr>
              <w:pStyle w:val="TAL"/>
              <w:rPr>
                <w:ins w:id="50" w:author="Ivan Cheng (鄭宜樺)" w:date="2021-02-08T14:46:00Z"/>
                <w:lang w:eastAsia="zh-TW"/>
              </w:rPr>
            </w:pPr>
            <w:ins w:id="51" w:author="Ivan Cheng (鄭宜樺)" w:date="2021-02-08T14:46:00Z">
              <w:r>
                <w:rPr>
                  <w:rFonts w:hint="eastAsia"/>
                  <w:lang w:eastAsia="zh-TW"/>
                </w:rPr>
                <w:t>7.3.89</w:t>
              </w:r>
            </w:ins>
            <w:ins w:id="52" w:author="Ivan Cheng (鄭宜樺)" w:date="2021-02-08T14:48:00Z">
              <w:r>
                <w:rPr>
                  <w:rFonts w:hint="eastAsia"/>
                  <w:lang w:eastAsia="zh-TW"/>
                </w:rPr>
                <w:t xml:space="preserve"> </w:t>
              </w:r>
              <w:r>
                <w:t>TDD Radio Link Monitoring Test for Out-of-sync in DRX for UE category NB1 In-band mode in enhanced coverage</w:t>
              </w:r>
            </w:ins>
          </w:p>
        </w:tc>
        <w:tc>
          <w:tcPr>
            <w:tcW w:w="2536" w:type="dxa"/>
            <w:gridSpan w:val="2"/>
            <w:tcBorders>
              <w:top w:val="single" w:sz="4" w:space="0" w:color="auto"/>
              <w:left w:val="single" w:sz="4" w:space="0" w:color="auto"/>
              <w:bottom w:val="single" w:sz="4" w:space="0" w:color="auto"/>
              <w:right w:val="single" w:sz="4" w:space="0" w:color="auto"/>
            </w:tcBorders>
          </w:tcPr>
          <w:p w:rsidR="004F5D6B" w:rsidRPr="001E2151" w:rsidRDefault="004F5D6B" w:rsidP="0097239F">
            <w:pPr>
              <w:pStyle w:val="TAL"/>
              <w:rPr>
                <w:ins w:id="53" w:author="Ivan Cheng (鄭宜樺)" w:date="2021-02-08T14:46:00Z"/>
                <w:u w:val="single"/>
                <w:shd w:val="clear" w:color="auto" w:fill="FFFFFF"/>
              </w:rPr>
            </w:pPr>
            <w:ins w:id="54" w:author="Ivan Cheng (鄭宜樺)" w:date="2021-02-08T14:55:00Z">
              <w:r>
                <w:rPr>
                  <w:lang w:eastAsia="zh-TW"/>
                </w:rPr>
                <w:t>Same as 7.</w:t>
              </w:r>
              <w:r>
                <w:rPr>
                  <w:rFonts w:hint="eastAsia"/>
                  <w:lang w:eastAsia="zh-TW"/>
                </w:rPr>
                <w:t>3</w:t>
              </w:r>
              <w:r w:rsidRPr="00454AF2">
                <w:rPr>
                  <w:lang w:eastAsia="zh-TW"/>
                </w:rPr>
                <w:t>.</w:t>
              </w:r>
              <w:r>
                <w:rPr>
                  <w:rFonts w:hint="eastAsia"/>
                  <w:lang w:eastAsia="zh-TW"/>
                </w:rPr>
                <w:t>28</w:t>
              </w:r>
            </w:ins>
          </w:p>
        </w:tc>
        <w:tc>
          <w:tcPr>
            <w:tcW w:w="3669" w:type="dxa"/>
            <w:tcBorders>
              <w:top w:val="single" w:sz="4" w:space="0" w:color="auto"/>
              <w:left w:val="single" w:sz="4" w:space="0" w:color="auto"/>
              <w:bottom w:val="single" w:sz="4" w:space="0" w:color="auto"/>
              <w:right w:val="single" w:sz="4" w:space="0" w:color="auto"/>
            </w:tcBorders>
          </w:tcPr>
          <w:p w:rsidR="004F5D6B" w:rsidRPr="001E2151" w:rsidRDefault="004F5D6B" w:rsidP="0097239F">
            <w:pPr>
              <w:pStyle w:val="TAL"/>
              <w:rPr>
                <w:ins w:id="55" w:author="Ivan Cheng (鄭宜樺)" w:date="2021-02-08T14:46:00Z"/>
                <w:u w:val="single"/>
                <w:shd w:val="clear" w:color="auto" w:fill="FFFFFF"/>
              </w:rPr>
            </w:pPr>
            <w:ins w:id="56" w:author="Ivan Cheng (鄭宜樺)" w:date="2021-02-08T14:55:00Z">
              <w:r>
                <w:rPr>
                  <w:lang w:eastAsia="zh-TW"/>
                </w:rPr>
                <w:t>Same as 7.</w:t>
              </w:r>
              <w:r>
                <w:rPr>
                  <w:rFonts w:hint="eastAsia"/>
                  <w:lang w:eastAsia="zh-TW"/>
                </w:rPr>
                <w:t>3</w:t>
              </w:r>
              <w:r w:rsidRPr="00454AF2">
                <w:rPr>
                  <w:lang w:eastAsia="zh-TW"/>
                </w:rPr>
                <w:t>.</w:t>
              </w:r>
              <w:r>
                <w:rPr>
                  <w:rFonts w:hint="eastAsia"/>
                  <w:lang w:eastAsia="zh-TW"/>
                </w:rPr>
                <w:t>28</w:t>
              </w:r>
            </w:ins>
          </w:p>
        </w:tc>
      </w:tr>
      <w:tr w:rsidR="002116CA" w:rsidRPr="001E2151" w:rsidTr="0097239F">
        <w:trPr>
          <w:cantSplit/>
        </w:trPr>
        <w:tc>
          <w:tcPr>
            <w:tcW w:w="3216" w:type="dxa"/>
            <w:gridSpan w:val="3"/>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7.4.1 </w:t>
            </w:r>
            <w:r w:rsidRPr="001E2151">
              <w:rPr>
                <w:lang w:eastAsia="zh-TW"/>
              </w:rPr>
              <w:t>E-UTRAN FDD-FDD DC interruption at transitions between active and non-active during DRX in synchronous DC</w:t>
            </w:r>
          </w:p>
        </w:tc>
        <w:tc>
          <w:tcPr>
            <w:tcW w:w="253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 0.6dB (AWGN conditions)</w:t>
            </w:r>
          </w:p>
        </w:tc>
        <w:tc>
          <w:tcPr>
            <w:tcW w:w="3669"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Overall system uncertainty for AWGN condition comprises two quantities:</w:t>
            </w:r>
          </w:p>
          <w:p w:rsidR="002116CA" w:rsidRPr="001E2151" w:rsidRDefault="002116CA" w:rsidP="0097239F">
            <w:pPr>
              <w:pStyle w:val="TAL"/>
            </w:pPr>
            <w:r w:rsidRPr="001E2151">
              <w:rPr>
                <w:lang w:eastAsia="sv-SE"/>
              </w:rPr>
              <w:t xml:space="preserve">1. </w:t>
            </w:r>
            <w:r w:rsidRPr="001E2151">
              <w:t>Signal-to-noise ratio uncertainty</w:t>
            </w:r>
          </w:p>
          <w:p w:rsidR="002116CA" w:rsidRPr="001E2151" w:rsidRDefault="002116CA" w:rsidP="0097239F">
            <w:pPr>
              <w:pStyle w:val="TAL"/>
              <w:rPr>
                <w:lang w:eastAsia="sv-SE"/>
              </w:rPr>
            </w:pPr>
            <w:r w:rsidRPr="001E2151">
              <w:rPr>
                <w:lang w:eastAsia="sv-SE"/>
              </w:rPr>
              <w:t xml:space="preserve">2. </w:t>
            </w:r>
            <w:r w:rsidRPr="001E2151">
              <w:t>Effect of AWGN flatness and signal flatness</w:t>
            </w:r>
          </w:p>
          <w:p w:rsidR="002116CA" w:rsidRPr="001E2151" w:rsidRDefault="002116CA" w:rsidP="0097239F">
            <w:pPr>
              <w:pStyle w:val="TAL"/>
              <w:rPr>
                <w:lang w:eastAsia="sv-SE"/>
              </w:rPr>
            </w:pPr>
          </w:p>
          <w:p w:rsidR="002116CA" w:rsidRPr="001E2151" w:rsidRDefault="002116CA" w:rsidP="0097239F">
            <w:pPr>
              <w:pStyle w:val="TAL"/>
              <w:rPr>
                <w:lang w:eastAsia="sv-SE"/>
              </w:rPr>
            </w:pPr>
            <w:r w:rsidRPr="001E2151">
              <w:rPr>
                <w:lang w:eastAsia="sv-SE"/>
              </w:rPr>
              <w:t>Items 1 and 2 are assumed to be uncorrelated so can be root sum squared</w:t>
            </w:r>
            <w:r w:rsidRPr="001E2151">
              <w:t>:</w:t>
            </w:r>
          </w:p>
          <w:p w:rsidR="002116CA" w:rsidRPr="001E2151" w:rsidRDefault="002116CA" w:rsidP="0097239F">
            <w:pPr>
              <w:pStyle w:val="TAL"/>
              <w:rPr>
                <w:lang w:eastAsia="sv-SE"/>
              </w:rPr>
            </w:pPr>
            <w:r w:rsidRPr="001E2151">
              <w:rPr>
                <w:lang w:eastAsia="sv-SE"/>
              </w:rPr>
              <w:t>AWGN flatness and signal flatness has x 0.25 effect on the required SNR, so use sensitivity factor of x 0.25 for the uncertainty contribution.</w:t>
            </w:r>
          </w:p>
          <w:p w:rsidR="002116CA" w:rsidRPr="001E2151" w:rsidRDefault="002116CA" w:rsidP="0097239F">
            <w:pPr>
              <w:pStyle w:val="TAL"/>
              <w:rPr>
                <w:lang w:eastAsia="sv-SE"/>
              </w:rPr>
            </w:pPr>
            <w:r w:rsidRPr="001E2151">
              <w:rPr>
                <w:lang w:eastAsia="sv-SE"/>
              </w:rPr>
              <w:t>Test System uncertainty = SQRT (</w:t>
            </w:r>
            <w:r w:rsidRPr="001E2151">
              <w:t>Signal-to-noise ratio uncertainty</w:t>
            </w:r>
            <w:r w:rsidRPr="001E2151">
              <w:rPr>
                <w:vertAlign w:val="superscript"/>
                <w:lang w:eastAsia="sv-SE"/>
              </w:rPr>
              <w:t xml:space="preserve"> 2</w:t>
            </w:r>
            <w:r w:rsidRPr="001E2151">
              <w:rPr>
                <w:lang w:eastAsia="sv-SE"/>
              </w:rPr>
              <w:t xml:space="preserve"> + (0.25 x </w:t>
            </w:r>
            <w:r w:rsidRPr="001E2151">
              <w:t>AWGN flatness and signal flatness)</w:t>
            </w:r>
            <w:r w:rsidRPr="001E2151">
              <w:rPr>
                <w:vertAlign w:val="superscript"/>
                <w:lang w:eastAsia="sv-SE"/>
              </w:rPr>
              <w:t xml:space="preserve"> 2</w:t>
            </w:r>
            <w:r w:rsidRPr="001E2151">
              <w:rPr>
                <w:lang w:eastAsia="sv-SE"/>
              </w:rPr>
              <w:t>)</w:t>
            </w:r>
          </w:p>
          <w:p w:rsidR="002116CA" w:rsidRPr="001E2151" w:rsidRDefault="002116CA" w:rsidP="0097239F">
            <w:pPr>
              <w:pStyle w:val="TAL"/>
              <w:rPr>
                <w:lang w:eastAsia="sv-SE"/>
              </w:rPr>
            </w:pPr>
            <w:r w:rsidRPr="001E2151">
              <w:t>Signal-to-noise ratio uncertainty</w:t>
            </w:r>
            <w:r w:rsidRPr="001E2151">
              <w:rPr>
                <w:lang w:eastAsia="sv-SE"/>
              </w:rPr>
              <w:t xml:space="preserve"> ±0.3 dB</w:t>
            </w:r>
          </w:p>
          <w:p w:rsidR="002116CA" w:rsidRPr="001E2151" w:rsidRDefault="002116CA" w:rsidP="0097239F">
            <w:pPr>
              <w:pStyle w:val="TAL"/>
              <w:rPr>
                <w:lang w:eastAsia="sv-SE"/>
              </w:rPr>
            </w:pPr>
            <w:r w:rsidRPr="001E2151">
              <w:t>AWGN flatness and signal flatness</w:t>
            </w:r>
            <w:r w:rsidRPr="001E2151">
              <w:rPr>
                <w:lang w:eastAsia="sv-SE"/>
              </w:rPr>
              <w:t xml:space="preserve"> ±2.0 dB</w:t>
            </w:r>
          </w:p>
        </w:tc>
      </w:tr>
    </w:tbl>
    <w:p w:rsidR="002116CA" w:rsidRPr="00A00A9A" w:rsidRDefault="002116CA" w:rsidP="002116CA">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Unchanged sections omitted &gt;&gt;</w:t>
      </w:r>
    </w:p>
    <w:p w:rsidR="002116CA" w:rsidRPr="001E2151" w:rsidRDefault="002116CA" w:rsidP="002116CA">
      <w:pPr>
        <w:pStyle w:val="2"/>
      </w:pPr>
      <w:bookmarkStart w:id="57" w:name="_Toc345010522"/>
      <w:r w:rsidRPr="001E2151">
        <w:t>F.3.2</w:t>
      </w:r>
      <w:r w:rsidRPr="001E2151">
        <w:tab/>
      </w:r>
      <w:r w:rsidRPr="001E2151">
        <w:rPr>
          <w:lang w:eastAsia="sv-SE"/>
        </w:rPr>
        <w:t xml:space="preserve">Measurement of RRM </w:t>
      </w:r>
      <w:r w:rsidRPr="001E2151">
        <w:t>requirements</w:t>
      </w:r>
      <w:bookmarkEnd w:id="57"/>
    </w:p>
    <w:p w:rsidR="002116CA" w:rsidRPr="001E2151" w:rsidRDefault="002116CA" w:rsidP="002116CA">
      <w:r w:rsidRPr="001E2151">
        <w:t xml:space="preserve">Because the relationships between the Test system uncertainties and the Test Tolerances are often complex, it is not always possible to give a simple derivation of the Test Requirement in this document. The analysis </w:t>
      </w:r>
      <w:r w:rsidRPr="001E2151">
        <w:rPr>
          <w:snapToGrid w:val="0"/>
        </w:rPr>
        <w:t>is recorded in 3GPP TR 36 903 [20]</w:t>
      </w:r>
      <w:r w:rsidRPr="001E2151">
        <w:t>.</w:t>
      </w:r>
    </w:p>
    <w:p w:rsidR="002116CA" w:rsidRPr="001E2151" w:rsidRDefault="002116CA" w:rsidP="002116CA">
      <w:pPr>
        <w:pStyle w:val="TH"/>
      </w:pPr>
      <w:r w:rsidRPr="001E2151">
        <w:lastRenderedPageBreak/>
        <w:t>Table F.3.2-1: Derivation of Test Requirements (RRM tests)</w:t>
      </w:r>
    </w:p>
    <w:tbl>
      <w:tblPr>
        <w:tblW w:w="1060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1"/>
        <w:gridCol w:w="28"/>
        <w:gridCol w:w="3272"/>
        <w:gridCol w:w="88"/>
        <w:gridCol w:w="1538"/>
        <w:gridCol w:w="118"/>
        <w:gridCol w:w="2750"/>
      </w:tblGrid>
      <w:tr w:rsidR="002116CA" w:rsidRPr="001E2151" w:rsidTr="008A4324">
        <w:tc>
          <w:tcPr>
            <w:tcW w:w="2839" w:type="dxa"/>
            <w:gridSpan w:val="2"/>
          </w:tcPr>
          <w:p w:rsidR="002116CA" w:rsidRPr="001E2151" w:rsidRDefault="002116CA" w:rsidP="0097239F">
            <w:pPr>
              <w:pStyle w:val="TAH"/>
            </w:pPr>
            <w:r w:rsidRPr="001E2151">
              <w:t>Test</w:t>
            </w:r>
          </w:p>
        </w:tc>
        <w:tc>
          <w:tcPr>
            <w:tcW w:w="3360" w:type="dxa"/>
            <w:gridSpan w:val="2"/>
          </w:tcPr>
          <w:p w:rsidR="002116CA" w:rsidRPr="001E2151" w:rsidRDefault="002116CA" w:rsidP="0097239F">
            <w:pPr>
              <w:pStyle w:val="TAH"/>
            </w:pPr>
            <w:r w:rsidRPr="001E2151">
              <w:t>Minimum Requirement in TS 36.133</w:t>
            </w:r>
          </w:p>
        </w:tc>
        <w:tc>
          <w:tcPr>
            <w:tcW w:w="1656" w:type="dxa"/>
            <w:gridSpan w:val="2"/>
          </w:tcPr>
          <w:p w:rsidR="002116CA" w:rsidRPr="001E2151" w:rsidRDefault="002116CA" w:rsidP="0097239F">
            <w:pPr>
              <w:pStyle w:val="TAH"/>
            </w:pPr>
            <w:r w:rsidRPr="001E2151">
              <w:t>Test Tolerance</w:t>
            </w:r>
            <w:r w:rsidRPr="001E2151">
              <w:br/>
              <w:t>(TT)</w:t>
            </w:r>
          </w:p>
        </w:tc>
        <w:tc>
          <w:tcPr>
            <w:tcW w:w="2750" w:type="dxa"/>
          </w:tcPr>
          <w:p w:rsidR="002116CA" w:rsidRPr="001E2151" w:rsidRDefault="002116CA" w:rsidP="0097239F">
            <w:pPr>
              <w:pStyle w:val="TAH"/>
            </w:pPr>
            <w:r w:rsidRPr="001E2151">
              <w:t>Test Requirement in TS 36.521-3</w:t>
            </w:r>
          </w:p>
        </w:tc>
      </w:tr>
      <w:tr w:rsidR="002116CA" w:rsidRPr="001E2151" w:rsidTr="008A4324">
        <w:tc>
          <w:tcPr>
            <w:tcW w:w="2839" w:type="dxa"/>
            <w:gridSpan w:val="2"/>
          </w:tcPr>
          <w:p w:rsidR="002116CA" w:rsidRPr="001E2151" w:rsidRDefault="002116CA" w:rsidP="0097239F">
            <w:pPr>
              <w:pStyle w:val="TAL"/>
            </w:pPr>
            <w:r w:rsidRPr="001E2151">
              <w:t>4.2.1 E-UTRA FDD – FDD cell re-selection intra frequency</w:t>
            </w:r>
          </w:p>
        </w:tc>
        <w:tc>
          <w:tcPr>
            <w:tcW w:w="3360"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+16.00dB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-infinity</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+13.00dB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+16.00dB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T3:</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 /15kHz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+16.00dB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+13.00dB</w:t>
            </w:r>
          </w:p>
        </w:tc>
        <w:tc>
          <w:tcPr>
            <w:tcW w:w="1656"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r w:rsidRPr="001E2151">
              <w:rPr>
                <w:shd w:val="clear" w:color="auto" w:fill="FFFFFF"/>
                <w:lang w:eastAsia="sv-SE"/>
              </w:rPr>
              <w:t>0dB</w:t>
            </w:r>
          </w:p>
          <w:p w:rsidR="002116CA" w:rsidRPr="001E2151" w:rsidRDefault="002116CA" w:rsidP="0097239F">
            <w:pPr>
              <w:pStyle w:val="TAL"/>
            </w:pPr>
            <w:r w:rsidRPr="001E2151">
              <w:t>0dB</w:t>
            </w:r>
          </w:p>
          <w:p w:rsidR="002116CA" w:rsidRPr="001E2151" w:rsidRDefault="002116CA" w:rsidP="0097239F">
            <w:pPr>
              <w:pStyle w:val="TAL"/>
            </w:pPr>
            <w:r w:rsidRPr="001E2151">
              <w:t>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r w:rsidRPr="001E2151">
              <w:rPr>
                <w:shd w:val="clear" w:color="auto" w:fill="FFFFFF"/>
                <w:lang w:eastAsia="sv-SE"/>
              </w:rPr>
              <w:t>0dB</w:t>
            </w:r>
          </w:p>
          <w:p w:rsidR="002116CA" w:rsidRPr="001E2151" w:rsidRDefault="002116CA" w:rsidP="0097239F">
            <w:pPr>
              <w:pStyle w:val="TAL"/>
            </w:pPr>
            <w:r w:rsidRPr="001E2151">
              <w:t>0dB</w:t>
            </w:r>
          </w:p>
          <w:p w:rsidR="002116CA" w:rsidRPr="001E2151" w:rsidRDefault="002116CA" w:rsidP="0097239F">
            <w:pPr>
              <w:pStyle w:val="TAL"/>
            </w:pPr>
            <w:r w:rsidRPr="001E2151">
              <w:t>+0.45dB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T3:</w:t>
            </w:r>
          </w:p>
          <w:p w:rsidR="002116CA" w:rsidRPr="001E2151" w:rsidRDefault="002116CA" w:rsidP="0097239F">
            <w:pPr>
              <w:pStyle w:val="TAL"/>
            </w:pPr>
            <w:r w:rsidRPr="001E2151">
              <w:rPr>
                <w:shd w:val="clear" w:color="auto" w:fill="FFFFFF"/>
                <w:lang w:eastAsia="sv-SE"/>
              </w:rPr>
              <w:t>0dB</w:t>
            </w:r>
          </w:p>
          <w:p w:rsidR="002116CA" w:rsidRPr="001E2151" w:rsidRDefault="002116CA" w:rsidP="0097239F">
            <w:pPr>
              <w:pStyle w:val="TAL"/>
            </w:pPr>
            <w:r w:rsidRPr="001E2151">
              <w:t>+0.45dB</w:t>
            </w:r>
          </w:p>
          <w:p w:rsidR="002116CA" w:rsidRPr="001E2151" w:rsidRDefault="002116CA" w:rsidP="0097239F">
            <w:pPr>
              <w:pStyle w:val="TAL"/>
            </w:pPr>
            <w:r w:rsidRPr="001E2151">
              <w:t>0dB</w:t>
            </w:r>
          </w:p>
        </w:tc>
        <w:tc>
          <w:tcPr>
            <w:tcW w:w="2750" w:type="dxa"/>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+16.00dB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-infinity</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+13.00dB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+16.45dB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T3:</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-98dBm /15kHz</w:t>
            </w:r>
          </w:p>
          <w:p w:rsidR="002116CA" w:rsidRPr="001E2151" w:rsidRDefault="002116CA" w:rsidP="0097239F">
            <w:pPr>
              <w:pStyle w:val="TAL"/>
            </w:pPr>
            <w:r w:rsidRPr="001E2151">
              <w:t>Ês</w:t>
            </w:r>
            <w:r w:rsidRPr="001E2151">
              <w:rPr>
                <w:vertAlign w:val="subscript"/>
              </w:rPr>
              <w:t>1</w:t>
            </w:r>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+16.45dB</w:t>
            </w:r>
          </w:p>
          <w:p w:rsidR="002116CA" w:rsidRPr="001E2151" w:rsidRDefault="002116CA" w:rsidP="0097239F">
            <w:pPr>
              <w:pStyle w:val="TAL"/>
            </w:pPr>
            <w:r w:rsidRPr="001E2151">
              <w:t>Ês</w:t>
            </w:r>
            <w:r w:rsidRPr="001E2151">
              <w:rPr>
                <w:vertAlign w:val="subscript"/>
              </w:rPr>
              <w:t>2</w:t>
            </w:r>
            <w:r w:rsidRPr="001E2151">
              <w:t xml:space="preserve"> / </w:t>
            </w:r>
            <w:proofErr w:type="spellStart"/>
            <w:r w:rsidRPr="001E2151">
              <w:rPr>
                <w:shd w:val="clear" w:color="auto" w:fill="FFFFFF"/>
              </w:rPr>
              <w:t>N</w:t>
            </w:r>
            <w:r w:rsidRPr="001E2151">
              <w:rPr>
                <w:shd w:val="clear" w:color="auto" w:fill="FFFFFF"/>
                <w:vertAlign w:val="subscript"/>
              </w:rPr>
              <w:t>oc</w:t>
            </w:r>
            <w:proofErr w:type="spellEnd"/>
            <w:r w:rsidRPr="001E2151">
              <w:t>: +13.00dB</w:t>
            </w:r>
          </w:p>
        </w:tc>
      </w:tr>
      <w:tr w:rsidR="002116CA" w:rsidRPr="001E2151" w:rsidTr="008A4324">
        <w:tc>
          <w:tcPr>
            <w:tcW w:w="2839" w:type="dxa"/>
            <w:gridSpan w:val="2"/>
          </w:tcPr>
          <w:p w:rsidR="002116CA" w:rsidRPr="008A4324" w:rsidRDefault="008A4324" w:rsidP="0097239F">
            <w:pPr>
              <w:pStyle w:val="TAL"/>
              <w:rPr>
                <w:color w:val="FF0000"/>
                <w:lang w:eastAsia="zh-TW"/>
              </w:rPr>
            </w:pPr>
            <w:r>
              <w:rPr>
                <w:rFonts w:hint="eastAsia"/>
                <w:color w:val="FF0000"/>
                <w:lang w:eastAsia="zh-TW"/>
              </w:rPr>
              <w:t>Many rows are skipped</w:t>
            </w:r>
          </w:p>
        </w:tc>
        <w:tc>
          <w:tcPr>
            <w:tcW w:w="3360" w:type="dxa"/>
            <w:gridSpan w:val="2"/>
          </w:tcPr>
          <w:p w:rsidR="002116CA" w:rsidRPr="001E2151" w:rsidRDefault="002116CA" w:rsidP="0097239F">
            <w:pPr>
              <w:pStyle w:val="TAL"/>
            </w:pPr>
          </w:p>
        </w:tc>
        <w:tc>
          <w:tcPr>
            <w:tcW w:w="1656" w:type="dxa"/>
            <w:gridSpan w:val="2"/>
          </w:tcPr>
          <w:p w:rsidR="002116CA" w:rsidRPr="001E2151" w:rsidRDefault="002116CA" w:rsidP="0097239F">
            <w:pPr>
              <w:pStyle w:val="TAL"/>
            </w:pPr>
          </w:p>
        </w:tc>
        <w:tc>
          <w:tcPr>
            <w:tcW w:w="2750" w:type="dxa"/>
          </w:tcPr>
          <w:p w:rsidR="002116CA" w:rsidRPr="001E2151" w:rsidRDefault="002116CA" w:rsidP="0097239F">
            <w:pPr>
              <w:pStyle w:val="TAL"/>
            </w:pPr>
          </w:p>
        </w:tc>
      </w:tr>
      <w:tr w:rsidR="002116CA" w:rsidRPr="001E2151" w:rsidTr="008A4324">
        <w:tc>
          <w:tcPr>
            <w:tcW w:w="2839" w:type="dxa"/>
            <w:gridSpan w:val="2"/>
          </w:tcPr>
          <w:p w:rsidR="002116CA" w:rsidRPr="001E2151" w:rsidRDefault="002116CA" w:rsidP="0097239F">
            <w:pPr>
              <w:pStyle w:val="TAC"/>
              <w:jc w:val="left"/>
            </w:pPr>
            <w:r w:rsidRPr="001E2151">
              <w:rPr>
                <w:lang w:eastAsia="zh-TW"/>
              </w:rPr>
              <w:t xml:space="preserve">6.2.20 </w:t>
            </w:r>
            <w:r w:rsidRPr="001E2151">
              <w:t>TDD Contention Based Random Access Test for UE category NB1 UEs In-band mode in enhanced coverage</w:t>
            </w:r>
          </w:p>
        </w:tc>
        <w:tc>
          <w:tcPr>
            <w:tcW w:w="3360" w:type="dxa"/>
            <w:gridSpan w:val="2"/>
          </w:tcPr>
          <w:p w:rsidR="002116CA" w:rsidRPr="001E2151" w:rsidRDefault="002116CA" w:rsidP="0097239F">
            <w:pPr>
              <w:pStyle w:val="TAL"/>
            </w:pPr>
            <w:r w:rsidRPr="001E2151">
              <w:t>Same as 6.2.17</w:t>
            </w:r>
          </w:p>
        </w:tc>
        <w:tc>
          <w:tcPr>
            <w:tcW w:w="1656" w:type="dxa"/>
            <w:gridSpan w:val="2"/>
          </w:tcPr>
          <w:p w:rsidR="002116CA" w:rsidRPr="001E2151" w:rsidRDefault="002116CA" w:rsidP="0097239F">
            <w:pPr>
              <w:pStyle w:val="TAL"/>
            </w:pPr>
            <w:r w:rsidRPr="001E2151">
              <w:t>Same as 6.2.17</w:t>
            </w:r>
          </w:p>
        </w:tc>
        <w:tc>
          <w:tcPr>
            <w:tcW w:w="2750" w:type="dxa"/>
          </w:tcPr>
          <w:p w:rsidR="002116CA" w:rsidRPr="001E2151" w:rsidRDefault="002116CA" w:rsidP="0097239F">
            <w:pPr>
              <w:pStyle w:val="TAL"/>
            </w:pPr>
            <w:r w:rsidRPr="001E2151">
              <w:t>Same as 6.2.17</w:t>
            </w:r>
          </w:p>
        </w:tc>
      </w:tr>
      <w:tr w:rsidR="008A4324" w:rsidRPr="001E2151" w:rsidTr="008A4324">
        <w:trPr>
          <w:ins w:id="58" w:author="Ivan Cheng (鄭宜樺)" w:date="2021-02-08T14:58:00Z"/>
        </w:trPr>
        <w:tc>
          <w:tcPr>
            <w:tcW w:w="2839" w:type="dxa"/>
            <w:gridSpan w:val="2"/>
          </w:tcPr>
          <w:p w:rsidR="008A4324" w:rsidRPr="001E2151" w:rsidRDefault="008A4324" w:rsidP="0097239F">
            <w:pPr>
              <w:pStyle w:val="TAC"/>
              <w:jc w:val="left"/>
              <w:rPr>
                <w:ins w:id="59" w:author="Ivan Cheng (鄭宜樺)" w:date="2021-02-08T14:58:00Z"/>
                <w:lang w:eastAsia="zh-TW"/>
              </w:rPr>
            </w:pPr>
            <w:ins w:id="60" w:author="Ivan Cheng (鄭宜樺)" w:date="2021-02-08T14:58:00Z">
              <w:r>
                <w:rPr>
                  <w:rFonts w:hint="eastAsia"/>
                  <w:lang w:eastAsia="zh-TW"/>
                </w:rPr>
                <w:t xml:space="preserve">6.2.21 </w:t>
              </w:r>
              <w:r>
                <w:t>TDD Contention Based Random Access on Non-anchor Carrier Test for UE category NB1 UEs In-band mode in Enhanced Coverage</w:t>
              </w:r>
            </w:ins>
          </w:p>
        </w:tc>
        <w:tc>
          <w:tcPr>
            <w:tcW w:w="3360" w:type="dxa"/>
            <w:gridSpan w:val="2"/>
          </w:tcPr>
          <w:p w:rsidR="008A4324" w:rsidRPr="001E2151" w:rsidRDefault="008A4324" w:rsidP="0097239F">
            <w:pPr>
              <w:pStyle w:val="TAL"/>
              <w:rPr>
                <w:ins w:id="61" w:author="Ivan Cheng (鄭宜樺)" w:date="2021-02-08T14:58:00Z"/>
              </w:rPr>
            </w:pPr>
            <w:ins w:id="62" w:author="Ivan Cheng (鄭宜樺)" w:date="2021-02-08T14:58:00Z">
              <w:r w:rsidRPr="001E2151">
                <w:t>Same as 6.2.17</w:t>
              </w:r>
            </w:ins>
          </w:p>
        </w:tc>
        <w:tc>
          <w:tcPr>
            <w:tcW w:w="1656" w:type="dxa"/>
            <w:gridSpan w:val="2"/>
          </w:tcPr>
          <w:p w:rsidR="008A4324" w:rsidRPr="001E2151" w:rsidRDefault="008A4324" w:rsidP="0097239F">
            <w:pPr>
              <w:pStyle w:val="TAL"/>
              <w:rPr>
                <w:ins w:id="63" w:author="Ivan Cheng (鄭宜樺)" w:date="2021-02-08T14:58:00Z"/>
              </w:rPr>
            </w:pPr>
            <w:ins w:id="64" w:author="Ivan Cheng (鄭宜樺)" w:date="2021-02-08T14:58:00Z">
              <w:r w:rsidRPr="001E2151">
                <w:t>Same as 6.2.17</w:t>
              </w:r>
            </w:ins>
          </w:p>
        </w:tc>
        <w:tc>
          <w:tcPr>
            <w:tcW w:w="2750" w:type="dxa"/>
          </w:tcPr>
          <w:p w:rsidR="008A4324" w:rsidRPr="001E2151" w:rsidRDefault="008A4324" w:rsidP="0097239F">
            <w:pPr>
              <w:pStyle w:val="TAL"/>
              <w:rPr>
                <w:ins w:id="65" w:author="Ivan Cheng (鄭宜樺)" w:date="2021-02-08T14:58:00Z"/>
              </w:rPr>
            </w:pPr>
            <w:ins w:id="66" w:author="Ivan Cheng (鄭宜樺)" w:date="2021-02-08T14:58:00Z">
              <w:r w:rsidRPr="001E2151">
                <w:t>Same as 6.2.17</w:t>
              </w:r>
            </w:ins>
          </w:p>
        </w:tc>
      </w:tr>
      <w:tr w:rsidR="002116CA" w:rsidRPr="001E2151" w:rsidTr="008A4324">
        <w:tc>
          <w:tcPr>
            <w:tcW w:w="2839" w:type="dxa"/>
            <w:gridSpan w:val="2"/>
          </w:tcPr>
          <w:p w:rsidR="002116CA" w:rsidRPr="001E2151" w:rsidRDefault="002116CA" w:rsidP="0097239F">
            <w:pPr>
              <w:pStyle w:val="TAC"/>
              <w:jc w:val="left"/>
            </w:pPr>
            <w:r w:rsidRPr="001E2151">
              <w:rPr>
                <w:lang w:eastAsia="zh-CN"/>
              </w:rPr>
              <w:t>6</w:t>
            </w:r>
            <w:r w:rsidRPr="001E2151">
              <w:t>.</w:t>
            </w:r>
            <w:r w:rsidRPr="001E2151">
              <w:rPr>
                <w:lang w:eastAsia="zh-CN"/>
              </w:rPr>
              <w:t>3</w:t>
            </w:r>
            <w:r w:rsidRPr="001E2151">
              <w:t>.</w:t>
            </w:r>
            <w:r w:rsidRPr="001E2151">
              <w:rPr>
                <w:lang w:eastAsia="zh-CN"/>
              </w:rPr>
              <w:t>1</w:t>
            </w:r>
            <w:r w:rsidRPr="001E2151">
              <w:t xml:space="preserve"> </w:t>
            </w:r>
            <w:r w:rsidRPr="001E2151">
              <w:rPr>
                <w:lang w:eastAsia="zh-CN"/>
              </w:rPr>
              <w:t>Redirection from E-UTRAN FDD to UTRAN FDD</w:t>
            </w:r>
          </w:p>
        </w:tc>
        <w:tc>
          <w:tcPr>
            <w:tcW w:w="3360"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xml:space="preserve">: </w:t>
            </w:r>
            <w:r w:rsidRPr="001E2151">
              <w:rPr>
                <w:lang w:eastAsia="zh-CN"/>
              </w:rPr>
              <w:t>+4</w:t>
            </w:r>
            <w:r w:rsidRPr="001E2151">
              <w:t>dB</w:t>
            </w:r>
          </w:p>
          <w:p w:rsidR="002116CA" w:rsidRPr="001E2151" w:rsidRDefault="002116CA" w:rsidP="0097239F">
            <w:pPr>
              <w:pStyle w:val="TAL"/>
            </w:pPr>
            <w:r w:rsidRPr="001E2151">
              <w:t>UTRA Cell 2</w:t>
            </w:r>
          </w:p>
          <w:p w:rsidR="002116CA" w:rsidRPr="001E2151" w:rsidRDefault="002116CA" w:rsidP="0097239F">
            <w:pPr>
              <w:pStyle w:val="TAL"/>
            </w:pPr>
            <w:proofErr w:type="spellStart"/>
            <w:r w:rsidRPr="001E2151">
              <w:t>Ioc</w:t>
            </w:r>
            <w:proofErr w:type="spellEnd"/>
            <w:r w:rsidRPr="001E2151">
              <w:t>: -70dBm/3.84MHz</w:t>
            </w:r>
          </w:p>
          <w:p w:rsidR="002116CA" w:rsidRPr="001E2151" w:rsidRDefault="002116CA" w:rsidP="0097239F">
            <w:pPr>
              <w:pStyle w:val="TAL"/>
            </w:pPr>
            <w:proofErr w:type="spellStart"/>
            <w:r w:rsidRPr="001E2151">
              <w:t>Ior</w:t>
            </w:r>
            <w:proofErr w:type="spellEnd"/>
            <w:r w:rsidRPr="001E2151">
              <w:t xml:space="preserve"> / </w:t>
            </w:r>
            <w:proofErr w:type="spellStart"/>
            <w:r w:rsidRPr="001E2151">
              <w:t>Ioc</w:t>
            </w:r>
            <w:proofErr w:type="spellEnd"/>
            <w:r w:rsidRPr="001E2151">
              <w:t>: -infinity</w:t>
            </w: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xml:space="preserve">: </w:t>
            </w:r>
            <w:r w:rsidRPr="001E2151">
              <w:rPr>
                <w:lang w:eastAsia="zh-CN"/>
              </w:rPr>
              <w:t>4</w:t>
            </w:r>
            <w:r w:rsidRPr="001E2151">
              <w:t>dB</w:t>
            </w:r>
          </w:p>
          <w:p w:rsidR="002116CA" w:rsidRPr="001E2151" w:rsidRDefault="002116CA" w:rsidP="0097239F">
            <w:pPr>
              <w:pStyle w:val="TAL"/>
            </w:pPr>
            <w:r w:rsidRPr="001E2151">
              <w:t>UTRA Cell 2</w:t>
            </w:r>
          </w:p>
          <w:p w:rsidR="002116CA" w:rsidRPr="001E2151" w:rsidRDefault="002116CA" w:rsidP="0097239F">
            <w:pPr>
              <w:pStyle w:val="TAL"/>
            </w:pPr>
            <w:proofErr w:type="spellStart"/>
            <w:r w:rsidRPr="001E2151">
              <w:t>Ioc</w:t>
            </w:r>
            <w:proofErr w:type="spellEnd"/>
            <w:r w:rsidRPr="001E2151">
              <w:t>: -70dBm/3.84MHz</w:t>
            </w:r>
          </w:p>
          <w:p w:rsidR="002116CA" w:rsidRPr="001E2151" w:rsidRDefault="002116CA" w:rsidP="0097239F">
            <w:pPr>
              <w:pStyle w:val="TAL"/>
            </w:pPr>
            <w:proofErr w:type="spellStart"/>
            <w:r w:rsidRPr="001E2151">
              <w:t>Ior</w:t>
            </w:r>
            <w:proofErr w:type="spellEnd"/>
            <w:r w:rsidRPr="001E2151">
              <w:t xml:space="preserve"> / </w:t>
            </w:r>
            <w:proofErr w:type="spellStart"/>
            <w:r w:rsidRPr="001E2151">
              <w:t>Ioc</w:t>
            </w:r>
            <w:proofErr w:type="spellEnd"/>
            <w:r w:rsidRPr="001E2151">
              <w:t xml:space="preserve">: </w:t>
            </w:r>
            <w:r w:rsidRPr="001E2151">
              <w:rPr>
                <w:lang w:eastAsia="zh-CN"/>
              </w:rPr>
              <w:t>0.02</w:t>
            </w:r>
            <w:r w:rsidRPr="001E2151">
              <w:t xml:space="preserve"> dB</w:t>
            </w:r>
          </w:p>
        </w:tc>
        <w:tc>
          <w:tcPr>
            <w:tcW w:w="1656"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p>
          <w:p w:rsidR="002116CA" w:rsidRPr="001E2151" w:rsidRDefault="002116CA" w:rsidP="0097239F">
            <w:pPr>
              <w:pStyle w:val="TAL"/>
            </w:pPr>
            <w:r w:rsidRPr="001E2151">
              <w:t>0dB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pPr>
          </w:p>
          <w:p w:rsidR="002116CA" w:rsidRPr="001E2151" w:rsidRDefault="002116CA" w:rsidP="0097239F">
            <w:pPr>
              <w:pStyle w:val="TAL"/>
            </w:pPr>
            <w:r w:rsidRPr="001E2151">
              <w:t>0dB</w:t>
            </w:r>
          </w:p>
          <w:p w:rsidR="002116CA" w:rsidRPr="001E2151" w:rsidRDefault="002116CA" w:rsidP="0097239F">
            <w:pPr>
              <w:pStyle w:val="TAL"/>
            </w:pPr>
            <w:r w:rsidRPr="001E2151">
              <w:t xml:space="preserve"> </w:t>
            </w: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p>
          <w:p w:rsidR="002116CA" w:rsidRPr="001E2151" w:rsidRDefault="002116CA" w:rsidP="0097239F">
            <w:pPr>
              <w:pStyle w:val="TAL"/>
            </w:pPr>
            <w:r w:rsidRPr="001E2151">
              <w:t xml:space="preserve">0dB </w:t>
            </w:r>
          </w:p>
          <w:p w:rsidR="002116CA" w:rsidRPr="001E2151" w:rsidRDefault="002116CA" w:rsidP="0097239F">
            <w:pPr>
              <w:pStyle w:val="TAL"/>
            </w:pPr>
            <w:r w:rsidRPr="001E2151">
              <w:t xml:space="preserve">0dB </w:t>
            </w:r>
          </w:p>
          <w:p w:rsidR="002116CA" w:rsidRPr="001E2151" w:rsidRDefault="002116CA" w:rsidP="0097239F">
            <w:pPr>
              <w:pStyle w:val="TAL"/>
            </w:pPr>
          </w:p>
          <w:p w:rsidR="002116CA" w:rsidRPr="001E2151" w:rsidRDefault="002116CA" w:rsidP="0097239F">
            <w:pPr>
              <w:pStyle w:val="TAL"/>
            </w:pPr>
            <w:r w:rsidRPr="001E2151">
              <w:t>0dB</w:t>
            </w:r>
          </w:p>
          <w:p w:rsidR="002116CA" w:rsidRPr="001E2151" w:rsidRDefault="002116CA" w:rsidP="0097239F">
            <w:pPr>
              <w:pStyle w:val="TAL"/>
            </w:pPr>
            <w:r w:rsidRPr="001E2151">
              <w:t>0.4dB</w:t>
            </w:r>
          </w:p>
        </w:tc>
        <w:tc>
          <w:tcPr>
            <w:tcW w:w="2750" w:type="dxa"/>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xml:space="preserve">: </w:t>
            </w:r>
            <w:r w:rsidRPr="001E2151">
              <w:rPr>
                <w:lang w:eastAsia="zh-CN"/>
              </w:rPr>
              <w:t>+4</w:t>
            </w:r>
            <w:r w:rsidRPr="001E2151">
              <w:t>dB</w:t>
            </w:r>
          </w:p>
          <w:p w:rsidR="002116CA" w:rsidRPr="001E2151" w:rsidRDefault="002116CA" w:rsidP="0097239F">
            <w:pPr>
              <w:pStyle w:val="TAL"/>
            </w:pPr>
            <w:r w:rsidRPr="001E2151">
              <w:t>UTRA Cell 2</w:t>
            </w:r>
          </w:p>
          <w:p w:rsidR="002116CA" w:rsidRPr="001E2151" w:rsidRDefault="002116CA" w:rsidP="0097239F">
            <w:pPr>
              <w:pStyle w:val="TAL"/>
            </w:pPr>
            <w:proofErr w:type="spellStart"/>
            <w:r w:rsidRPr="001E2151">
              <w:t>Ioc</w:t>
            </w:r>
            <w:proofErr w:type="spellEnd"/>
            <w:r w:rsidRPr="001E2151">
              <w:t>: -70dBm/3.84MHz</w:t>
            </w:r>
          </w:p>
          <w:p w:rsidR="002116CA" w:rsidRPr="001E2151" w:rsidRDefault="002116CA" w:rsidP="0097239F">
            <w:pPr>
              <w:pStyle w:val="TAL"/>
            </w:pPr>
            <w:proofErr w:type="spellStart"/>
            <w:r w:rsidRPr="001E2151">
              <w:t>Ior</w:t>
            </w:r>
            <w:proofErr w:type="spellEnd"/>
            <w:r w:rsidRPr="001E2151">
              <w:t xml:space="preserve"> / </w:t>
            </w:r>
            <w:proofErr w:type="spellStart"/>
            <w:r w:rsidRPr="001E2151">
              <w:t>Ioc</w:t>
            </w:r>
            <w:proofErr w:type="spellEnd"/>
            <w:r w:rsidRPr="001E2151">
              <w:t>: -infinity</w:t>
            </w: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xml:space="preserve">: </w:t>
            </w:r>
            <w:r w:rsidRPr="001E2151">
              <w:rPr>
                <w:lang w:eastAsia="zh-CN"/>
              </w:rPr>
              <w:t>4</w:t>
            </w:r>
            <w:r w:rsidRPr="001E2151">
              <w:t>dB</w:t>
            </w:r>
          </w:p>
          <w:p w:rsidR="002116CA" w:rsidRPr="001E2151" w:rsidRDefault="002116CA" w:rsidP="0097239F">
            <w:pPr>
              <w:pStyle w:val="TAL"/>
            </w:pPr>
            <w:r w:rsidRPr="001E2151">
              <w:t>UTRA Cell 2</w:t>
            </w:r>
          </w:p>
          <w:p w:rsidR="002116CA" w:rsidRPr="001E2151" w:rsidRDefault="002116CA" w:rsidP="0097239F">
            <w:pPr>
              <w:pStyle w:val="TAL"/>
            </w:pPr>
            <w:proofErr w:type="spellStart"/>
            <w:r w:rsidRPr="001E2151">
              <w:t>Ioc</w:t>
            </w:r>
            <w:proofErr w:type="spellEnd"/>
            <w:r w:rsidRPr="001E2151">
              <w:t>: -70dBm/3.84MHz</w:t>
            </w:r>
          </w:p>
          <w:p w:rsidR="002116CA" w:rsidRPr="001E2151" w:rsidRDefault="002116CA" w:rsidP="0097239F">
            <w:pPr>
              <w:pStyle w:val="TAL"/>
            </w:pPr>
            <w:proofErr w:type="spellStart"/>
            <w:r w:rsidRPr="001E2151">
              <w:t>Ior</w:t>
            </w:r>
            <w:proofErr w:type="spellEnd"/>
            <w:r w:rsidRPr="001E2151">
              <w:t xml:space="preserve"> / </w:t>
            </w:r>
            <w:proofErr w:type="spellStart"/>
            <w:r w:rsidRPr="001E2151">
              <w:t>Ioc</w:t>
            </w:r>
            <w:proofErr w:type="spellEnd"/>
            <w:r w:rsidRPr="001E2151">
              <w:t>: 0.42dB</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6.3.1_2 Redirection from E-UTRAN FDD to UTRAN FDD</w:t>
            </w:r>
          </w:p>
        </w:tc>
        <w:tc>
          <w:tcPr>
            <w:tcW w:w="3360" w:type="dxa"/>
            <w:gridSpan w:val="2"/>
          </w:tcPr>
          <w:p w:rsidR="002116CA" w:rsidRPr="001E2151" w:rsidRDefault="002116CA" w:rsidP="0097239F">
            <w:pPr>
              <w:pStyle w:val="TAL"/>
              <w:rPr>
                <w:u w:val="single"/>
              </w:rPr>
            </w:pPr>
            <w:r w:rsidRPr="001E2151">
              <w:t>Same as 6.3.1</w:t>
            </w:r>
          </w:p>
        </w:tc>
        <w:tc>
          <w:tcPr>
            <w:tcW w:w="1656" w:type="dxa"/>
            <w:gridSpan w:val="2"/>
          </w:tcPr>
          <w:p w:rsidR="002116CA" w:rsidRPr="001E2151" w:rsidRDefault="002116CA" w:rsidP="0097239F">
            <w:pPr>
              <w:pStyle w:val="TAL"/>
              <w:rPr>
                <w:u w:val="single"/>
              </w:rPr>
            </w:pPr>
            <w:r w:rsidRPr="001E2151">
              <w:t>Same as 6.3.1</w:t>
            </w:r>
          </w:p>
        </w:tc>
        <w:tc>
          <w:tcPr>
            <w:tcW w:w="2750" w:type="dxa"/>
          </w:tcPr>
          <w:p w:rsidR="002116CA" w:rsidRPr="001E2151" w:rsidRDefault="002116CA" w:rsidP="0097239F">
            <w:pPr>
              <w:pStyle w:val="TAL"/>
              <w:rPr>
                <w:u w:val="single"/>
              </w:rPr>
            </w:pPr>
            <w:r w:rsidRPr="001E2151">
              <w:t>Same as 6.3.1</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6.3.2 Redirection from E-UTRAN TDD to UTRAN FDD</w:t>
            </w:r>
          </w:p>
        </w:tc>
        <w:tc>
          <w:tcPr>
            <w:tcW w:w="3360" w:type="dxa"/>
            <w:gridSpan w:val="2"/>
          </w:tcPr>
          <w:p w:rsidR="002116CA" w:rsidRPr="001E2151" w:rsidRDefault="002116CA" w:rsidP="0097239F">
            <w:pPr>
              <w:pStyle w:val="TAL"/>
              <w:rPr>
                <w:u w:val="single"/>
                <w:lang w:eastAsia="zh-CN"/>
              </w:rPr>
            </w:pPr>
            <w:r w:rsidRPr="001E2151">
              <w:rPr>
                <w:u w:val="single"/>
                <w:lang w:eastAsia="zh-CN"/>
              </w:rPr>
              <w:t>Same as 6.3.1</w:t>
            </w:r>
          </w:p>
        </w:tc>
        <w:tc>
          <w:tcPr>
            <w:tcW w:w="1656" w:type="dxa"/>
            <w:gridSpan w:val="2"/>
          </w:tcPr>
          <w:p w:rsidR="002116CA" w:rsidRPr="001E2151" w:rsidRDefault="002116CA" w:rsidP="0097239F">
            <w:pPr>
              <w:pStyle w:val="TAL"/>
              <w:rPr>
                <w:u w:val="single"/>
              </w:rPr>
            </w:pPr>
            <w:r w:rsidRPr="001E2151">
              <w:rPr>
                <w:u w:val="single"/>
                <w:lang w:eastAsia="zh-CN"/>
              </w:rPr>
              <w:t>Same as 6.3.1</w:t>
            </w:r>
          </w:p>
        </w:tc>
        <w:tc>
          <w:tcPr>
            <w:tcW w:w="2750" w:type="dxa"/>
          </w:tcPr>
          <w:p w:rsidR="002116CA" w:rsidRPr="001E2151" w:rsidRDefault="002116CA" w:rsidP="0097239F">
            <w:pPr>
              <w:pStyle w:val="TAL"/>
              <w:rPr>
                <w:u w:val="single"/>
              </w:rPr>
            </w:pPr>
            <w:r w:rsidRPr="001E2151">
              <w:rPr>
                <w:u w:val="single"/>
                <w:lang w:eastAsia="zh-CN"/>
              </w:rPr>
              <w:t>Same as 6.3.1</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6.3.2_2 Redirection from E-UTRAN TDD to UTRAN FDD</w:t>
            </w:r>
          </w:p>
        </w:tc>
        <w:tc>
          <w:tcPr>
            <w:tcW w:w="3360" w:type="dxa"/>
            <w:gridSpan w:val="2"/>
          </w:tcPr>
          <w:p w:rsidR="002116CA" w:rsidRPr="001E2151" w:rsidRDefault="002116CA" w:rsidP="0097239F">
            <w:pPr>
              <w:pStyle w:val="TAL"/>
              <w:rPr>
                <w:u w:val="single"/>
                <w:lang w:eastAsia="zh-CN"/>
              </w:rPr>
            </w:pPr>
            <w:r w:rsidRPr="001E2151">
              <w:t>Same as 6.3.1</w:t>
            </w:r>
          </w:p>
        </w:tc>
        <w:tc>
          <w:tcPr>
            <w:tcW w:w="1656" w:type="dxa"/>
            <w:gridSpan w:val="2"/>
          </w:tcPr>
          <w:p w:rsidR="002116CA" w:rsidRPr="001E2151" w:rsidRDefault="002116CA" w:rsidP="0097239F">
            <w:pPr>
              <w:pStyle w:val="TAL"/>
              <w:rPr>
                <w:u w:val="single"/>
                <w:lang w:eastAsia="zh-CN"/>
              </w:rPr>
            </w:pPr>
            <w:r w:rsidRPr="001E2151">
              <w:t>Same as 6.3.1</w:t>
            </w:r>
          </w:p>
        </w:tc>
        <w:tc>
          <w:tcPr>
            <w:tcW w:w="2750" w:type="dxa"/>
          </w:tcPr>
          <w:p w:rsidR="002116CA" w:rsidRPr="001E2151" w:rsidRDefault="002116CA" w:rsidP="0097239F">
            <w:pPr>
              <w:pStyle w:val="TAL"/>
              <w:rPr>
                <w:u w:val="single"/>
                <w:lang w:eastAsia="zh-CN"/>
              </w:rPr>
            </w:pPr>
            <w:r w:rsidRPr="001E2151">
              <w:t>Same as 6.3.1</w:t>
            </w:r>
          </w:p>
        </w:tc>
      </w:tr>
      <w:tr w:rsidR="002116CA" w:rsidRPr="001E2151" w:rsidTr="008A4324">
        <w:tc>
          <w:tcPr>
            <w:tcW w:w="2839" w:type="dxa"/>
            <w:gridSpan w:val="2"/>
          </w:tcPr>
          <w:p w:rsidR="002116CA" w:rsidRPr="001E2151" w:rsidRDefault="002116CA" w:rsidP="0097239F">
            <w:pPr>
              <w:pStyle w:val="TAC"/>
              <w:jc w:val="left"/>
            </w:pPr>
            <w:r w:rsidRPr="001E2151">
              <w:rPr>
                <w:lang w:eastAsia="zh-CN"/>
              </w:rPr>
              <w:t>6</w:t>
            </w:r>
            <w:r w:rsidRPr="001E2151">
              <w:t>.</w:t>
            </w:r>
            <w:r w:rsidRPr="001E2151">
              <w:rPr>
                <w:lang w:eastAsia="zh-CN"/>
              </w:rPr>
              <w:t>3</w:t>
            </w:r>
            <w:r w:rsidRPr="001E2151">
              <w:t>.</w:t>
            </w:r>
            <w:r w:rsidRPr="001E2151">
              <w:rPr>
                <w:lang w:eastAsia="zh-CN"/>
              </w:rPr>
              <w:t>3</w:t>
            </w:r>
            <w:r w:rsidRPr="001E2151">
              <w:t xml:space="preserve"> Redirection from E-UTRAN FDD to GERAN when System Information is provided</w:t>
            </w:r>
          </w:p>
        </w:tc>
        <w:tc>
          <w:tcPr>
            <w:tcW w:w="3360"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+4dB</w:t>
            </w:r>
          </w:p>
          <w:p w:rsidR="002116CA" w:rsidRPr="001E2151" w:rsidRDefault="002116CA" w:rsidP="0097239F">
            <w:pPr>
              <w:pStyle w:val="TAL"/>
            </w:pPr>
            <w:r w:rsidRPr="001E2151">
              <w:t>GSM Cell 2</w:t>
            </w:r>
          </w:p>
          <w:p w:rsidR="002116CA" w:rsidRPr="001E2151" w:rsidRDefault="002116CA" w:rsidP="0097239F">
            <w:pPr>
              <w:pStyle w:val="TAL"/>
            </w:pPr>
            <w:r w:rsidRPr="001E2151">
              <w:t>Signal level: -infinity</w:t>
            </w: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+4dB</w:t>
            </w:r>
          </w:p>
          <w:p w:rsidR="002116CA" w:rsidRPr="001E2151" w:rsidRDefault="002116CA" w:rsidP="0097239F">
            <w:pPr>
              <w:pStyle w:val="TAL"/>
            </w:pPr>
            <w:r w:rsidRPr="001E2151">
              <w:t>GSM Cell 2</w:t>
            </w:r>
          </w:p>
          <w:p w:rsidR="002116CA" w:rsidRPr="001E2151" w:rsidRDefault="002116CA" w:rsidP="0097239F">
            <w:pPr>
              <w:pStyle w:val="TAL"/>
            </w:pPr>
            <w:r w:rsidRPr="001E2151">
              <w:t xml:space="preserve">Signal level: -75 </w:t>
            </w:r>
            <w:proofErr w:type="spellStart"/>
            <w:r w:rsidRPr="001E2151">
              <w:t>dBm</w:t>
            </w:r>
            <w:proofErr w:type="spellEnd"/>
          </w:p>
        </w:tc>
        <w:tc>
          <w:tcPr>
            <w:tcW w:w="1656"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p>
          <w:p w:rsidR="002116CA" w:rsidRPr="001E2151" w:rsidRDefault="002116CA" w:rsidP="0097239F">
            <w:pPr>
              <w:pStyle w:val="TAL"/>
            </w:pPr>
            <w:r w:rsidRPr="001E2151">
              <w:t>0dB</w:t>
            </w:r>
          </w:p>
          <w:p w:rsidR="002116CA" w:rsidRPr="001E2151" w:rsidRDefault="002116CA" w:rsidP="0097239F">
            <w:pPr>
              <w:pStyle w:val="TAL"/>
            </w:pPr>
            <w:r w:rsidRPr="001E2151">
              <w:t>0dB</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p>
          <w:p w:rsidR="002116CA" w:rsidRPr="001E2151" w:rsidRDefault="002116CA" w:rsidP="0097239F">
            <w:pPr>
              <w:pStyle w:val="TAL"/>
            </w:pPr>
            <w:r w:rsidRPr="001E2151">
              <w:t xml:space="preserve">0dB </w:t>
            </w:r>
          </w:p>
          <w:p w:rsidR="002116CA" w:rsidRPr="001E2151" w:rsidRDefault="002116CA" w:rsidP="0097239F">
            <w:pPr>
              <w:pStyle w:val="TAL"/>
            </w:pPr>
            <w:r w:rsidRPr="001E2151">
              <w:t xml:space="preserve">0dB </w:t>
            </w:r>
          </w:p>
          <w:p w:rsidR="002116CA" w:rsidRPr="001E2151" w:rsidRDefault="002116CA" w:rsidP="0097239F">
            <w:pPr>
              <w:pStyle w:val="TAL"/>
            </w:pPr>
          </w:p>
          <w:p w:rsidR="002116CA" w:rsidRPr="001E2151" w:rsidRDefault="002116CA" w:rsidP="0097239F">
            <w:pPr>
              <w:pStyle w:val="TAL"/>
            </w:pPr>
            <w:r w:rsidRPr="001E2151">
              <w:t>0dB</w:t>
            </w:r>
          </w:p>
        </w:tc>
        <w:tc>
          <w:tcPr>
            <w:tcW w:w="2750" w:type="dxa"/>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+4dB</w:t>
            </w:r>
          </w:p>
          <w:p w:rsidR="002116CA" w:rsidRPr="001E2151" w:rsidRDefault="002116CA" w:rsidP="0097239F">
            <w:pPr>
              <w:pStyle w:val="TAL"/>
            </w:pPr>
            <w:r w:rsidRPr="001E2151">
              <w:t>GSM Cell 2</w:t>
            </w:r>
          </w:p>
          <w:p w:rsidR="002116CA" w:rsidRPr="001E2151" w:rsidRDefault="002116CA" w:rsidP="0097239F">
            <w:pPr>
              <w:pStyle w:val="TAL"/>
            </w:pPr>
            <w:r w:rsidRPr="001E2151">
              <w:t>Signal level: -infinity</w:t>
            </w:r>
          </w:p>
          <w:p w:rsidR="002116CA" w:rsidRPr="001E2151" w:rsidRDefault="002116CA" w:rsidP="0097239F">
            <w:pPr>
              <w:pStyle w:val="TAL"/>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pPr>
            <w:r w:rsidRPr="001E2151">
              <w:t>E-UTRA Cell 1</w:t>
            </w:r>
          </w:p>
          <w:p w:rsidR="002116CA" w:rsidRPr="001E2151" w:rsidRDefault="002116CA" w:rsidP="0097239F">
            <w:pPr>
              <w:pStyle w:val="TAL"/>
            </w:pPr>
            <w:proofErr w:type="spellStart"/>
            <w:r w:rsidRPr="001E2151">
              <w:t>Noc</w:t>
            </w:r>
            <w:proofErr w:type="spellEnd"/>
            <w:r w:rsidRPr="001E2151">
              <w:t>: -98dBm/15kHz</w:t>
            </w:r>
          </w:p>
          <w:p w:rsidR="002116CA" w:rsidRPr="001E2151" w:rsidRDefault="002116CA" w:rsidP="0097239F">
            <w:pPr>
              <w:pStyle w:val="TAL"/>
            </w:pPr>
            <w:proofErr w:type="spellStart"/>
            <w:r w:rsidRPr="001E2151">
              <w:t>Ês</w:t>
            </w:r>
            <w:proofErr w:type="spellEnd"/>
            <w:r w:rsidRPr="001E2151">
              <w:t xml:space="preserve"> / </w:t>
            </w:r>
            <w:proofErr w:type="spellStart"/>
            <w:r w:rsidRPr="001E2151">
              <w:t>Noc</w:t>
            </w:r>
            <w:proofErr w:type="spellEnd"/>
            <w:r w:rsidRPr="001E2151">
              <w:t>: +4dB</w:t>
            </w:r>
          </w:p>
          <w:p w:rsidR="002116CA" w:rsidRPr="001E2151" w:rsidRDefault="002116CA" w:rsidP="0097239F">
            <w:pPr>
              <w:pStyle w:val="TAL"/>
            </w:pPr>
            <w:r w:rsidRPr="001E2151">
              <w:t>GSM Cell 2</w:t>
            </w:r>
          </w:p>
          <w:p w:rsidR="002116CA" w:rsidRPr="001E2151" w:rsidRDefault="002116CA" w:rsidP="0097239F">
            <w:pPr>
              <w:pStyle w:val="TAL"/>
            </w:pPr>
            <w:r w:rsidRPr="001E2151">
              <w:t xml:space="preserve">Signal level: -75 </w:t>
            </w:r>
            <w:proofErr w:type="spellStart"/>
            <w:r w:rsidRPr="001E2151">
              <w:t>dBm</w:t>
            </w:r>
            <w:proofErr w:type="spellEnd"/>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6.3.3_2 Redirection from E-UTRAN FDD to GERAN when System Information is provided</w:t>
            </w:r>
          </w:p>
        </w:tc>
        <w:tc>
          <w:tcPr>
            <w:tcW w:w="3360" w:type="dxa"/>
            <w:gridSpan w:val="2"/>
          </w:tcPr>
          <w:p w:rsidR="002116CA" w:rsidRPr="001E2151" w:rsidRDefault="002116CA" w:rsidP="0097239F">
            <w:pPr>
              <w:pStyle w:val="TAL"/>
              <w:rPr>
                <w:u w:val="single"/>
              </w:rPr>
            </w:pPr>
            <w:r w:rsidRPr="001E2151">
              <w:t>Same as 6.3.3</w:t>
            </w:r>
          </w:p>
        </w:tc>
        <w:tc>
          <w:tcPr>
            <w:tcW w:w="1656" w:type="dxa"/>
            <w:gridSpan w:val="2"/>
          </w:tcPr>
          <w:p w:rsidR="002116CA" w:rsidRPr="001E2151" w:rsidRDefault="002116CA" w:rsidP="0097239F">
            <w:pPr>
              <w:pStyle w:val="TAL"/>
              <w:rPr>
                <w:u w:val="single"/>
              </w:rPr>
            </w:pPr>
            <w:r w:rsidRPr="001E2151">
              <w:t>Same as 6.3.3</w:t>
            </w:r>
          </w:p>
        </w:tc>
        <w:tc>
          <w:tcPr>
            <w:tcW w:w="2750" w:type="dxa"/>
          </w:tcPr>
          <w:p w:rsidR="002116CA" w:rsidRPr="001E2151" w:rsidRDefault="002116CA" w:rsidP="0097239F">
            <w:pPr>
              <w:pStyle w:val="TAL"/>
              <w:rPr>
                <w:u w:val="single"/>
              </w:rPr>
            </w:pPr>
            <w:r w:rsidRPr="001E2151">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 xml:space="preserve">6.3.4 </w:t>
            </w:r>
            <w:r w:rsidRPr="001E2151">
              <w:t xml:space="preserve">Redirection from E-UTRAN </w:t>
            </w:r>
            <w:r w:rsidRPr="001E2151">
              <w:rPr>
                <w:lang w:eastAsia="zh-CN"/>
              </w:rPr>
              <w:t>T</w:t>
            </w:r>
            <w:r w:rsidRPr="001E2151">
              <w:t>DD to GERAN when System Information is provided</w:t>
            </w:r>
          </w:p>
        </w:tc>
        <w:tc>
          <w:tcPr>
            <w:tcW w:w="3360" w:type="dxa"/>
            <w:gridSpan w:val="2"/>
          </w:tcPr>
          <w:p w:rsidR="002116CA" w:rsidRPr="001E2151" w:rsidRDefault="002116CA" w:rsidP="0097239F">
            <w:pPr>
              <w:pStyle w:val="TAL"/>
              <w:rPr>
                <w:u w:val="single"/>
                <w:lang w:eastAsia="zh-CN"/>
              </w:rPr>
            </w:pPr>
            <w:r w:rsidRPr="001E2151">
              <w:rPr>
                <w:u w:val="single"/>
                <w:lang w:eastAsia="zh-CN"/>
              </w:rPr>
              <w:t>Same as 6.3.3</w:t>
            </w:r>
          </w:p>
        </w:tc>
        <w:tc>
          <w:tcPr>
            <w:tcW w:w="1656" w:type="dxa"/>
            <w:gridSpan w:val="2"/>
          </w:tcPr>
          <w:p w:rsidR="002116CA" w:rsidRPr="001E2151" w:rsidRDefault="002116CA" w:rsidP="0097239F">
            <w:pPr>
              <w:pStyle w:val="TAL"/>
              <w:rPr>
                <w:u w:val="single"/>
              </w:rPr>
            </w:pPr>
            <w:r w:rsidRPr="001E2151">
              <w:rPr>
                <w:u w:val="single"/>
                <w:lang w:eastAsia="zh-CN"/>
              </w:rPr>
              <w:t>Same as 6.3.3</w:t>
            </w:r>
          </w:p>
        </w:tc>
        <w:tc>
          <w:tcPr>
            <w:tcW w:w="2750" w:type="dxa"/>
          </w:tcPr>
          <w:p w:rsidR="002116CA" w:rsidRPr="001E2151" w:rsidRDefault="002116CA" w:rsidP="0097239F">
            <w:pPr>
              <w:pStyle w:val="TAL"/>
              <w:rPr>
                <w:u w:val="single"/>
              </w:rPr>
            </w:pPr>
            <w:r w:rsidRPr="001E2151">
              <w:rPr>
                <w:u w:val="single"/>
                <w:lang w:eastAsia="zh-CN"/>
              </w:rPr>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lastRenderedPageBreak/>
              <w:t>6.3.4_2 Redirection from E-UTRAN TDD to GERAN when System Information is provided</w:t>
            </w:r>
          </w:p>
        </w:tc>
        <w:tc>
          <w:tcPr>
            <w:tcW w:w="3360" w:type="dxa"/>
            <w:gridSpan w:val="2"/>
          </w:tcPr>
          <w:p w:rsidR="002116CA" w:rsidRPr="001E2151" w:rsidRDefault="002116CA" w:rsidP="0097239F">
            <w:pPr>
              <w:pStyle w:val="TAL"/>
              <w:rPr>
                <w:u w:val="single"/>
                <w:lang w:eastAsia="zh-CN"/>
              </w:rPr>
            </w:pPr>
            <w:r w:rsidRPr="001E2151">
              <w:t>Same as 6.3.3</w:t>
            </w:r>
          </w:p>
        </w:tc>
        <w:tc>
          <w:tcPr>
            <w:tcW w:w="1656" w:type="dxa"/>
            <w:gridSpan w:val="2"/>
          </w:tcPr>
          <w:p w:rsidR="002116CA" w:rsidRPr="001E2151" w:rsidRDefault="002116CA" w:rsidP="0097239F">
            <w:pPr>
              <w:pStyle w:val="TAL"/>
              <w:rPr>
                <w:u w:val="single"/>
                <w:lang w:eastAsia="zh-CN"/>
              </w:rPr>
            </w:pPr>
            <w:r w:rsidRPr="001E2151">
              <w:t>Same as 6.3.3</w:t>
            </w:r>
          </w:p>
        </w:tc>
        <w:tc>
          <w:tcPr>
            <w:tcW w:w="2750" w:type="dxa"/>
          </w:tcPr>
          <w:p w:rsidR="002116CA" w:rsidRPr="001E2151" w:rsidRDefault="002116CA" w:rsidP="0097239F">
            <w:pPr>
              <w:pStyle w:val="TAL"/>
              <w:rPr>
                <w:u w:val="single"/>
                <w:lang w:eastAsia="zh-CN"/>
              </w:rPr>
            </w:pPr>
            <w:r w:rsidRPr="001E2151">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 xml:space="preserve">6.3.5 </w:t>
            </w:r>
            <w:r w:rsidRPr="001E2151">
              <w:t xml:space="preserve">E-UTRA </w:t>
            </w:r>
            <w:r w:rsidRPr="001E2151">
              <w:rPr>
                <w:lang w:eastAsia="zh-CN"/>
              </w:rPr>
              <w:t>T</w:t>
            </w:r>
            <w:r w:rsidRPr="001E2151">
              <w:t>DD RRC connection release redirection to UTRA TDD</w:t>
            </w:r>
          </w:p>
        </w:tc>
        <w:tc>
          <w:tcPr>
            <w:tcW w:w="3360"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rPr>
                <w:shd w:val="clear" w:color="auto" w:fill="FFFFFF"/>
              </w:rPr>
            </w:pPr>
            <w:r w:rsidRPr="001E2151">
              <w:rPr>
                <w:shd w:val="clear" w:color="auto" w:fill="FFFFFF"/>
              </w:rPr>
              <w:t>E-UTRA Cell 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w:t>
            </w:r>
            <w:r w:rsidRPr="001E2151">
              <w:rPr>
                <w:shd w:val="clear" w:color="auto" w:fill="FFFFFF"/>
                <w:lang w:eastAsia="zh-CN"/>
              </w:rPr>
              <w:t>.0</w:t>
            </w:r>
            <w:r w:rsidRPr="001E2151">
              <w:rPr>
                <w:shd w:val="clear" w:color="auto" w:fill="FFFFFF"/>
                <w:lang w:eastAsia="sv-SE"/>
              </w:rPr>
              <w:t>dBm/15kHz</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w:t>
            </w:r>
            <w:r w:rsidRPr="001E2151">
              <w:rPr>
                <w:lang w:eastAsia="zh-CN"/>
              </w:rPr>
              <w:t>4</w:t>
            </w:r>
            <w:r w:rsidRPr="001E2151">
              <w:t>.00dB</w:t>
            </w:r>
          </w:p>
          <w:p w:rsidR="002116CA" w:rsidRPr="001E2151" w:rsidRDefault="002116CA" w:rsidP="0097239F">
            <w:pPr>
              <w:pStyle w:val="TAL"/>
              <w:rPr>
                <w:shd w:val="clear" w:color="auto" w:fill="FFFFFF"/>
              </w:rPr>
            </w:pPr>
            <w:r w:rsidRPr="001E2151">
              <w:rPr>
                <w:shd w:val="clear" w:color="auto" w:fill="FFFFFF"/>
              </w:rPr>
              <w:t>UTRA Cell 2</w:t>
            </w:r>
          </w:p>
          <w:p w:rsidR="002116CA" w:rsidRPr="001E2151" w:rsidRDefault="002116CA" w:rsidP="0097239F">
            <w:pPr>
              <w:pStyle w:val="TAL"/>
            </w:pPr>
            <w:proofErr w:type="spellStart"/>
            <w:r w:rsidRPr="001E2151">
              <w:rPr>
                <w:shd w:val="clear" w:color="auto" w:fill="FFFFFF"/>
                <w:lang w:eastAsia="zh-CN"/>
              </w:rPr>
              <w:t>I</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lang w:eastAsia="zh-CN"/>
              </w:rPr>
              <w:t>80.0</w:t>
            </w:r>
            <w:r w:rsidRPr="001E2151">
              <w:rPr>
                <w:shd w:val="clear" w:color="auto" w:fill="FFFFFF"/>
                <w:lang w:eastAsia="sv-SE"/>
              </w:rPr>
              <w:t>dBm/1</w:t>
            </w:r>
            <w:r w:rsidRPr="001E2151">
              <w:rPr>
                <w:shd w:val="clear" w:color="auto" w:fill="FFFFFF"/>
                <w:lang w:eastAsia="zh-CN"/>
              </w:rPr>
              <w:t>.28M</w:t>
            </w:r>
            <w:r w:rsidRPr="001E2151">
              <w:rPr>
                <w:shd w:val="clear" w:color="auto" w:fill="FFFFFF"/>
                <w:lang w:eastAsia="sv-SE"/>
              </w:rPr>
              <w:t>Hz</w:t>
            </w:r>
          </w:p>
          <w:p w:rsidR="002116CA" w:rsidRPr="001E2151" w:rsidRDefault="002116CA" w:rsidP="0097239F">
            <w:pPr>
              <w:pStyle w:val="TAL"/>
            </w:pPr>
            <w:proofErr w:type="spellStart"/>
            <w:r w:rsidRPr="001E2151">
              <w:t>Î</w:t>
            </w:r>
            <w:r w:rsidRPr="001E2151">
              <w:rPr>
                <w:shd w:val="clear" w:color="auto" w:fill="FFFFFF"/>
                <w:vertAlign w:val="subscript"/>
              </w:rPr>
              <w:t>o</w:t>
            </w:r>
            <w:r w:rsidRPr="001E2151">
              <w:rPr>
                <w:shd w:val="clear" w:color="auto" w:fill="FFFFFF"/>
                <w:vertAlign w:val="subscript"/>
                <w:lang w:eastAsia="zh-CN"/>
              </w:rPr>
              <w:t>r</w:t>
            </w:r>
            <w:proofErr w:type="spellEnd"/>
            <w:r w:rsidRPr="001E2151">
              <w:t xml:space="preserve"> / </w:t>
            </w:r>
            <w:proofErr w:type="spellStart"/>
            <w:r w:rsidRPr="001E2151">
              <w:rPr>
                <w:lang w:eastAsia="zh-CN"/>
              </w:rPr>
              <w:t>I</w:t>
            </w:r>
            <w:r w:rsidRPr="001E2151">
              <w:rPr>
                <w:shd w:val="clear" w:color="auto" w:fill="FFFFFF"/>
                <w:vertAlign w:val="subscript"/>
              </w:rPr>
              <w:t>oc</w:t>
            </w:r>
            <w:proofErr w:type="spellEnd"/>
            <w:r w:rsidRPr="001E2151">
              <w:t>: -infinity</w:t>
            </w:r>
          </w:p>
          <w:p w:rsidR="002116CA" w:rsidRPr="001E2151" w:rsidRDefault="002116CA" w:rsidP="0097239F">
            <w:pPr>
              <w:pStyle w:val="TAL"/>
              <w:rPr>
                <w:lang w:eastAsia="zh-CN"/>
              </w:rPr>
            </w:pPr>
            <w:proofErr w:type="spellStart"/>
            <w:r w:rsidRPr="001E2151">
              <w:rPr>
                <w:lang w:eastAsia="zh-CN"/>
              </w:rPr>
              <w:t>P</w:t>
            </w:r>
            <w:r w:rsidRPr="001E2151">
              <w:t>C</w:t>
            </w:r>
            <w:r w:rsidRPr="001E2151">
              <w:rPr>
                <w:lang w:eastAsia="zh-CN"/>
              </w:rPr>
              <w:t>C</w:t>
            </w:r>
            <w:r w:rsidRPr="001E2151">
              <w:t>PCH_E</w:t>
            </w:r>
            <w:r w:rsidRPr="001E2151">
              <w:rPr>
                <w:vertAlign w:val="subscript"/>
              </w:rPr>
              <w:t>c</w:t>
            </w:r>
            <w:proofErr w:type="spellEnd"/>
            <w:r w:rsidRPr="001E2151">
              <w:t>/</w:t>
            </w:r>
            <w:proofErr w:type="spellStart"/>
            <w:r w:rsidRPr="001E2151">
              <w:t>I</w:t>
            </w:r>
            <w:r w:rsidRPr="001E2151">
              <w:rPr>
                <w:vertAlign w:val="subscript"/>
              </w:rPr>
              <w:t>or</w:t>
            </w:r>
            <w:proofErr w:type="spellEnd"/>
            <w:r w:rsidRPr="001E2151">
              <w:t>: -</w:t>
            </w:r>
            <w:r w:rsidRPr="001E2151">
              <w:rPr>
                <w:lang w:eastAsia="zh-CN"/>
              </w:rPr>
              <w:t>4.77</w:t>
            </w:r>
            <w:r w:rsidRPr="001E2151">
              <w:t xml:space="preserve">dB </w:t>
            </w:r>
          </w:p>
          <w:p w:rsidR="002116CA" w:rsidRPr="001E2151" w:rsidRDefault="002116CA" w:rsidP="0097239F">
            <w:pPr>
              <w:pStyle w:val="TAL"/>
            </w:pPr>
            <w:proofErr w:type="spellStart"/>
            <w:r w:rsidRPr="001E2151">
              <w:t>DwPCH_Ec</w:t>
            </w:r>
            <w:proofErr w:type="spellEnd"/>
            <w:r w:rsidRPr="001E2151">
              <w:t>/</w:t>
            </w:r>
            <w:proofErr w:type="spellStart"/>
            <w:r w:rsidRPr="001E2151">
              <w:t>Ior</w:t>
            </w:r>
            <w:proofErr w:type="spellEnd"/>
            <w:r w:rsidRPr="001E2151">
              <w:rPr>
                <w:lang w:eastAsia="zh-CN"/>
              </w:rPr>
              <w:t>: 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rPr>
                <w:shd w:val="clear" w:color="auto" w:fill="FFFFFF"/>
              </w:rPr>
            </w:pPr>
            <w:r w:rsidRPr="001E2151">
              <w:rPr>
                <w:shd w:val="clear" w:color="auto" w:fill="FFFFFF"/>
              </w:rPr>
              <w:t>E-UTRA Cell 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-98</w:t>
            </w:r>
            <w:r w:rsidRPr="001E2151">
              <w:rPr>
                <w:shd w:val="clear" w:color="auto" w:fill="FFFFFF"/>
                <w:lang w:eastAsia="zh-CN"/>
              </w:rPr>
              <w:t>.0</w:t>
            </w:r>
            <w:r w:rsidRPr="001E2151">
              <w:rPr>
                <w:shd w:val="clear" w:color="auto" w:fill="FFFFFF"/>
                <w:lang w:eastAsia="sv-SE"/>
              </w:rPr>
              <w:t>dBm/15kHz</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zh-CN"/>
              </w:rPr>
              <w:t>+4</w:t>
            </w:r>
            <w:r w:rsidRPr="001E2151">
              <w:t>.0dB</w:t>
            </w:r>
          </w:p>
          <w:p w:rsidR="002116CA" w:rsidRPr="001E2151" w:rsidRDefault="002116CA" w:rsidP="0097239F">
            <w:pPr>
              <w:pStyle w:val="TAL"/>
              <w:rPr>
                <w:shd w:val="clear" w:color="auto" w:fill="FFFFFF"/>
              </w:rPr>
            </w:pPr>
            <w:r w:rsidRPr="001E2151">
              <w:rPr>
                <w:shd w:val="clear" w:color="auto" w:fill="FFFFFF"/>
              </w:rPr>
              <w:t>UTRA Cell 2</w:t>
            </w:r>
          </w:p>
          <w:p w:rsidR="002116CA" w:rsidRPr="001E2151" w:rsidRDefault="002116CA" w:rsidP="0097239F">
            <w:pPr>
              <w:pStyle w:val="TAL"/>
            </w:pPr>
            <w:proofErr w:type="spellStart"/>
            <w:r w:rsidRPr="001E2151">
              <w:rPr>
                <w:shd w:val="clear" w:color="auto" w:fill="FFFFFF"/>
                <w:lang w:eastAsia="zh-CN"/>
              </w:rPr>
              <w:t>I</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lang w:eastAsia="zh-CN"/>
              </w:rPr>
              <w:t>80.0</w:t>
            </w:r>
            <w:r w:rsidRPr="001E2151">
              <w:rPr>
                <w:shd w:val="clear" w:color="auto" w:fill="FFFFFF"/>
                <w:lang w:eastAsia="sv-SE"/>
              </w:rPr>
              <w:t>dBm/1</w:t>
            </w:r>
            <w:r w:rsidRPr="001E2151">
              <w:rPr>
                <w:shd w:val="clear" w:color="auto" w:fill="FFFFFF"/>
                <w:lang w:eastAsia="zh-CN"/>
              </w:rPr>
              <w:t>.28M</w:t>
            </w:r>
            <w:r w:rsidRPr="001E2151">
              <w:rPr>
                <w:shd w:val="clear" w:color="auto" w:fill="FFFFFF"/>
                <w:lang w:eastAsia="sv-SE"/>
              </w:rPr>
              <w:t>Hz</w:t>
            </w:r>
          </w:p>
          <w:p w:rsidR="002116CA" w:rsidRPr="001E2151" w:rsidRDefault="002116CA" w:rsidP="0097239F">
            <w:pPr>
              <w:pStyle w:val="TAL"/>
              <w:rPr>
                <w:lang w:eastAsia="zh-CN"/>
              </w:rPr>
            </w:pPr>
            <w:proofErr w:type="spellStart"/>
            <w:r w:rsidRPr="001E2151">
              <w:t>Î</w:t>
            </w:r>
            <w:r w:rsidRPr="001E2151">
              <w:rPr>
                <w:shd w:val="clear" w:color="auto" w:fill="FFFFFF"/>
                <w:vertAlign w:val="subscript"/>
              </w:rPr>
              <w:t>o</w:t>
            </w:r>
            <w:r w:rsidRPr="001E2151">
              <w:rPr>
                <w:shd w:val="clear" w:color="auto" w:fill="FFFFFF"/>
                <w:vertAlign w:val="subscript"/>
                <w:lang w:eastAsia="zh-CN"/>
              </w:rPr>
              <w:t>r</w:t>
            </w:r>
            <w:proofErr w:type="spellEnd"/>
            <w:r w:rsidRPr="001E2151">
              <w:t xml:space="preserve"> / </w:t>
            </w:r>
            <w:proofErr w:type="spellStart"/>
            <w:r w:rsidRPr="001E2151">
              <w:rPr>
                <w:lang w:eastAsia="zh-CN"/>
              </w:rPr>
              <w:t>I</w:t>
            </w:r>
            <w:r w:rsidRPr="001E2151">
              <w:rPr>
                <w:shd w:val="clear" w:color="auto" w:fill="FFFFFF"/>
                <w:vertAlign w:val="subscript"/>
              </w:rPr>
              <w:t>oc</w:t>
            </w:r>
            <w:proofErr w:type="spellEnd"/>
            <w:r w:rsidRPr="001E2151">
              <w:t xml:space="preserve">: </w:t>
            </w:r>
            <w:r w:rsidRPr="001E2151">
              <w:rPr>
                <w:lang w:eastAsia="zh-CN"/>
              </w:rPr>
              <w:t>+8.0dB</w:t>
            </w:r>
          </w:p>
          <w:p w:rsidR="002116CA" w:rsidRPr="001E2151" w:rsidRDefault="002116CA" w:rsidP="0097239F">
            <w:pPr>
              <w:pStyle w:val="TAL"/>
              <w:rPr>
                <w:lang w:eastAsia="zh-CN"/>
              </w:rPr>
            </w:pPr>
            <w:proofErr w:type="spellStart"/>
            <w:r w:rsidRPr="001E2151">
              <w:rPr>
                <w:lang w:eastAsia="zh-CN"/>
              </w:rPr>
              <w:t>P</w:t>
            </w:r>
            <w:r w:rsidRPr="001E2151">
              <w:t>C</w:t>
            </w:r>
            <w:r w:rsidRPr="001E2151">
              <w:rPr>
                <w:lang w:eastAsia="zh-CN"/>
              </w:rPr>
              <w:t>C</w:t>
            </w:r>
            <w:r w:rsidRPr="001E2151">
              <w:t>PCH_E</w:t>
            </w:r>
            <w:r w:rsidRPr="001E2151">
              <w:rPr>
                <w:vertAlign w:val="subscript"/>
              </w:rPr>
              <w:t>c</w:t>
            </w:r>
            <w:proofErr w:type="spellEnd"/>
            <w:r w:rsidRPr="001E2151">
              <w:t>/</w:t>
            </w:r>
            <w:proofErr w:type="spellStart"/>
            <w:r w:rsidRPr="001E2151">
              <w:t>I</w:t>
            </w:r>
            <w:r w:rsidRPr="001E2151">
              <w:rPr>
                <w:vertAlign w:val="subscript"/>
              </w:rPr>
              <w:t>or</w:t>
            </w:r>
            <w:proofErr w:type="spellEnd"/>
            <w:r w:rsidRPr="001E2151">
              <w:t>: -</w:t>
            </w:r>
            <w:r w:rsidRPr="001E2151">
              <w:rPr>
                <w:lang w:eastAsia="zh-CN"/>
              </w:rPr>
              <w:t>4.77</w:t>
            </w:r>
            <w:r w:rsidRPr="001E2151">
              <w:t>dB</w:t>
            </w:r>
          </w:p>
          <w:p w:rsidR="002116CA" w:rsidRPr="001E2151" w:rsidRDefault="002116CA" w:rsidP="0097239F">
            <w:pPr>
              <w:pStyle w:val="TAL"/>
              <w:rPr>
                <w:u w:val="single"/>
              </w:rPr>
            </w:pPr>
            <w:proofErr w:type="spellStart"/>
            <w:r w:rsidRPr="001E2151">
              <w:t>DwPCH_Ec</w:t>
            </w:r>
            <w:proofErr w:type="spellEnd"/>
            <w:r w:rsidRPr="001E2151">
              <w:t>/</w:t>
            </w:r>
            <w:proofErr w:type="spellStart"/>
            <w:r w:rsidRPr="001E2151">
              <w:t>Ior</w:t>
            </w:r>
            <w:proofErr w:type="spellEnd"/>
            <w:r w:rsidRPr="001E2151">
              <w:rPr>
                <w:lang w:eastAsia="zh-CN"/>
              </w:rPr>
              <w:t>: 0dB</w:t>
            </w:r>
          </w:p>
        </w:tc>
        <w:tc>
          <w:tcPr>
            <w:tcW w:w="1656" w:type="dxa"/>
            <w:gridSpan w:val="2"/>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pP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rPr>
                <w:shd w:val="clear" w:color="auto" w:fill="FFFFFF"/>
                <w:lang w:eastAsia="zh-CN"/>
              </w:rPr>
            </w:pP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rPr>
                <w:shd w:val="clear" w:color="auto" w:fill="FFFFFF"/>
                <w:lang w:eastAsia="zh-CN"/>
              </w:rPr>
            </w:pP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pPr>
            <w:r w:rsidRPr="001E2151">
              <w:rPr>
                <w:lang w:eastAsia="zh-CN"/>
              </w:rPr>
              <w:t>0</w:t>
            </w:r>
            <w:r w:rsidRPr="001E2151">
              <w:t>dB</w:t>
            </w:r>
          </w:p>
          <w:p w:rsidR="002116CA" w:rsidRPr="001E2151" w:rsidRDefault="002116CA" w:rsidP="0097239F">
            <w:pPr>
              <w:pStyle w:val="TAL"/>
            </w:pPr>
            <w:r w:rsidRPr="001E2151">
              <w:rPr>
                <w:shd w:val="clear" w:color="auto" w:fill="FFFFFF"/>
                <w:lang w:eastAsia="zh-CN"/>
              </w:rPr>
              <w:t>0</w:t>
            </w:r>
            <w:r w:rsidRPr="001E2151">
              <w:rPr>
                <w:shd w:val="clear" w:color="auto" w:fill="FFFFFF"/>
                <w:lang w:eastAsia="sv-SE"/>
              </w:rPr>
              <w:t>dB</w:t>
            </w:r>
          </w:p>
          <w:p w:rsidR="002116CA" w:rsidRPr="001E2151" w:rsidRDefault="002116CA" w:rsidP="0097239F">
            <w:pPr>
              <w:pStyle w:val="TAL"/>
              <w:rPr>
                <w:u w:val="single"/>
              </w:rPr>
            </w:pPr>
            <w:r w:rsidRPr="001E2151">
              <w:rPr>
                <w:lang w:eastAsia="zh-CN"/>
              </w:rPr>
              <w:t>0</w:t>
            </w:r>
            <w:r w:rsidRPr="001E2151">
              <w:t>dB</w:t>
            </w:r>
          </w:p>
        </w:tc>
        <w:tc>
          <w:tcPr>
            <w:tcW w:w="2750" w:type="dxa"/>
          </w:tcPr>
          <w:p w:rsidR="002116CA" w:rsidRPr="001E2151" w:rsidRDefault="002116CA" w:rsidP="0097239F">
            <w:pPr>
              <w:pStyle w:val="TAL"/>
              <w:rPr>
                <w:u w:val="single"/>
              </w:rPr>
            </w:pPr>
            <w:r w:rsidRPr="001E2151">
              <w:rPr>
                <w:u w:val="single"/>
              </w:rPr>
              <w:t>During T1:</w:t>
            </w:r>
          </w:p>
          <w:p w:rsidR="002116CA" w:rsidRPr="001E2151" w:rsidRDefault="002116CA" w:rsidP="0097239F">
            <w:pPr>
              <w:pStyle w:val="TAL"/>
              <w:rPr>
                <w:shd w:val="clear" w:color="auto" w:fill="FFFFFF"/>
              </w:rPr>
            </w:pPr>
            <w:r w:rsidRPr="001E2151">
              <w:rPr>
                <w:shd w:val="clear" w:color="auto" w:fill="FFFFFF"/>
              </w:rPr>
              <w:t>E-UTRA Cell 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w:t>
            </w:r>
            <w:r w:rsidRPr="001E2151">
              <w:rPr>
                <w:shd w:val="clear" w:color="auto" w:fill="FFFFFF"/>
                <w:lang w:eastAsia="zh-CN"/>
              </w:rPr>
              <w:t>8.0</w:t>
            </w:r>
            <w:r w:rsidRPr="001E2151">
              <w:rPr>
                <w:shd w:val="clear" w:color="auto" w:fill="FFFFFF"/>
                <w:lang w:eastAsia="sv-SE"/>
              </w:rPr>
              <w:t>dBm/15kHz</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w:t>
            </w:r>
            <w:r w:rsidRPr="001E2151">
              <w:rPr>
                <w:lang w:eastAsia="zh-CN"/>
              </w:rPr>
              <w:t>4</w:t>
            </w:r>
            <w:r w:rsidRPr="001E2151">
              <w:t>.</w:t>
            </w:r>
            <w:r w:rsidRPr="001E2151">
              <w:rPr>
                <w:lang w:eastAsia="zh-CN"/>
              </w:rPr>
              <w:t>0</w:t>
            </w:r>
            <w:r w:rsidRPr="001E2151">
              <w:t>0dB</w:t>
            </w:r>
          </w:p>
          <w:p w:rsidR="002116CA" w:rsidRPr="001E2151" w:rsidRDefault="002116CA" w:rsidP="0097239F">
            <w:pPr>
              <w:pStyle w:val="TAL"/>
              <w:rPr>
                <w:shd w:val="clear" w:color="auto" w:fill="FFFFFF"/>
              </w:rPr>
            </w:pPr>
            <w:r w:rsidRPr="001E2151">
              <w:rPr>
                <w:shd w:val="clear" w:color="auto" w:fill="FFFFFF"/>
              </w:rPr>
              <w:t>UTRA Cell 2</w:t>
            </w:r>
          </w:p>
          <w:p w:rsidR="002116CA" w:rsidRPr="001E2151" w:rsidRDefault="002116CA" w:rsidP="0097239F">
            <w:pPr>
              <w:pStyle w:val="TAL"/>
            </w:pPr>
            <w:proofErr w:type="spellStart"/>
            <w:r w:rsidRPr="001E2151">
              <w:rPr>
                <w:shd w:val="clear" w:color="auto" w:fill="FFFFFF"/>
                <w:lang w:eastAsia="zh-CN"/>
              </w:rPr>
              <w:t>I</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lang w:eastAsia="zh-CN"/>
              </w:rPr>
              <w:t>80.0</w:t>
            </w:r>
            <w:r w:rsidRPr="001E2151">
              <w:rPr>
                <w:shd w:val="clear" w:color="auto" w:fill="FFFFFF"/>
                <w:lang w:eastAsia="sv-SE"/>
              </w:rPr>
              <w:t>dBm/1</w:t>
            </w:r>
            <w:r w:rsidRPr="001E2151">
              <w:rPr>
                <w:shd w:val="clear" w:color="auto" w:fill="FFFFFF"/>
                <w:lang w:eastAsia="zh-CN"/>
              </w:rPr>
              <w:t>.28M</w:t>
            </w:r>
            <w:r w:rsidRPr="001E2151">
              <w:rPr>
                <w:shd w:val="clear" w:color="auto" w:fill="FFFFFF"/>
                <w:lang w:eastAsia="sv-SE"/>
              </w:rPr>
              <w:t>Hz</w:t>
            </w:r>
          </w:p>
          <w:p w:rsidR="002116CA" w:rsidRPr="001E2151" w:rsidRDefault="002116CA" w:rsidP="0097239F">
            <w:pPr>
              <w:pStyle w:val="TAL"/>
            </w:pPr>
            <w:proofErr w:type="spellStart"/>
            <w:r w:rsidRPr="001E2151">
              <w:t>Î</w:t>
            </w:r>
            <w:r w:rsidRPr="001E2151">
              <w:rPr>
                <w:shd w:val="clear" w:color="auto" w:fill="FFFFFF"/>
                <w:vertAlign w:val="subscript"/>
              </w:rPr>
              <w:t>o</w:t>
            </w:r>
            <w:r w:rsidRPr="001E2151">
              <w:rPr>
                <w:shd w:val="clear" w:color="auto" w:fill="FFFFFF"/>
                <w:vertAlign w:val="subscript"/>
                <w:lang w:eastAsia="zh-CN"/>
              </w:rPr>
              <w:t>r</w:t>
            </w:r>
            <w:proofErr w:type="spellEnd"/>
            <w:r w:rsidRPr="001E2151">
              <w:t xml:space="preserve"> / </w:t>
            </w:r>
            <w:proofErr w:type="spellStart"/>
            <w:r w:rsidRPr="001E2151">
              <w:rPr>
                <w:lang w:eastAsia="zh-CN"/>
              </w:rPr>
              <w:t>I</w:t>
            </w:r>
            <w:r w:rsidRPr="001E2151">
              <w:rPr>
                <w:shd w:val="clear" w:color="auto" w:fill="FFFFFF"/>
                <w:vertAlign w:val="subscript"/>
              </w:rPr>
              <w:t>oc</w:t>
            </w:r>
            <w:proofErr w:type="spellEnd"/>
            <w:r w:rsidRPr="001E2151">
              <w:t>: -infinity</w:t>
            </w:r>
            <w:r w:rsidRPr="001E2151">
              <w:rPr>
                <w:lang w:eastAsia="zh-CN"/>
              </w:rPr>
              <w:t xml:space="preserve"> </w:t>
            </w:r>
          </w:p>
          <w:p w:rsidR="002116CA" w:rsidRPr="001E2151" w:rsidRDefault="002116CA" w:rsidP="0097239F">
            <w:pPr>
              <w:pStyle w:val="TAL"/>
              <w:rPr>
                <w:lang w:eastAsia="zh-CN"/>
              </w:rPr>
            </w:pPr>
            <w:proofErr w:type="spellStart"/>
            <w:r w:rsidRPr="001E2151">
              <w:rPr>
                <w:lang w:eastAsia="zh-CN"/>
              </w:rPr>
              <w:t>P</w:t>
            </w:r>
            <w:r w:rsidRPr="001E2151">
              <w:t>C</w:t>
            </w:r>
            <w:r w:rsidRPr="001E2151">
              <w:rPr>
                <w:lang w:eastAsia="zh-CN"/>
              </w:rPr>
              <w:t>C</w:t>
            </w:r>
            <w:r w:rsidRPr="001E2151">
              <w:t>PCH_E</w:t>
            </w:r>
            <w:r w:rsidRPr="001E2151">
              <w:rPr>
                <w:vertAlign w:val="subscript"/>
              </w:rPr>
              <w:t>c</w:t>
            </w:r>
            <w:proofErr w:type="spellEnd"/>
            <w:r w:rsidRPr="001E2151">
              <w:t>/</w:t>
            </w:r>
            <w:proofErr w:type="spellStart"/>
            <w:r w:rsidRPr="001E2151">
              <w:t>I</w:t>
            </w:r>
            <w:r w:rsidRPr="001E2151">
              <w:rPr>
                <w:vertAlign w:val="subscript"/>
              </w:rPr>
              <w:t>or</w:t>
            </w:r>
            <w:proofErr w:type="spellEnd"/>
            <w:r w:rsidRPr="001E2151">
              <w:t>: -</w:t>
            </w:r>
            <w:r w:rsidRPr="001E2151">
              <w:rPr>
                <w:lang w:eastAsia="zh-CN"/>
              </w:rPr>
              <w:t>4.77</w:t>
            </w:r>
            <w:r w:rsidRPr="001E2151">
              <w:t xml:space="preserve">dB </w:t>
            </w:r>
          </w:p>
          <w:p w:rsidR="002116CA" w:rsidRPr="001E2151" w:rsidRDefault="002116CA" w:rsidP="0097239F">
            <w:pPr>
              <w:pStyle w:val="TAL"/>
            </w:pPr>
            <w:proofErr w:type="spellStart"/>
            <w:r w:rsidRPr="001E2151">
              <w:t>DwPCH_Ec</w:t>
            </w:r>
            <w:proofErr w:type="spellEnd"/>
            <w:r w:rsidRPr="001E2151">
              <w:t>/</w:t>
            </w:r>
            <w:proofErr w:type="spellStart"/>
            <w:r w:rsidRPr="001E2151">
              <w:t>Ior</w:t>
            </w:r>
            <w:proofErr w:type="spellEnd"/>
            <w:r w:rsidRPr="001E2151">
              <w:rPr>
                <w:lang w:eastAsia="zh-CN"/>
              </w:rPr>
              <w:t>: 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During T2:</w:t>
            </w:r>
          </w:p>
          <w:p w:rsidR="002116CA" w:rsidRPr="001E2151" w:rsidRDefault="002116CA" w:rsidP="0097239F">
            <w:pPr>
              <w:pStyle w:val="TAL"/>
              <w:rPr>
                <w:u w:val="single"/>
              </w:rPr>
            </w:pPr>
            <w:r w:rsidRPr="001E2151">
              <w:rPr>
                <w:shd w:val="clear" w:color="auto" w:fill="FFFFFF"/>
              </w:rPr>
              <w:t>E-UTRA Cell 1</w:t>
            </w:r>
          </w:p>
          <w:p w:rsidR="002116CA" w:rsidRPr="001E2151" w:rsidRDefault="002116CA" w:rsidP="0097239F">
            <w:pPr>
              <w:pStyle w:val="TAL"/>
            </w:pPr>
            <w:proofErr w:type="spellStart"/>
            <w:r w:rsidRPr="001E2151">
              <w:rPr>
                <w:shd w:val="clear" w:color="auto" w:fill="FFFFFF"/>
              </w:rPr>
              <w:t>N</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-9</w:t>
            </w:r>
            <w:r w:rsidRPr="001E2151">
              <w:rPr>
                <w:shd w:val="clear" w:color="auto" w:fill="FFFFFF"/>
                <w:lang w:eastAsia="zh-CN"/>
              </w:rPr>
              <w:t>8.0</w:t>
            </w:r>
            <w:r w:rsidRPr="001E2151">
              <w:rPr>
                <w:shd w:val="clear" w:color="auto" w:fill="FFFFFF"/>
                <w:lang w:eastAsia="sv-SE"/>
              </w:rPr>
              <w:t>dBm/15kHz</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xml:space="preserve">: </w:t>
            </w:r>
            <w:r w:rsidRPr="001E2151">
              <w:rPr>
                <w:lang w:eastAsia="zh-CN"/>
              </w:rPr>
              <w:t>+4.0</w:t>
            </w:r>
            <w:r w:rsidRPr="001E2151">
              <w:t>dB</w:t>
            </w:r>
          </w:p>
          <w:p w:rsidR="002116CA" w:rsidRPr="001E2151" w:rsidRDefault="002116CA" w:rsidP="0097239F">
            <w:pPr>
              <w:pStyle w:val="TAL"/>
              <w:rPr>
                <w:shd w:val="clear" w:color="auto" w:fill="FFFFFF"/>
              </w:rPr>
            </w:pPr>
            <w:r w:rsidRPr="001E2151">
              <w:rPr>
                <w:shd w:val="clear" w:color="auto" w:fill="FFFFFF"/>
              </w:rPr>
              <w:t>UTRA Cell 2</w:t>
            </w:r>
          </w:p>
          <w:p w:rsidR="002116CA" w:rsidRPr="001E2151" w:rsidRDefault="002116CA" w:rsidP="0097239F">
            <w:pPr>
              <w:pStyle w:val="TAL"/>
            </w:pPr>
            <w:proofErr w:type="spellStart"/>
            <w:r w:rsidRPr="001E2151">
              <w:rPr>
                <w:shd w:val="clear" w:color="auto" w:fill="FFFFFF"/>
                <w:lang w:eastAsia="zh-CN"/>
              </w:rPr>
              <w:t>I</w:t>
            </w:r>
            <w:r w:rsidRPr="001E2151">
              <w:rPr>
                <w:shd w:val="clear" w:color="auto" w:fill="FFFFFF"/>
                <w:vertAlign w:val="subscript"/>
              </w:rPr>
              <w:t>oc</w:t>
            </w:r>
            <w:proofErr w:type="spellEnd"/>
            <w:r w:rsidRPr="001E2151">
              <w:rPr>
                <w:shd w:val="clear" w:color="auto" w:fill="FFFFFF"/>
              </w:rPr>
              <w:t xml:space="preserve">: </w:t>
            </w:r>
            <w:r w:rsidRPr="001E2151">
              <w:rPr>
                <w:shd w:val="clear" w:color="auto" w:fill="FFFFFF"/>
                <w:lang w:eastAsia="sv-SE"/>
              </w:rPr>
              <w:t>-</w:t>
            </w:r>
            <w:r w:rsidRPr="001E2151">
              <w:rPr>
                <w:shd w:val="clear" w:color="auto" w:fill="FFFFFF"/>
                <w:lang w:eastAsia="zh-CN"/>
              </w:rPr>
              <w:t>80.0</w:t>
            </w:r>
            <w:r w:rsidRPr="001E2151">
              <w:rPr>
                <w:shd w:val="clear" w:color="auto" w:fill="FFFFFF"/>
                <w:lang w:eastAsia="sv-SE"/>
              </w:rPr>
              <w:t>dBm/1</w:t>
            </w:r>
            <w:r w:rsidRPr="001E2151">
              <w:rPr>
                <w:shd w:val="clear" w:color="auto" w:fill="FFFFFF"/>
                <w:lang w:eastAsia="zh-CN"/>
              </w:rPr>
              <w:t>.28M</w:t>
            </w:r>
            <w:r w:rsidRPr="001E2151">
              <w:rPr>
                <w:shd w:val="clear" w:color="auto" w:fill="FFFFFF"/>
                <w:lang w:eastAsia="sv-SE"/>
              </w:rPr>
              <w:t>Hz</w:t>
            </w:r>
          </w:p>
          <w:p w:rsidR="002116CA" w:rsidRPr="001E2151" w:rsidRDefault="002116CA" w:rsidP="0097239F">
            <w:pPr>
              <w:pStyle w:val="TAL"/>
            </w:pPr>
            <w:proofErr w:type="spellStart"/>
            <w:r w:rsidRPr="001E2151">
              <w:t>Î</w:t>
            </w:r>
            <w:r w:rsidRPr="001E2151">
              <w:rPr>
                <w:shd w:val="clear" w:color="auto" w:fill="FFFFFF"/>
                <w:vertAlign w:val="subscript"/>
              </w:rPr>
              <w:t>o</w:t>
            </w:r>
            <w:r w:rsidRPr="001E2151">
              <w:rPr>
                <w:shd w:val="clear" w:color="auto" w:fill="FFFFFF"/>
                <w:vertAlign w:val="subscript"/>
                <w:lang w:eastAsia="zh-CN"/>
              </w:rPr>
              <w:t>r</w:t>
            </w:r>
            <w:proofErr w:type="spellEnd"/>
            <w:r w:rsidRPr="001E2151">
              <w:t xml:space="preserve"> / </w:t>
            </w:r>
            <w:proofErr w:type="spellStart"/>
            <w:r w:rsidRPr="001E2151">
              <w:rPr>
                <w:lang w:eastAsia="zh-CN"/>
              </w:rPr>
              <w:t>I</w:t>
            </w:r>
            <w:r w:rsidRPr="001E2151">
              <w:rPr>
                <w:shd w:val="clear" w:color="auto" w:fill="FFFFFF"/>
                <w:vertAlign w:val="subscript"/>
              </w:rPr>
              <w:t>oc</w:t>
            </w:r>
            <w:proofErr w:type="spellEnd"/>
            <w:r w:rsidRPr="001E2151">
              <w:t xml:space="preserve">: </w:t>
            </w:r>
            <w:r w:rsidRPr="001E2151">
              <w:rPr>
                <w:lang w:eastAsia="zh-CN"/>
              </w:rPr>
              <w:t>+8.0</w:t>
            </w:r>
            <w:r w:rsidRPr="001E2151">
              <w:t>dB</w:t>
            </w:r>
          </w:p>
          <w:p w:rsidR="002116CA" w:rsidRPr="001E2151" w:rsidRDefault="002116CA" w:rsidP="0097239F">
            <w:pPr>
              <w:pStyle w:val="TAL"/>
              <w:rPr>
                <w:lang w:eastAsia="zh-CN"/>
              </w:rPr>
            </w:pPr>
            <w:proofErr w:type="spellStart"/>
            <w:r w:rsidRPr="001E2151">
              <w:rPr>
                <w:lang w:eastAsia="zh-CN"/>
              </w:rPr>
              <w:t>P</w:t>
            </w:r>
            <w:r w:rsidRPr="001E2151">
              <w:t>C</w:t>
            </w:r>
            <w:r w:rsidRPr="001E2151">
              <w:rPr>
                <w:lang w:eastAsia="zh-CN"/>
              </w:rPr>
              <w:t>C</w:t>
            </w:r>
            <w:r w:rsidRPr="001E2151">
              <w:t>PCH_E</w:t>
            </w:r>
            <w:r w:rsidRPr="001E2151">
              <w:rPr>
                <w:vertAlign w:val="subscript"/>
              </w:rPr>
              <w:t>c</w:t>
            </w:r>
            <w:proofErr w:type="spellEnd"/>
            <w:r w:rsidRPr="001E2151">
              <w:t>/</w:t>
            </w:r>
            <w:proofErr w:type="spellStart"/>
            <w:r w:rsidRPr="001E2151">
              <w:t>I</w:t>
            </w:r>
            <w:r w:rsidRPr="001E2151">
              <w:rPr>
                <w:vertAlign w:val="subscript"/>
              </w:rPr>
              <w:t>or</w:t>
            </w:r>
            <w:proofErr w:type="spellEnd"/>
            <w:r w:rsidRPr="001E2151">
              <w:t>: -</w:t>
            </w:r>
            <w:r w:rsidRPr="001E2151">
              <w:rPr>
                <w:lang w:eastAsia="zh-CN"/>
              </w:rPr>
              <w:t>4.77</w:t>
            </w:r>
            <w:r w:rsidRPr="001E2151">
              <w:t>dB</w:t>
            </w:r>
          </w:p>
          <w:p w:rsidR="002116CA" w:rsidRPr="001E2151" w:rsidRDefault="002116CA" w:rsidP="0097239F">
            <w:pPr>
              <w:pStyle w:val="TAL"/>
              <w:rPr>
                <w:u w:val="single"/>
              </w:rPr>
            </w:pPr>
            <w:proofErr w:type="spellStart"/>
            <w:r w:rsidRPr="001E2151">
              <w:t>DwPCH_Ec</w:t>
            </w:r>
            <w:proofErr w:type="spellEnd"/>
            <w:r w:rsidRPr="001E2151">
              <w:t>/</w:t>
            </w:r>
            <w:proofErr w:type="spellStart"/>
            <w:r w:rsidRPr="001E2151">
              <w:t>Ior</w:t>
            </w:r>
            <w:proofErr w:type="spellEnd"/>
            <w:r w:rsidRPr="001E2151">
              <w:rPr>
                <w:lang w:eastAsia="zh-CN"/>
              </w:rPr>
              <w:t>: 0dB</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6.3.5_2 E-UTRA TDD RRC connection release redirection to UTRA TDD</w:t>
            </w:r>
          </w:p>
        </w:tc>
        <w:tc>
          <w:tcPr>
            <w:tcW w:w="3360" w:type="dxa"/>
            <w:gridSpan w:val="2"/>
          </w:tcPr>
          <w:p w:rsidR="002116CA" w:rsidRPr="001E2151" w:rsidRDefault="002116CA" w:rsidP="0097239F">
            <w:pPr>
              <w:pStyle w:val="TAL"/>
              <w:rPr>
                <w:u w:val="single"/>
              </w:rPr>
            </w:pPr>
            <w:r w:rsidRPr="001E2151">
              <w:t>Same as 6.3.5</w:t>
            </w:r>
          </w:p>
        </w:tc>
        <w:tc>
          <w:tcPr>
            <w:tcW w:w="1656" w:type="dxa"/>
            <w:gridSpan w:val="2"/>
          </w:tcPr>
          <w:p w:rsidR="002116CA" w:rsidRPr="001E2151" w:rsidRDefault="002116CA" w:rsidP="0097239F">
            <w:pPr>
              <w:pStyle w:val="TAL"/>
              <w:rPr>
                <w:u w:val="single"/>
              </w:rPr>
            </w:pPr>
            <w:r w:rsidRPr="001E2151">
              <w:t>Same as 6.3.5</w:t>
            </w:r>
          </w:p>
        </w:tc>
        <w:tc>
          <w:tcPr>
            <w:tcW w:w="2750" w:type="dxa"/>
          </w:tcPr>
          <w:p w:rsidR="002116CA" w:rsidRPr="001E2151" w:rsidRDefault="002116CA" w:rsidP="0097239F">
            <w:pPr>
              <w:pStyle w:val="TAL"/>
              <w:rPr>
                <w:u w:val="single"/>
              </w:rPr>
            </w:pPr>
            <w:r w:rsidRPr="001E2151">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 xml:space="preserve">6.3.6 </w:t>
            </w:r>
            <w:r w:rsidRPr="001E2151">
              <w:t xml:space="preserve">E-UTRA </w:t>
            </w:r>
            <w:r w:rsidRPr="001E2151">
              <w:rPr>
                <w:lang w:eastAsia="zh-CN"/>
              </w:rPr>
              <w:t>F</w:t>
            </w:r>
            <w:r w:rsidRPr="001E2151">
              <w:t>DD RRC connection release redirection to UTRA TDD</w:t>
            </w:r>
          </w:p>
        </w:tc>
        <w:tc>
          <w:tcPr>
            <w:tcW w:w="3360" w:type="dxa"/>
            <w:gridSpan w:val="2"/>
          </w:tcPr>
          <w:p w:rsidR="002116CA" w:rsidRPr="001E2151" w:rsidRDefault="002116CA" w:rsidP="0097239F">
            <w:pPr>
              <w:pStyle w:val="TAL"/>
              <w:rPr>
                <w:u w:val="single"/>
                <w:lang w:eastAsia="zh-CN"/>
              </w:rPr>
            </w:pPr>
            <w:r w:rsidRPr="001E2151">
              <w:rPr>
                <w:u w:val="single"/>
                <w:lang w:eastAsia="zh-CN"/>
              </w:rPr>
              <w:t>Same as 6.3.5</w:t>
            </w:r>
          </w:p>
        </w:tc>
        <w:tc>
          <w:tcPr>
            <w:tcW w:w="1656" w:type="dxa"/>
            <w:gridSpan w:val="2"/>
          </w:tcPr>
          <w:p w:rsidR="002116CA" w:rsidRPr="001E2151" w:rsidRDefault="002116CA" w:rsidP="0097239F">
            <w:pPr>
              <w:pStyle w:val="TAL"/>
              <w:rPr>
                <w:u w:val="single"/>
              </w:rPr>
            </w:pPr>
            <w:r w:rsidRPr="001E2151">
              <w:rPr>
                <w:u w:val="single"/>
                <w:lang w:eastAsia="zh-CN"/>
              </w:rPr>
              <w:t>Same as 6.3.5</w:t>
            </w:r>
          </w:p>
        </w:tc>
        <w:tc>
          <w:tcPr>
            <w:tcW w:w="2750" w:type="dxa"/>
          </w:tcPr>
          <w:p w:rsidR="002116CA" w:rsidRPr="001E2151" w:rsidRDefault="002116CA" w:rsidP="0097239F">
            <w:pPr>
              <w:pStyle w:val="TAL"/>
              <w:rPr>
                <w:u w:val="single"/>
              </w:rPr>
            </w:pPr>
            <w:r w:rsidRPr="001E2151">
              <w:rPr>
                <w:u w:val="single"/>
                <w:lang w:eastAsia="zh-CN"/>
              </w:rPr>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6.3.6_2 E-UTRA FDD RRC connection release redirection to UTRA TDD</w:t>
            </w:r>
          </w:p>
        </w:tc>
        <w:tc>
          <w:tcPr>
            <w:tcW w:w="3360" w:type="dxa"/>
            <w:gridSpan w:val="2"/>
          </w:tcPr>
          <w:p w:rsidR="002116CA" w:rsidRPr="001E2151" w:rsidRDefault="002116CA" w:rsidP="0097239F">
            <w:pPr>
              <w:pStyle w:val="TAL"/>
              <w:rPr>
                <w:u w:val="single"/>
                <w:lang w:eastAsia="zh-CN"/>
              </w:rPr>
            </w:pPr>
            <w:r w:rsidRPr="001E2151">
              <w:t>Same as 6.3.5</w:t>
            </w:r>
          </w:p>
        </w:tc>
        <w:tc>
          <w:tcPr>
            <w:tcW w:w="1656" w:type="dxa"/>
            <w:gridSpan w:val="2"/>
          </w:tcPr>
          <w:p w:rsidR="002116CA" w:rsidRPr="001E2151" w:rsidRDefault="002116CA" w:rsidP="0097239F">
            <w:pPr>
              <w:pStyle w:val="TAL"/>
              <w:rPr>
                <w:u w:val="single"/>
                <w:lang w:eastAsia="zh-CN"/>
              </w:rPr>
            </w:pPr>
            <w:r w:rsidRPr="001E2151">
              <w:t>Same as 6.3.5</w:t>
            </w:r>
          </w:p>
        </w:tc>
        <w:tc>
          <w:tcPr>
            <w:tcW w:w="2750" w:type="dxa"/>
          </w:tcPr>
          <w:p w:rsidR="002116CA" w:rsidRPr="001E2151" w:rsidRDefault="002116CA" w:rsidP="0097239F">
            <w:pPr>
              <w:pStyle w:val="TAL"/>
              <w:rPr>
                <w:u w:val="single"/>
                <w:lang w:eastAsia="zh-CN"/>
              </w:rPr>
            </w:pPr>
            <w:r w:rsidRPr="001E2151">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 xml:space="preserve">6.3.7 </w:t>
            </w:r>
            <w:r w:rsidRPr="001E2151">
              <w:t>E-UTRA TDD RRC connection release redirection to UTRA TDD without SI provided</w:t>
            </w:r>
          </w:p>
        </w:tc>
        <w:tc>
          <w:tcPr>
            <w:tcW w:w="3360" w:type="dxa"/>
            <w:gridSpan w:val="2"/>
          </w:tcPr>
          <w:p w:rsidR="002116CA" w:rsidRPr="001E2151" w:rsidRDefault="002116CA" w:rsidP="0097239F">
            <w:pPr>
              <w:pStyle w:val="TAL"/>
              <w:rPr>
                <w:u w:val="single"/>
              </w:rPr>
            </w:pPr>
            <w:r w:rsidRPr="001E2151">
              <w:rPr>
                <w:u w:val="single"/>
                <w:lang w:eastAsia="zh-CN"/>
              </w:rPr>
              <w:t>Same as 6.3.5</w:t>
            </w:r>
          </w:p>
        </w:tc>
        <w:tc>
          <w:tcPr>
            <w:tcW w:w="1656" w:type="dxa"/>
            <w:gridSpan w:val="2"/>
          </w:tcPr>
          <w:p w:rsidR="002116CA" w:rsidRPr="001E2151" w:rsidRDefault="002116CA" w:rsidP="0097239F">
            <w:pPr>
              <w:pStyle w:val="TAL"/>
              <w:rPr>
                <w:u w:val="single"/>
              </w:rPr>
            </w:pPr>
            <w:r w:rsidRPr="001E2151">
              <w:rPr>
                <w:u w:val="single"/>
                <w:lang w:eastAsia="zh-CN"/>
              </w:rPr>
              <w:t>Same as 6.3.5</w:t>
            </w:r>
          </w:p>
        </w:tc>
        <w:tc>
          <w:tcPr>
            <w:tcW w:w="2750" w:type="dxa"/>
          </w:tcPr>
          <w:p w:rsidR="002116CA" w:rsidRPr="001E2151" w:rsidRDefault="002116CA" w:rsidP="0097239F">
            <w:pPr>
              <w:pStyle w:val="TAL"/>
              <w:rPr>
                <w:u w:val="single"/>
              </w:rPr>
            </w:pPr>
            <w:r w:rsidRPr="001E2151">
              <w:rPr>
                <w:u w:val="single"/>
                <w:lang w:eastAsia="zh-CN"/>
              </w:rPr>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6.3.7_2 E-UTRA TDD RRC connection release redirection to UTRA TDD without SI provided</w:t>
            </w:r>
          </w:p>
        </w:tc>
        <w:tc>
          <w:tcPr>
            <w:tcW w:w="3360" w:type="dxa"/>
            <w:gridSpan w:val="2"/>
          </w:tcPr>
          <w:p w:rsidR="002116CA" w:rsidRPr="001E2151" w:rsidRDefault="002116CA" w:rsidP="0097239F">
            <w:pPr>
              <w:pStyle w:val="TAL"/>
              <w:rPr>
                <w:u w:val="single"/>
                <w:lang w:eastAsia="zh-CN"/>
              </w:rPr>
            </w:pPr>
            <w:r w:rsidRPr="001E2151">
              <w:t>Same as 6.3.5</w:t>
            </w:r>
          </w:p>
        </w:tc>
        <w:tc>
          <w:tcPr>
            <w:tcW w:w="1656" w:type="dxa"/>
            <w:gridSpan w:val="2"/>
          </w:tcPr>
          <w:p w:rsidR="002116CA" w:rsidRPr="001E2151" w:rsidRDefault="002116CA" w:rsidP="0097239F">
            <w:pPr>
              <w:pStyle w:val="TAL"/>
              <w:rPr>
                <w:u w:val="single"/>
                <w:lang w:eastAsia="zh-CN"/>
              </w:rPr>
            </w:pPr>
            <w:r w:rsidRPr="001E2151">
              <w:t>Same as 6.3.5</w:t>
            </w:r>
          </w:p>
        </w:tc>
        <w:tc>
          <w:tcPr>
            <w:tcW w:w="2750" w:type="dxa"/>
          </w:tcPr>
          <w:p w:rsidR="002116CA" w:rsidRPr="001E2151" w:rsidRDefault="002116CA" w:rsidP="0097239F">
            <w:pPr>
              <w:pStyle w:val="TAL"/>
              <w:rPr>
                <w:u w:val="single"/>
                <w:lang w:eastAsia="zh-CN"/>
              </w:rPr>
            </w:pPr>
            <w:r w:rsidRPr="001E2151">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 xml:space="preserve">6.3.8 </w:t>
            </w:r>
            <w:r w:rsidRPr="001E2151">
              <w:t xml:space="preserve">E-UTRA </w:t>
            </w:r>
            <w:r w:rsidRPr="001E2151">
              <w:rPr>
                <w:lang w:eastAsia="zh-CN"/>
              </w:rPr>
              <w:t>F</w:t>
            </w:r>
            <w:r w:rsidRPr="001E2151">
              <w:t>DD RRC connection release redirection to UTRA TDD</w:t>
            </w:r>
            <w:r w:rsidRPr="001E2151">
              <w:rPr>
                <w:lang w:eastAsia="zh-CN"/>
              </w:rPr>
              <w:t xml:space="preserve"> without SI provided</w:t>
            </w:r>
          </w:p>
        </w:tc>
        <w:tc>
          <w:tcPr>
            <w:tcW w:w="3360" w:type="dxa"/>
            <w:gridSpan w:val="2"/>
          </w:tcPr>
          <w:p w:rsidR="002116CA" w:rsidRPr="001E2151" w:rsidRDefault="002116CA" w:rsidP="0097239F">
            <w:pPr>
              <w:pStyle w:val="TAL"/>
              <w:rPr>
                <w:u w:val="single"/>
              </w:rPr>
            </w:pPr>
            <w:r w:rsidRPr="001E2151">
              <w:rPr>
                <w:u w:val="single"/>
                <w:lang w:eastAsia="zh-CN"/>
              </w:rPr>
              <w:t>Same as 6.3.5</w:t>
            </w:r>
          </w:p>
        </w:tc>
        <w:tc>
          <w:tcPr>
            <w:tcW w:w="1656" w:type="dxa"/>
            <w:gridSpan w:val="2"/>
          </w:tcPr>
          <w:p w:rsidR="002116CA" w:rsidRPr="001E2151" w:rsidRDefault="002116CA" w:rsidP="0097239F">
            <w:pPr>
              <w:pStyle w:val="TAL"/>
              <w:rPr>
                <w:u w:val="single"/>
              </w:rPr>
            </w:pPr>
            <w:r w:rsidRPr="001E2151">
              <w:rPr>
                <w:u w:val="single"/>
                <w:lang w:eastAsia="zh-CN"/>
              </w:rPr>
              <w:t>Same as 6.3.5</w:t>
            </w:r>
          </w:p>
        </w:tc>
        <w:tc>
          <w:tcPr>
            <w:tcW w:w="2750" w:type="dxa"/>
          </w:tcPr>
          <w:p w:rsidR="002116CA" w:rsidRPr="001E2151" w:rsidRDefault="002116CA" w:rsidP="0097239F">
            <w:pPr>
              <w:pStyle w:val="TAL"/>
              <w:rPr>
                <w:u w:val="single"/>
              </w:rPr>
            </w:pPr>
            <w:r w:rsidRPr="001E2151">
              <w:rPr>
                <w:u w:val="single"/>
                <w:lang w:eastAsia="zh-CN"/>
              </w:rPr>
              <w:t>Same as 6.3.5</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6.3.8_2 E-UTRA FDD RRC connection release redirection to UTRA TDD without SI provided</w:t>
            </w:r>
          </w:p>
        </w:tc>
        <w:tc>
          <w:tcPr>
            <w:tcW w:w="3360" w:type="dxa"/>
            <w:gridSpan w:val="2"/>
          </w:tcPr>
          <w:p w:rsidR="002116CA" w:rsidRPr="001E2151" w:rsidRDefault="002116CA" w:rsidP="0097239F">
            <w:pPr>
              <w:pStyle w:val="TAL"/>
              <w:rPr>
                <w:u w:val="single"/>
                <w:lang w:eastAsia="zh-CN"/>
              </w:rPr>
            </w:pPr>
            <w:r w:rsidRPr="001E2151">
              <w:t>Same as 6.3.5</w:t>
            </w:r>
          </w:p>
        </w:tc>
        <w:tc>
          <w:tcPr>
            <w:tcW w:w="1656" w:type="dxa"/>
            <w:gridSpan w:val="2"/>
          </w:tcPr>
          <w:p w:rsidR="002116CA" w:rsidRPr="001E2151" w:rsidRDefault="002116CA" w:rsidP="0097239F">
            <w:pPr>
              <w:pStyle w:val="TAL"/>
              <w:rPr>
                <w:u w:val="single"/>
                <w:lang w:eastAsia="zh-CN"/>
              </w:rPr>
            </w:pPr>
            <w:r w:rsidRPr="001E2151">
              <w:t>Same as 6.3.5</w:t>
            </w:r>
          </w:p>
        </w:tc>
        <w:tc>
          <w:tcPr>
            <w:tcW w:w="2750" w:type="dxa"/>
          </w:tcPr>
          <w:p w:rsidR="002116CA" w:rsidRPr="001E2151" w:rsidRDefault="002116CA" w:rsidP="0097239F">
            <w:pPr>
              <w:pStyle w:val="TAL"/>
              <w:rPr>
                <w:u w:val="single"/>
                <w:lang w:eastAsia="zh-CN"/>
              </w:rPr>
            </w:pPr>
            <w:r w:rsidRPr="001E2151">
              <w:t>Same as 6.3.5</w:t>
            </w:r>
          </w:p>
        </w:tc>
      </w:tr>
      <w:tr w:rsidR="002116CA" w:rsidRPr="001E2151" w:rsidTr="008A4324">
        <w:tc>
          <w:tcPr>
            <w:tcW w:w="2839" w:type="dxa"/>
            <w:gridSpan w:val="2"/>
          </w:tcPr>
          <w:p w:rsidR="002116CA" w:rsidRPr="001E2151" w:rsidRDefault="002116CA" w:rsidP="0097239F">
            <w:pPr>
              <w:pStyle w:val="TAC"/>
              <w:jc w:val="left"/>
            </w:pPr>
            <w:r w:rsidRPr="001E2151">
              <w:rPr>
                <w:lang w:eastAsia="zh-CN"/>
              </w:rPr>
              <w:t>6</w:t>
            </w:r>
            <w:r w:rsidRPr="001E2151">
              <w:t>.</w:t>
            </w:r>
            <w:r w:rsidRPr="001E2151">
              <w:rPr>
                <w:lang w:eastAsia="zh-CN"/>
              </w:rPr>
              <w:t>3</w:t>
            </w:r>
            <w:r w:rsidRPr="001E2151">
              <w:t>.</w:t>
            </w:r>
            <w:r w:rsidRPr="001E2151">
              <w:rPr>
                <w:lang w:eastAsia="zh-CN"/>
              </w:rPr>
              <w:t>9</w:t>
            </w:r>
            <w:r w:rsidRPr="001E2151">
              <w:t xml:space="preserve"> </w:t>
            </w:r>
            <w:r w:rsidRPr="001E2151">
              <w:rPr>
                <w:lang w:eastAsia="zh-CN"/>
              </w:rPr>
              <w:t>Redirection from E-UTRAN FDD to UTRAN FDD without System Information</w:t>
            </w:r>
          </w:p>
        </w:tc>
        <w:tc>
          <w:tcPr>
            <w:tcW w:w="3360" w:type="dxa"/>
            <w:gridSpan w:val="2"/>
          </w:tcPr>
          <w:p w:rsidR="002116CA" w:rsidRPr="001E2151" w:rsidRDefault="002116CA" w:rsidP="0097239F">
            <w:pPr>
              <w:pStyle w:val="TAL"/>
              <w:rPr>
                <w:lang w:eastAsia="zh-CN"/>
              </w:rPr>
            </w:pPr>
            <w:r w:rsidRPr="001E2151">
              <w:rPr>
                <w:lang w:eastAsia="zh-CN"/>
              </w:rPr>
              <w:t>Same as 6.3.1</w:t>
            </w:r>
          </w:p>
        </w:tc>
        <w:tc>
          <w:tcPr>
            <w:tcW w:w="1656" w:type="dxa"/>
            <w:gridSpan w:val="2"/>
          </w:tcPr>
          <w:p w:rsidR="002116CA" w:rsidRPr="001E2151" w:rsidRDefault="002116CA" w:rsidP="0097239F">
            <w:pPr>
              <w:pStyle w:val="TAL"/>
              <w:rPr>
                <w:lang w:eastAsia="zh-CN"/>
              </w:rPr>
            </w:pPr>
            <w:r w:rsidRPr="001E2151">
              <w:rPr>
                <w:lang w:eastAsia="zh-CN"/>
              </w:rPr>
              <w:t>Same as 6.3.1</w:t>
            </w:r>
          </w:p>
        </w:tc>
        <w:tc>
          <w:tcPr>
            <w:tcW w:w="2750" w:type="dxa"/>
          </w:tcPr>
          <w:p w:rsidR="002116CA" w:rsidRPr="001E2151" w:rsidRDefault="002116CA" w:rsidP="0097239F">
            <w:pPr>
              <w:pStyle w:val="TAL"/>
              <w:rPr>
                <w:lang w:eastAsia="zh-CN"/>
              </w:rPr>
            </w:pPr>
            <w:r w:rsidRPr="001E2151">
              <w:rPr>
                <w:lang w:eastAsia="zh-CN"/>
              </w:rPr>
              <w:t>Same as 6.3.1</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6.3.9_2 Redirection from E-UTRAN FDD to UTRAN FDD without System Information</w:t>
            </w:r>
          </w:p>
        </w:tc>
        <w:tc>
          <w:tcPr>
            <w:tcW w:w="3360" w:type="dxa"/>
            <w:gridSpan w:val="2"/>
          </w:tcPr>
          <w:p w:rsidR="002116CA" w:rsidRPr="001E2151" w:rsidRDefault="002116CA" w:rsidP="0097239F">
            <w:pPr>
              <w:pStyle w:val="TAL"/>
              <w:rPr>
                <w:lang w:eastAsia="zh-CN"/>
              </w:rPr>
            </w:pPr>
            <w:r w:rsidRPr="001E2151">
              <w:t>Same as 6.3.1</w:t>
            </w:r>
          </w:p>
        </w:tc>
        <w:tc>
          <w:tcPr>
            <w:tcW w:w="1656" w:type="dxa"/>
            <w:gridSpan w:val="2"/>
          </w:tcPr>
          <w:p w:rsidR="002116CA" w:rsidRPr="001E2151" w:rsidRDefault="002116CA" w:rsidP="0097239F">
            <w:pPr>
              <w:pStyle w:val="TAL"/>
              <w:rPr>
                <w:lang w:eastAsia="zh-CN"/>
              </w:rPr>
            </w:pPr>
            <w:r w:rsidRPr="001E2151">
              <w:t>Same as 6.3.1</w:t>
            </w:r>
          </w:p>
        </w:tc>
        <w:tc>
          <w:tcPr>
            <w:tcW w:w="2750" w:type="dxa"/>
          </w:tcPr>
          <w:p w:rsidR="002116CA" w:rsidRPr="001E2151" w:rsidRDefault="002116CA" w:rsidP="0097239F">
            <w:pPr>
              <w:pStyle w:val="TAL"/>
              <w:rPr>
                <w:lang w:eastAsia="zh-CN"/>
              </w:rPr>
            </w:pPr>
            <w:r w:rsidRPr="001E2151">
              <w:t>Same as 6.3.1</w:t>
            </w:r>
          </w:p>
        </w:tc>
      </w:tr>
      <w:tr w:rsidR="002116CA" w:rsidRPr="001E2151" w:rsidTr="008A4324">
        <w:tc>
          <w:tcPr>
            <w:tcW w:w="2839" w:type="dxa"/>
            <w:gridSpan w:val="2"/>
          </w:tcPr>
          <w:p w:rsidR="002116CA" w:rsidRPr="001E2151" w:rsidRDefault="002116CA" w:rsidP="0097239F">
            <w:pPr>
              <w:pStyle w:val="TAC"/>
              <w:jc w:val="left"/>
            </w:pPr>
            <w:r w:rsidRPr="001E2151">
              <w:rPr>
                <w:lang w:eastAsia="zh-CN"/>
              </w:rPr>
              <w:t>6</w:t>
            </w:r>
            <w:r w:rsidRPr="001E2151">
              <w:t>.</w:t>
            </w:r>
            <w:r w:rsidRPr="001E2151">
              <w:rPr>
                <w:lang w:eastAsia="zh-CN"/>
              </w:rPr>
              <w:t>3</w:t>
            </w:r>
            <w:r w:rsidRPr="001E2151">
              <w:t>.</w:t>
            </w:r>
            <w:r w:rsidRPr="001E2151">
              <w:rPr>
                <w:lang w:eastAsia="zh-CN"/>
              </w:rPr>
              <w:t>10</w:t>
            </w:r>
            <w:r w:rsidRPr="001E2151">
              <w:t xml:space="preserve"> </w:t>
            </w:r>
            <w:r w:rsidRPr="001E2151">
              <w:rPr>
                <w:lang w:eastAsia="zh-CN"/>
              </w:rPr>
              <w:t>Redirection from E-UTRAN FDD to GERAN when System Information is not provided</w:t>
            </w:r>
          </w:p>
        </w:tc>
        <w:tc>
          <w:tcPr>
            <w:tcW w:w="3360" w:type="dxa"/>
            <w:gridSpan w:val="2"/>
          </w:tcPr>
          <w:p w:rsidR="002116CA" w:rsidRPr="001E2151" w:rsidRDefault="002116CA" w:rsidP="0097239F">
            <w:pPr>
              <w:pStyle w:val="TAL"/>
              <w:rPr>
                <w:lang w:eastAsia="zh-CN"/>
              </w:rPr>
            </w:pPr>
            <w:r w:rsidRPr="001E2151">
              <w:rPr>
                <w:lang w:eastAsia="zh-CN"/>
              </w:rPr>
              <w:t>Same as 6.3.3</w:t>
            </w:r>
          </w:p>
        </w:tc>
        <w:tc>
          <w:tcPr>
            <w:tcW w:w="1656" w:type="dxa"/>
            <w:gridSpan w:val="2"/>
          </w:tcPr>
          <w:p w:rsidR="002116CA" w:rsidRPr="001E2151" w:rsidRDefault="002116CA" w:rsidP="0097239F">
            <w:pPr>
              <w:pStyle w:val="TAL"/>
              <w:rPr>
                <w:lang w:eastAsia="zh-CN"/>
              </w:rPr>
            </w:pPr>
            <w:r w:rsidRPr="001E2151">
              <w:rPr>
                <w:lang w:eastAsia="zh-CN"/>
              </w:rPr>
              <w:t>Same as 6.3.3</w:t>
            </w:r>
          </w:p>
        </w:tc>
        <w:tc>
          <w:tcPr>
            <w:tcW w:w="2750" w:type="dxa"/>
          </w:tcPr>
          <w:p w:rsidR="002116CA" w:rsidRPr="001E2151" w:rsidRDefault="002116CA" w:rsidP="0097239F">
            <w:pPr>
              <w:pStyle w:val="TAL"/>
              <w:rPr>
                <w:lang w:eastAsia="zh-CN"/>
              </w:rPr>
            </w:pPr>
            <w:r w:rsidRPr="001E2151">
              <w:rPr>
                <w:lang w:eastAsia="zh-CN"/>
              </w:rPr>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6.3.10_2 Redirection from E-UTRAN FDD to GERAN when System Information is not provided</w:t>
            </w:r>
          </w:p>
        </w:tc>
        <w:tc>
          <w:tcPr>
            <w:tcW w:w="3360" w:type="dxa"/>
            <w:gridSpan w:val="2"/>
          </w:tcPr>
          <w:p w:rsidR="002116CA" w:rsidRPr="001E2151" w:rsidRDefault="002116CA" w:rsidP="0097239F">
            <w:pPr>
              <w:pStyle w:val="TAL"/>
              <w:rPr>
                <w:lang w:eastAsia="zh-CN"/>
              </w:rPr>
            </w:pPr>
            <w:r w:rsidRPr="001E2151">
              <w:t>Same as 6.3.3</w:t>
            </w:r>
          </w:p>
        </w:tc>
        <w:tc>
          <w:tcPr>
            <w:tcW w:w="1656" w:type="dxa"/>
            <w:gridSpan w:val="2"/>
          </w:tcPr>
          <w:p w:rsidR="002116CA" w:rsidRPr="001E2151" w:rsidRDefault="002116CA" w:rsidP="0097239F">
            <w:pPr>
              <w:pStyle w:val="TAL"/>
              <w:rPr>
                <w:lang w:eastAsia="zh-CN"/>
              </w:rPr>
            </w:pPr>
            <w:r w:rsidRPr="001E2151">
              <w:t>Same as 6.3.3</w:t>
            </w:r>
          </w:p>
        </w:tc>
        <w:tc>
          <w:tcPr>
            <w:tcW w:w="2750" w:type="dxa"/>
          </w:tcPr>
          <w:p w:rsidR="002116CA" w:rsidRPr="001E2151" w:rsidRDefault="002116CA" w:rsidP="0097239F">
            <w:pPr>
              <w:pStyle w:val="TAL"/>
              <w:rPr>
                <w:lang w:eastAsia="zh-CN"/>
              </w:rPr>
            </w:pPr>
            <w:r w:rsidRPr="001E2151">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6.3.11 Redirection from E-UTRAN TDD to GERAN when System Information is not provided</w:t>
            </w:r>
          </w:p>
        </w:tc>
        <w:tc>
          <w:tcPr>
            <w:tcW w:w="3360" w:type="dxa"/>
            <w:gridSpan w:val="2"/>
          </w:tcPr>
          <w:p w:rsidR="002116CA" w:rsidRPr="001E2151" w:rsidRDefault="002116CA" w:rsidP="0097239F">
            <w:pPr>
              <w:pStyle w:val="TAL"/>
              <w:rPr>
                <w:lang w:eastAsia="zh-CN"/>
              </w:rPr>
            </w:pPr>
            <w:r w:rsidRPr="001E2151">
              <w:rPr>
                <w:u w:val="single"/>
                <w:lang w:eastAsia="zh-CN"/>
              </w:rPr>
              <w:t>Same as 6.3.3</w:t>
            </w:r>
          </w:p>
        </w:tc>
        <w:tc>
          <w:tcPr>
            <w:tcW w:w="1656" w:type="dxa"/>
            <w:gridSpan w:val="2"/>
          </w:tcPr>
          <w:p w:rsidR="002116CA" w:rsidRPr="001E2151" w:rsidRDefault="002116CA" w:rsidP="0097239F">
            <w:pPr>
              <w:pStyle w:val="TAL"/>
              <w:rPr>
                <w:lang w:eastAsia="zh-CN"/>
              </w:rPr>
            </w:pPr>
            <w:r w:rsidRPr="001E2151">
              <w:rPr>
                <w:u w:val="single"/>
                <w:lang w:eastAsia="zh-CN"/>
              </w:rPr>
              <w:t>Same as 6.3.3</w:t>
            </w:r>
          </w:p>
        </w:tc>
        <w:tc>
          <w:tcPr>
            <w:tcW w:w="2750" w:type="dxa"/>
          </w:tcPr>
          <w:p w:rsidR="002116CA" w:rsidRPr="001E2151" w:rsidRDefault="002116CA" w:rsidP="0097239F">
            <w:pPr>
              <w:pStyle w:val="TAL"/>
              <w:rPr>
                <w:lang w:eastAsia="zh-CN"/>
              </w:rPr>
            </w:pPr>
            <w:r w:rsidRPr="001E2151">
              <w:rPr>
                <w:u w:val="single"/>
                <w:lang w:eastAsia="zh-CN"/>
              </w:rPr>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t>6.3.11_2 Redirection from E-UTRAN TDD to GERAN when System Information is not provided</w:t>
            </w:r>
          </w:p>
        </w:tc>
        <w:tc>
          <w:tcPr>
            <w:tcW w:w="3360" w:type="dxa"/>
            <w:gridSpan w:val="2"/>
          </w:tcPr>
          <w:p w:rsidR="002116CA" w:rsidRPr="001E2151" w:rsidRDefault="002116CA" w:rsidP="0097239F">
            <w:pPr>
              <w:pStyle w:val="TAL"/>
              <w:rPr>
                <w:u w:val="single"/>
                <w:lang w:eastAsia="zh-CN"/>
              </w:rPr>
            </w:pPr>
            <w:r w:rsidRPr="001E2151">
              <w:t>Same as 6.3.3</w:t>
            </w:r>
          </w:p>
        </w:tc>
        <w:tc>
          <w:tcPr>
            <w:tcW w:w="1656" w:type="dxa"/>
            <w:gridSpan w:val="2"/>
          </w:tcPr>
          <w:p w:rsidR="002116CA" w:rsidRPr="001E2151" w:rsidRDefault="002116CA" w:rsidP="0097239F">
            <w:pPr>
              <w:pStyle w:val="TAL"/>
              <w:rPr>
                <w:u w:val="single"/>
                <w:lang w:eastAsia="zh-CN"/>
              </w:rPr>
            </w:pPr>
            <w:r w:rsidRPr="001E2151">
              <w:t>Same as 6.3.3</w:t>
            </w:r>
          </w:p>
        </w:tc>
        <w:tc>
          <w:tcPr>
            <w:tcW w:w="2750" w:type="dxa"/>
          </w:tcPr>
          <w:p w:rsidR="002116CA" w:rsidRPr="001E2151" w:rsidRDefault="002116CA" w:rsidP="0097239F">
            <w:pPr>
              <w:pStyle w:val="TAL"/>
              <w:rPr>
                <w:u w:val="single"/>
                <w:lang w:eastAsia="zh-CN"/>
              </w:rPr>
            </w:pPr>
            <w:r w:rsidRPr="001E2151">
              <w:t>Same as 6.3.3</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rPr>
                <w:lang w:eastAsia="zh-CN"/>
              </w:rPr>
              <w:t>6.3.12 E-UTRAN TDD RRC connection release redirection to UTRAN FDD without SI provided</w:t>
            </w:r>
          </w:p>
        </w:tc>
        <w:tc>
          <w:tcPr>
            <w:tcW w:w="3360" w:type="dxa"/>
            <w:gridSpan w:val="2"/>
          </w:tcPr>
          <w:p w:rsidR="002116CA" w:rsidRPr="001E2151" w:rsidRDefault="002116CA" w:rsidP="0097239F">
            <w:pPr>
              <w:pStyle w:val="TAL"/>
              <w:rPr>
                <w:lang w:eastAsia="zh-CN"/>
              </w:rPr>
            </w:pPr>
            <w:r w:rsidRPr="001E2151">
              <w:rPr>
                <w:u w:val="single"/>
                <w:lang w:eastAsia="zh-CN"/>
              </w:rPr>
              <w:t>Same as 6.3.1</w:t>
            </w:r>
          </w:p>
        </w:tc>
        <w:tc>
          <w:tcPr>
            <w:tcW w:w="1656" w:type="dxa"/>
            <w:gridSpan w:val="2"/>
          </w:tcPr>
          <w:p w:rsidR="002116CA" w:rsidRPr="001E2151" w:rsidRDefault="002116CA" w:rsidP="0097239F">
            <w:pPr>
              <w:pStyle w:val="TAL"/>
              <w:rPr>
                <w:lang w:eastAsia="zh-CN"/>
              </w:rPr>
            </w:pPr>
            <w:r w:rsidRPr="001E2151">
              <w:rPr>
                <w:u w:val="single"/>
                <w:lang w:eastAsia="zh-CN"/>
              </w:rPr>
              <w:t>Same as 6.3.1</w:t>
            </w:r>
          </w:p>
        </w:tc>
        <w:tc>
          <w:tcPr>
            <w:tcW w:w="2750" w:type="dxa"/>
          </w:tcPr>
          <w:p w:rsidR="002116CA" w:rsidRPr="001E2151" w:rsidRDefault="002116CA" w:rsidP="0097239F">
            <w:pPr>
              <w:pStyle w:val="TAL"/>
              <w:rPr>
                <w:lang w:eastAsia="zh-CN"/>
              </w:rPr>
            </w:pPr>
            <w:r w:rsidRPr="001E2151">
              <w:rPr>
                <w:u w:val="single"/>
                <w:lang w:eastAsia="zh-CN"/>
              </w:rPr>
              <w:t>Same as 6.3.1</w:t>
            </w:r>
          </w:p>
        </w:tc>
      </w:tr>
      <w:tr w:rsidR="002116CA" w:rsidRPr="001E2151" w:rsidTr="008A4324">
        <w:tc>
          <w:tcPr>
            <w:tcW w:w="2839" w:type="dxa"/>
            <w:gridSpan w:val="2"/>
          </w:tcPr>
          <w:p w:rsidR="002116CA" w:rsidRPr="001E2151" w:rsidRDefault="002116CA" w:rsidP="0097239F">
            <w:pPr>
              <w:pStyle w:val="TAC"/>
              <w:jc w:val="left"/>
              <w:rPr>
                <w:lang w:eastAsia="zh-CN"/>
              </w:rPr>
            </w:pPr>
            <w:r w:rsidRPr="001E2151">
              <w:lastRenderedPageBreak/>
              <w:t>6.3.12_2 E-UTRAN TDD RRC connection release redirection to UTRAN FDD without SI provided</w:t>
            </w:r>
          </w:p>
        </w:tc>
        <w:tc>
          <w:tcPr>
            <w:tcW w:w="3360" w:type="dxa"/>
            <w:gridSpan w:val="2"/>
          </w:tcPr>
          <w:p w:rsidR="002116CA" w:rsidRPr="001E2151" w:rsidRDefault="002116CA" w:rsidP="0097239F">
            <w:pPr>
              <w:pStyle w:val="TAL"/>
              <w:rPr>
                <w:u w:val="single"/>
                <w:lang w:eastAsia="zh-CN"/>
              </w:rPr>
            </w:pPr>
            <w:r w:rsidRPr="001E2151">
              <w:t>Same as 6.3.1</w:t>
            </w:r>
          </w:p>
        </w:tc>
        <w:tc>
          <w:tcPr>
            <w:tcW w:w="1656" w:type="dxa"/>
            <w:gridSpan w:val="2"/>
          </w:tcPr>
          <w:p w:rsidR="002116CA" w:rsidRPr="001E2151" w:rsidRDefault="002116CA" w:rsidP="0097239F">
            <w:pPr>
              <w:pStyle w:val="TAL"/>
              <w:rPr>
                <w:u w:val="single"/>
                <w:lang w:eastAsia="zh-CN"/>
              </w:rPr>
            </w:pPr>
            <w:r w:rsidRPr="001E2151">
              <w:t>Same as 6.3.1</w:t>
            </w:r>
          </w:p>
        </w:tc>
        <w:tc>
          <w:tcPr>
            <w:tcW w:w="2750" w:type="dxa"/>
          </w:tcPr>
          <w:p w:rsidR="002116CA" w:rsidRPr="001E2151" w:rsidRDefault="002116CA" w:rsidP="0097239F">
            <w:pPr>
              <w:pStyle w:val="TAL"/>
              <w:rPr>
                <w:u w:val="single"/>
                <w:lang w:eastAsia="zh-CN"/>
              </w:rPr>
            </w:pPr>
            <w:r w:rsidRPr="001E2151">
              <w:t>Same as 6.3.1</w:t>
            </w:r>
          </w:p>
        </w:tc>
      </w:tr>
      <w:tr w:rsidR="002116CA" w:rsidRPr="001E2151" w:rsidTr="008A4324">
        <w:tc>
          <w:tcPr>
            <w:tcW w:w="2839" w:type="dxa"/>
            <w:gridSpan w:val="2"/>
          </w:tcPr>
          <w:p w:rsidR="002116CA" w:rsidRPr="001E2151" w:rsidRDefault="002116CA" w:rsidP="0097239F">
            <w:pPr>
              <w:pStyle w:val="TAL"/>
            </w:pPr>
            <w:r w:rsidRPr="001E2151">
              <w:t>7.1.1 E-UTRAN FDD - UE Transmit Timing Accuracy</w:t>
            </w:r>
          </w:p>
        </w:tc>
        <w:tc>
          <w:tcPr>
            <w:tcW w:w="3360" w:type="dxa"/>
            <w:gridSpan w:val="2"/>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24T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 xml:space="preserve">s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sidDel="00FE24EB">
              <w:rPr>
                <w:shd w:val="clear" w:color="auto" w:fill="FFFFFF"/>
                <w:lang w:eastAsia="sv-SE"/>
              </w:rPr>
              <w:t xml:space="preserve"> </w:t>
            </w: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tc>
        <w:tc>
          <w:tcPr>
            <w:tcW w:w="2750" w:type="dxa"/>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4.0T</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15T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27T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tc>
      </w:tr>
      <w:tr w:rsidR="002116CA" w:rsidRPr="001E2151" w:rsidTr="008A4324">
        <w:tc>
          <w:tcPr>
            <w:tcW w:w="2839" w:type="dxa"/>
            <w:gridSpan w:val="2"/>
          </w:tcPr>
          <w:p w:rsidR="002116CA" w:rsidRPr="001E2151" w:rsidRDefault="002116CA" w:rsidP="0097239F">
            <w:pPr>
              <w:pStyle w:val="TAL"/>
            </w:pPr>
            <w:r w:rsidRPr="001E2151">
              <w:t xml:space="preserve">7.1.1_1 E-UTRAN FDD - UE Transmit Timing Accuracy (Non </w:t>
            </w:r>
            <w:proofErr w:type="spellStart"/>
            <w:r w:rsidRPr="001E2151">
              <w:t>DRx</w:t>
            </w:r>
            <w:proofErr w:type="spellEnd"/>
            <w:r w:rsidRPr="001E2151">
              <w:t xml:space="preserve"> UE)</w:t>
            </w:r>
          </w:p>
        </w:tc>
        <w:tc>
          <w:tcPr>
            <w:tcW w:w="3360" w:type="dxa"/>
            <w:gridSpan w:val="2"/>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pPr>
            <w:r w:rsidRPr="001E2151">
              <w:t xml:space="preserve">Test 2 </w:t>
            </w:r>
            <w:r w:rsidRPr="001E2151">
              <w:rPr>
                <w:shd w:val="clear" w:color="auto" w:fill="FFFFFF"/>
                <w:lang w:eastAsia="sv-SE"/>
              </w:rPr>
              <w:t>not applicable</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24T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 xml:space="preserve">s </w:t>
            </w:r>
          </w:p>
          <w:p w:rsidR="002116CA" w:rsidRPr="001E2151" w:rsidRDefault="002116CA" w:rsidP="0097239F">
            <w:pPr>
              <w:pStyle w:val="TAL"/>
              <w:rPr>
                <w:u w:val="single"/>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pP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rPr>
                <w:u w:val="single"/>
              </w:rPr>
            </w:pPr>
            <w:r w:rsidRPr="001E2151">
              <w:t>+0.3dB</w:t>
            </w:r>
          </w:p>
        </w:tc>
        <w:tc>
          <w:tcPr>
            <w:tcW w:w="2750" w:type="dxa"/>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Max adjust rate:</w:t>
            </w:r>
            <w:r w:rsidRPr="001E2151">
              <w:rPr>
                <w:shd w:val="clear" w:color="auto" w:fill="FFFFFF"/>
                <w:lang w:eastAsia="sv-SE"/>
              </w:rPr>
              <w:t xml:space="preserve"> 4.6T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pPr>
            <w:r w:rsidRPr="001E2151">
              <w:t xml:space="preserve">Test 2 </w:t>
            </w:r>
            <w:r w:rsidRPr="001E2151">
              <w:rPr>
                <w:shd w:val="clear" w:color="auto" w:fill="FFFFFF"/>
                <w:lang w:eastAsia="sv-SE"/>
              </w:rPr>
              <w:t>not applicable</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27T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p>
          <w:p w:rsidR="002116CA" w:rsidRPr="001E2151" w:rsidRDefault="002116CA" w:rsidP="0097239F">
            <w:pPr>
              <w:pStyle w:val="TAL"/>
              <w:rPr>
                <w:u w:val="single"/>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tc>
      </w:tr>
      <w:tr w:rsidR="002116CA" w:rsidRPr="001E2151" w:rsidTr="008A4324">
        <w:tc>
          <w:tcPr>
            <w:tcW w:w="2839" w:type="dxa"/>
            <w:gridSpan w:val="2"/>
          </w:tcPr>
          <w:p w:rsidR="002116CA" w:rsidRPr="001E2151" w:rsidRDefault="002116CA" w:rsidP="0097239F">
            <w:pPr>
              <w:pStyle w:val="TAL"/>
            </w:pPr>
            <w:r w:rsidRPr="001E2151">
              <w:t>7.1.1_2 E-UTRAN FDD - UE Transmit Timing Accuracy for UE category 1bis</w:t>
            </w:r>
          </w:p>
        </w:tc>
        <w:tc>
          <w:tcPr>
            <w:tcW w:w="3360" w:type="dxa"/>
            <w:gridSpan w:val="2"/>
          </w:tcPr>
          <w:p w:rsidR="002116CA" w:rsidRPr="001E2151" w:rsidRDefault="002116CA" w:rsidP="0097239F">
            <w:pPr>
              <w:pStyle w:val="TAL"/>
              <w:rPr>
                <w:u w:val="single"/>
              </w:rPr>
            </w:pPr>
            <w:r w:rsidRPr="001E2151">
              <w:rPr>
                <w:u w:val="single"/>
              </w:rPr>
              <w:t>Same as 7.1.1</w:t>
            </w:r>
          </w:p>
        </w:tc>
        <w:tc>
          <w:tcPr>
            <w:tcW w:w="1656" w:type="dxa"/>
            <w:gridSpan w:val="2"/>
          </w:tcPr>
          <w:p w:rsidR="002116CA" w:rsidRPr="001E2151" w:rsidRDefault="002116CA" w:rsidP="0097239F">
            <w:pPr>
              <w:pStyle w:val="TAL"/>
              <w:rPr>
                <w:u w:val="single"/>
              </w:rPr>
            </w:pPr>
            <w:r w:rsidRPr="001E2151">
              <w:rPr>
                <w:u w:val="single"/>
              </w:rPr>
              <w:t>Same as 7.1.1</w:t>
            </w:r>
          </w:p>
        </w:tc>
        <w:tc>
          <w:tcPr>
            <w:tcW w:w="2750" w:type="dxa"/>
          </w:tcPr>
          <w:p w:rsidR="002116CA" w:rsidRPr="001E2151" w:rsidRDefault="002116CA" w:rsidP="0097239F">
            <w:pPr>
              <w:pStyle w:val="TAL"/>
              <w:rPr>
                <w:u w:val="single"/>
              </w:rPr>
            </w:pPr>
            <w:r w:rsidRPr="001E2151">
              <w:rPr>
                <w:u w:val="single"/>
              </w:rPr>
              <w:t>Same as 7.1.1</w:t>
            </w:r>
          </w:p>
        </w:tc>
      </w:tr>
      <w:tr w:rsidR="002116CA" w:rsidRPr="001E2151" w:rsidTr="008A4324">
        <w:tc>
          <w:tcPr>
            <w:tcW w:w="2839" w:type="dxa"/>
            <w:gridSpan w:val="2"/>
          </w:tcPr>
          <w:p w:rsidR="002116CA" w:rsidRPr="001E2151" w:rsidRDefault="002116CA" w:rsidP="0097239F">
            <w:pPr>
              <w:pStyle w:val="TAL"/>
            </w:pPr>
            <w:r w:rsidRPr="001E2151">
              <w:t>7.1.2 E-UTRAN TDD - UE Transmit Timing Accuracy</w:t>
            </w:r>
          </w:p>
        </w:tc>
        <w:tc>
          <w:tcPr>
            <w:tcW w:w="3360" w:type="dxa"/>
            <w:gridSpan w:val="2"/>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w:t>
            </w:r>
            <w:r w:rsidRPr="001E2151">
              <w:rPr>
                <w:shd w:val="clear" w:color="auto" w:fill="FFFFFF"/>
                <w:lang w:eastAsia="sv-SE"/>
              </w:rPr>
              <w:t xml:space="preserve">24)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 xml:space="preserve">s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tc>
        <w:tc>
          <w:tcPr>
            <w:tcW w:w="2750" w:type="dxa"/>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w:t>
            </w:r>
            <w:r w:rsidRPr="001E2151">
              <w:rPr>
                <w:shd w:val="clear" w:color="auto" w:fill="FFFFFF"/>
                <w:lang w:eastAsia="sv-SE"/>
              </w:rPr>
              <w:t xml:space="preserve">27)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tc>
      </w:tr>
      <w:tr w:rsidR="002116CA" w:rsidRPr="001E2151" w:rsidTr="008A4324">
        <w:tc>
          <w:tcPr>
            <w:tcW w:w="2839" w:type="dxa"/>
            <w:gridSpan w:val="2"/>
          </w:tcPr>
          <w:p w:rsidR="002116CA" w:rsidRPr="001E2151" w:rsidRDefault="002116CA" w:rsidP="0097239F">
            <w:pPr>
              <w:pStyle w:val="TAL"/>
            </w:pPr>
            <w:r w:rsidRPr="001E2151">
              <w:t xml:space="preserve">7.1.2_1 E-UTRAN TDD - UE Transmit Timing Accuracy (Non </w:t>
            </w:r>
            <w:proofErr w:type="spellStart"/>
            <w:r w:rsidRPr="001E2151">
              <w:t>DRx</w:t>
            </w:r>
            <w:proofErr w:type="spellEnd"/>
            <w:r w:rsidRPr="001E2151">
              <w:t xml:space="preserve"> UE)</w:t>
            </w:r>
          </w:p>
        </w:tc>
        <w:tc>
          <w:tcPr>
            <w:tcW w:w="3360" w:type="dxa"/>
            <w:gridSpan w:val="2"/>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p w:rsidR="002116CA" w:rsidRPr="001E2151" w:rsidRDefault="002116CA" w:rsidP="0097239F">
            <w:pPr>
              <w:pStyle w:val="TAL"/>
              <w:rPr>
                <w:rFonts w:cs="v4.2.0"/>
              </w:rPr>
            </w:pPr>
          </w:p>
          <w:p w:rsidR="002116CA" w:rsidRPr="001E2151" w:rsidRDefault="002116CA" w:rsidP="0097239F">
            <w:pPr>
              <w:pStyle w:val="TAL"/>
            </w:pPr>
            <w:r w:rsidRPr="001E2151">
              <w:t xml:space="preserve">Test 2 </w:t>
            </w:r>
            <w:r w:rsidRPr="001E2151">
              <w:rPr>
                <w:shd w:val="clear" w:color="auto" w:fill="FFFFFF"/>
                <w:lang w:eastAsia="sv-SE"/>
              </w:rPr>
              <w:t>not applicable</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w:t>
            </w:r>
            <w:r w:rsidRPr="001E2151">
              <w:rPr>
                <w:shd w:val="clear" w:color="auto" w:fill="FFFFFF"/>
                <w:lang w:eastAsia="sv-SE"/>
              </w:rPr>
              <w:t xml:space="preserve">24)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 xml:space="preserve">s </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pP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tc>
        <w:tc>
          <w:tcPr>
            <w:tcW w:w="2750" w:type="dxa"/>
          </w:tcPr>
          <w:p w:rsidR="002116CA" w:rsidRPr="001E2151" w:rsidRDefault="002116CA" w:rsidP="0097239F">
            <w:pPr>
              <w:pStyle w:val="TAL"/>
              <w:rPr>
                <w:u w:val="single"/>
              </w:rPr>
            </w:pPr>
            <w:r w:rsidRPr="001E2151">
              <w:rPr>
                <w:u w:val="single"/>
              </w:rPr>
              <w:t xml:space="preserve">Test 1 (10MHz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p w:rsidR="002116CA" w:rsidRPr="001E2151" w:rsidRDefault="002116CA" w:rsidP="0097239F">
            <w:pPr>
              <w:pStyle w:val="TAL"/>
              <w:rPr>
                <w:rFonts w:cs="v4.2.0"/>
              </w:rPr>
            </w:pPr>
          </w:p>
          <w:p w:rsidR="002116CA" w:rsidRPr="001E2151" w:rsidRDefault="002116CA" w:rsidP="0097239F">
            <w:pPr>
              <w:pStyle w:val="TAL"/>
            </w:pPr>
            <w:r w:rsidRPr="001E2151">
              <w:t xml:space="preserve">Test 2 </w:t>
            </w:r>
            <w:r w:rsidRPr="001E2151">
              <w:rPr>
                <w:shd w:val="clear" w:color="auto" w:fill="FFFFFF"/>
                <w:lang w:eastAsia="sv-SE"/>
              </w:rPr>
              <w:t>not applicable</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3: (1.4MHz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(624 ±</w:t>
            </w:r>
            <w:r w:rsidRPr="001E2151">
              <w:rPr>
                <w:shd w:val="clear" w:color="auto" w:fill="FFFFFF"/>
                <w:lang w:eastAsia="sv-SE"/>
              </w:rPr>
              <w:t xml:space="preserve">27)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tc>
      </w:tr>
      <w:tr w:rsidR="002116CA" w:rsidRPr="001E2151" w:rsidTr="008A4324">
        <w:tc>
          <w:tcPr>
            <w:tcW w:w="2839" w:type="dxa"/>
            <w:gridSpan w:val="2"/>
          </w:tcPr>
          <w:p w:rsidR="002116CA" w:rsidRPr="001E2151" w:rsidRDefault="002116CA" w:rsidP="0097239F">
            <w:pPr>
              <w:pStyle w:val="TAL"/>
            </w:pPr>
            <w:r w:rsidRPr="001E2151">
              <w:t xml:space="preserve">7.1.2_2 E-UTRAN TDD - UE Transmit Timing Accuracy for UE </w:t>
            </w:r>
            <w:r w:rsidRPr="001E2151">
              <w:lastRenderedPageBreak/>
              <w:t>category 1bis</w:t>
            </w:r>
          </w:p>
        </w:tc>
        <w:tc>
          <w:tcPr>
            <w:tcW w:w="3360" w:type="dxa"/>
            <w:gridSpan w:val="2"/>
          </w:tcPr>
          <w:p w:rsidR="002116CA" w:rsidRPr="001E2151" w:rsidRDefault="002116CA" w:rsidP="0097239F">
            <w:pPr>
              <w:pStyle w:val="TAL"/>
              <w:rPr>
                <w:u w:val="single"/>
              </w:rPr>
            </w:pPr>
            <w:r w:rsidRPr="001E2151">
              <w:rPr>
                <w:u w:val="single"/>
              </w:rPr>
              <w:lastRenderedPageBreak/>
              <w:t>Same as 7.1.2</w:t>
            </w:r>
          </w:p>
        </w:tc>
        <w:tc>
          <w:tcPr>
            <w:tcW w:w="1656" w:type="dxa"/>
            <w:gridSpan w:val="2"/>
          </w:tcPr>
          <w:p w:rsidR="002116CA" w:rsidRPr="001E2151" w:rsidRDefault="002116CA" w:rsidP="0097239F">
            <w:pPr>
              <w:pStyle w:val="TAL"/>
              <w:rPr>
                <w:u w:val="single"/>
              </w:rPr>
            </w:pPr>
            <w:r w:rsidRPr="001E2151">
              <w:rPr>
                <w:u w:val="single"/>
              </w:rPr>
              <w:t>Same as 7.1.2</w:t>
            </w:r>
          </w:p>
        </w:tc>
        <w:tc>
          <w:tcPr>
            <w:tcW w:w="2750" w:type="dxa"/>
          </w:tcPr>
          <w:p w:rsidR="002116CA" w:rsidRPr="001E2151" w:rsidRDefault="002116CA" w:rsidP="0097239F">
            <w:pPr>
              <w:pStyle w:val="TAL"/>
              <w:rPr>
                <w:u w:val="single"/>
              </w:rPr>
            </w:pPr>
            <w:r w:rsidRPr="001E2151">
              <w:rPr>
                <w:u w:val="single"/>
              </w:rPr>
              <w:t>Same as 7.1.2</w:t>
            </w:r>
          </w:p>
        </w:tc>
      </w:tr>
      <w:tr w:rsidR="002116CA" w:rsidRPr="001E2151" w:rsidTr="008A4324">
        <w:tc>
          <w:tcPr>
            <w:tcW w:w="2839" w:type="dxa"/>
            <w:gridSpan w:val="2"/>
          </w:tcPr>
          <w:p w:rsidR="002116CA" w:rsidRPr="001E2151" w:rsidRDefault="002116CA" w:rsidP="0097239F">
            <w:pPr>
              <w:pStyle w:val="TAL"/>
            </w:pPr>
            <w:r w:rsidRPr="001E2151">
              <w:lastRenderedPageBreak/>
              <w:t>7.1.3</w:t>
            </w:r>
            <w:r w:rsidRPr="001E2151">
              <w:rPr>
                <w:lang w:eastAsia="zh-CN"/>
              </w:rPr>
              <w:t xml:space="preserve"> </w:t>
            </w:r>
            <w:r w:rsidRPr="001E2151">
              <w:t xml:space="preserve">E-UTRAN FDD – UE Transmit Timing Accuracy Tests for </w:t>
            </w:r>
            <w:proofErr w:type="spellStart"/>
            <w:r w:rsidRPr="001E2151">
              <w:t>SCell</w:t>
            </w:r>
            <w:proofErr w:type="spellEnd"/>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u w:val="single"/>
              </w:rPr>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rPr>
            </w:pPr>
            <w:r w:rsidRPr="001E2151">
              <w:rPr>
                <w:rFonts w:cs="v4.2.0"/>
                <w:lang w:eastAsia="zh-TW"/>
              </w:rPr>
              <w:t>+0.3dB</w:t>
            </w:r>
          </w:p>
          <w:p w:rsidR="002116CA" w:rsidRPr="001E2151" w:rsidRDefault="002116CA" w:rsidP="0097239F">
            <w:pPr>
              <w:pStyle w:val="TAL"/>
              <w:rPr>
                <w:u w:val="single"/>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u w:val="single"/>
              </w:rPr>
            </w:pPr>
            <w:r w:rsidRPr="001E2151">
              <w:t>+0.3dB</w:t>
            </w: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15T</w:t>
            </w:r>
            <w:r w:rsidRPr="001E2151">
              <w:rPr>
                <w:shd w:val="clear" w:color="auto" w:fill="FFFFFF"/>
                <w:vertAlign w:val="subscript"/>
                <w:lang w:eastAsia="sv-SE"/>
              </w:rPr>
              <w:t>s</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rPr>
                <w:u w:val="single"/>
              </w:rPr>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tc>
      </w:tr>
      <w:tr w:rsidR="002116CA" w:rsidRPr="001E2151" w:rsidTr="008A4324">
        <w:tc>
          <w:tcPr>
            <w:tcW w:w="2839" w:type="dxa"/>
            <w:gridSpan w:val="2"/>
          </w:tcPr>
          <w:p w:rsidR="002116CA" w:rsidRPr="001E2151" w:rsidRDefault="002116CA" w:rsidP="0097239F">
            <w:pPr>
              <w:pStyle w:val="TAL"/>
            </w:pPr>
            <w:r w:rsidRPr="001E2151">
              <w:t>7.1.3</w:t>
            </w:r>
            <w:r w:rsidRPr="001E2151">
              <w:rPr>
                <w:lang w:eastAsia="zh-CN"/>
              </w:rPr>
              <w:t xml:space="preserve">_1 </w:t>
            </w:r>
            <w:r w:rsidRPr="001E2151">
              <w:t xml:space="preserve">E-UTRAN FDD – UE Transmit Timing Accuracy Tests for </w:t>
            </w:r>
            <w:proofErr w:type="spellStart"/>
            <w:r w:rsidRPr="001E2151">
              <w:t>SCell</w:t>
            </w:r>
            <w:proofErr w:type="spellEnd"/>
            <w:r w:rsidRPr="001E2151">
              <w:rPr>
                <w:lang w:eastAsia="zh-CN"/>
              </w:rPr>
              <w:t xml:space="preserve"> (Release 12 and forward)</w:t>
            </w:r>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w:t>
            </w:r>
            <w:r w:rsidRPr="001E2151">
              <w:rPr>
                <w:u w:val="single"/>
                <w:lang w:eastAsia="zh-CN"/>
              </w:rPr>
              <w:t>and Test 3</w:t>
            </w:r>
            <w:r w:rsidRPr="001E2151">
              <w:rPr>
                <w:u w:val="single"/>
              </w:rPr>
              <w:t>:</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u w:val="single"/>
              </w:rPr>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rFonts w:cs="v4.2.0"/>
                <w:lang w:eastAsia="zh-TW"/>
              </w:rPr>
            </w:pPr>
            <w:r w:rsidRPr="001E2151">
              <w:rPr>
                <w:rFonts w:cs="v4.2.0"/>
                <w:lang w:eastAsia="zh-TW"/>
              </w:rPr>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u w:val="single"/>
              </w:rPr>
            </w:pPr>
            <w:r w:rsidRPr="001E2151">
              <w:rPr>
                <w:rFonts w:cs="v4.2.0"/>
                <w:lang w:eastAsia="zh-TW"/>
              </w:rPr>
              <w:t>+0.3dB</w:t>
            </w: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w:t>
            </w:r>
            <w:r w:rsidRPr="001E2151">
              <w:rPr>
                <w:u w:val="single"/>
                <w:lang w:eastAsia="zh-CN"/>
              </w:rPr>
              <w:t>and Test 3</w:t>
            </w:r>
            <w:r w:rsidRPr="001E2151">
              <w:rPr>
                <w:u w:val="single"/>
              </w:rPr>
              <w:t>:</w:t>
            </w:r>
          </w:p>
          <w:p w:rsidR="002116CA" w:rsidRPr="001E2151" w:rsidRDefault="002116CA" w:rsidP="0097239F">
            <w:pPr>
              <w:pStyle w:val="TAL"/>
            </w:pPr>
            <w:r w:rsidRPr="001E2151">
              <w:rPr>
                <w:shd w:val="clear" w:color="auto" w:fill="FFFFFF"/>
              </w:rPr>
              <w:t>Uplink timing: ±</w:t>
            </w:r>
            <w:r w:rsidRPr="001E2151">
              <w:rPr>
                <w:shd w:val="clear" w:color="auto" w:fill="FFFFFF"/>
                <w:lang w:eastAsia="sv-SE"/>
              </w:rPr>
              <w:t>15T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u w:val="single"/>
              </w:rPr>
            </w:pPr>
          </w:p>
        </w:tc>
      </w:tr>
      <w:tr w:rsidR="002116CA" w:rsidRPr="001E2151" w:rsidTr="008A4324">
        <w:tc>
          <w:tcPr>
            <w:tcW w:w="2839" w:type="dxa"/>
            <w:gridSpan w:val="2"/>
          </w:tcPr>
          <w:p w:rsidR="002116CA" w:rsidRPr="001E2151" w:rsidRDefault="002116CA" w:rsidP="0097239F">
            <w:pPr>
              <w:pStyle w:val="TAL"/>
            </w:pPr>
            <w:r w:rsidRPr="001E2151">
              <w:t>7.1.</w:t>
            </w:r>
            <w:r w:rsidRPr="001E2151">
              <w:rPr>
                <w:lang w:eastAsia="zh-CN"/>
              </w:rPr>
              <w:t xml:space="preserve">4 </w:t>
            </w:r>
            <w:r w:rsidRPr="001E2151">
              <w:t xml:space="preserve">E-UTRAN </w:t>
            </w:r>
            <w:r w:rsidRPr="001E2151">
              <w:rPr>
                <w:lang w:eastAsia="zh-CN"/>
              </w:rPr>
              <w:t>T</w:t>
            </w:r>
            <w:r w:rsidRPr="001E2151">
              <w:t xml:space="preserve">DD – UE Transmit Timing Accuracy Tests for </w:t>
            </w:r>
            <w:proofErr w:type="spellStart"/>
            <w:r w:rsidRPr="001E2151">
              <w:t>SCell</w:t>
            </w:r>
            <w:proofErr w:type="spellEnd"/>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u w:val="single"/>
              </w:rPr>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+0.3dB</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u w:val="single"/>
              </w:rPr>
            </w:pPr>
            <w:r w:rsidRPr="001E2151">
              <w:t>+0.3dB</w:t>
            </w: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u w:val="single"/>
              </w:rPr>
            </w:pPr>
          </w:p>
        </w:tc>
      </w:tr>
      <w:tr w:rsidR="002116CA" w:rsidRPr="001E2151" w:rsidTr="008A4324">
        <w:tc>
          <w:tcPr>
            <w:tcW w:w="2839" w:type="dxa"/>
            <w:gridSpan w:val="2"/>
          </w:tcPr>
          <w:p w:rsidR="002116CA" w:rsidRPr="001E2151" w:rsidRDefault="002116CA" w:rsidP="0097239F">
            <w:pPr>
              <w:pStyle w:val="TAL"/>
            </w:pPr>
            <w:r w:rsidRPr="001E2151">
              <w:t>7.1.</w:t>
            </w:r>
            <w:r w:rsidRPr="001E2151">
              <w:rPr>
                <w:lang w:eastAsia="zh-CN"/>
              </w:rPr>
              <w:t xml:space="preserve">4_1 </w:t>
            </w:r>
            <w:r w:rsidRPr="001E2151">
              <w:t xml:space="preserve">E-UTRAN </w:t>
            </w:r>
            <w:r w:rsidRPr="001E2151">
              <w:rPr>
                <w:lang w:eastAsia="zh-CN"/>
              </w:rPr>
              <w:t>T</w:t>
            </w:r>
            <w:r w:rsidRPr="001E2151">
              <w:t xml:space="preserve">DD – UE Transmit Timing Accuracy Tests for </w:t>
            </w:r>
            <w:proofErr w:type="spellStart"/>
            <w:r w:rsidRPr="001E2151">
              <w:t>SCell</w:t>
            </w:r>
            <w:proofErr w:type="spellEnd"/>
            <w:r w:rsidRPr="001E2151">
              <w:rPr>
                <w:lang w:eastAsia="zh-CN"/>
              </w:rPr>
              <w:t xml:space="preserve"> (Release 12 and forward)</w:t>
            </w:r>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 xml:space="preserve">Test 2 </w:t>
            </w:r>
            <w:r w:rsidRPr="001E2151">
              <w:rPr>
                <w:u w:val="single"/>
                <w:lang w:eastAsia="zh-CN"/>
              </w:rPr>
              <w:t>and Test</w:t>
            </w:r>
            <w:r w:rsidRPr="001E2151">
              <w:rPr>
                <w:u w:val="single"/>
              </w:rPr>
              <w:t>:</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u w:val="single"/>
              </w:rPr>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+0.3dB</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rPr>
                <w:u w:val="single"/>
              </w:rPr>
            </w:pPr>
            <w:r w:rsidRPr="001E2151">
              <w:t>+0.3dB</w:t>
            </w: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r w:rsidRPr="001E2151">
              <w:rPr>
                <w:u w:val="single"/>
                <w:lang w:eastAsia="zh-CN"/>
              </w:rPr>
              <w:t xml:space="preserve"> and Test 3</w:t>
            </w:r>
            <w:r w:rsidRPr="001E2151">
              <w:rPr>
                <w:u w:val="single"/>
              </w:rPr>
              <w:t>:</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rPr>
                <w:lang w:eastAsia="zh-TW"/>
              </w:rPr>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w:t>
            </w:r>
            <w:r w:rsidRPr="001E2151">
              <w:rPr>
                <w:vertAlign w:val="subscript"/>
                <w:lang w:eastAsia="zh-TW"/>
              </w:rPr>
              <w:t>2</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2</w:t>
            </w:r>
            <w:r w:rsidRPr="001E2151">
              <w:t>: +3.</w:t>
            </w:r>
            <w:r w:rsidRPr="001E2151">
              <w:rPr>
                <w:lang w:eastAsia="zh-TW"/>
              </w:rPr>
              <w:t>3</w:t>
            </w:r>
            <w:r w:rsidRPr="001E2151">
              <w:t>0dB</w:t>
            </w:r>
          </w:p>
          <w:p w:rsidR="002116CA" w:rsidRPr="001E2151" w:rsidRDefault="002116CA" w:rsidP="0097239F">
            <w:pPr>
              <w:pStyle w:val="TAL"/>
              <w:rPr>
                <w:u w:val="single"/>
              </w:rPr>
            </w:pP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7.1.4A </w:t>
            </w:r>
            <w:r w:rsidRPr="001E2151">
              <w:t xml:space="preserve">E-UTRAN TDD – UE Transmit Timing Accuracy Tests for </w:t>
            </w:r>
            <w:proofErr w:type="spellStart"/>
            <w:r w:rsidRPr="001E2151">
              <w:t>SCell</w:t>
            </w:r>
            <w:proofErr w:type="spellEnd"/>
            <w:r w:rsidRPr="001E2151">
              <w:t xml:space="preserve"> for 20 MHz +10 MHz bandwidth</w:t>
            </w:r>
          </w:p>
        </w:tc>
        <w:tc>
          <w:tcPr>
            <w:tcW w:w="3360" w:type="dxa"/>
            <w:gridSpan w:val="2"/>
          </w:tcPr>
          <w:p w:rsidR="002116CA" w:rsidRPr="001E2151" w:rsidRDefault="002116CA" w:rsidP="0097239F">
            <w:pPr>
              <w:pStyle w:val="TAL"/>
              <w:rPr>
                <w:u w:val="single"/>
              </w:rPr>
            </w:pPr>
            <w:r w:rsidRPr="001E2151">
              <w:rPr>
                <w:u w:val="single"/>
              </w:rPr>
              <w:t>Same as 7.1.4</w:t>
            </w:r>
          </w:p>
        </w:tc>
        <w:tc>
          <w:tcPr>
            <w:tcW w:w="1656" w:type="dxa"/>
            <w:gridSpan w:val="2"/>
          </w:tcPr>
          <w:p w:rsidR="002116CA" w:rsidRPr="001E2151" w:rsidRDefault="002116CA" w:rsidP="0097239F">
            <w:pPr>
              <w:pStyle w:val="TAL"/>
              <w:rPr>
                <w:u w:val="single"/>
              </w:rPr>
            </w:pPr>
            <w:r w:rsidRPr="001E2151">
              <w:rPr>
                <w:lang w:eastAsia="zh-TW"/>
              </w:rPr>
              <w:t>Same as 7.1.4</w:t>
            </w:r>
          </w:p>
        </w:tc>
        <w:tc>
          <w:tcPr>
            <w:tcW w:w="2750" w:type="dxa"/>
          </w:tcPr>
          <w:p w:rsidR="002116CA" w:rsidRPr="001E2151" w:rsidRDefault="002116CA" w:rsidP="0097239F">
            <w:pPr>
              <w:pStyle w:val="TAL"/>
              <w:rPr>
                <w:u w:val="single"/>
              </w:rPr>
            </w:pPr>
            <w:r w:rsidRPr="001E2151">
              <w:rPr>
                <w:lang w:eastAsia="zh-TW"/>
              </w:rPr>
              <w:t>Same as 7.1.4</w:t>
            </w:r>
          </w:p>
        </w:tc>
      </w:tr>
      <w:tr w:rsidR="002116CA" w:rsidRPr="001E2151" w:rsidTr="008A4324">
        <w:tc>
          <w:tcPr>
            <w:tcW w:w="2839" w:type="dxa"/>
            <w:gridSpan w:val="2"/>
          </w:tcPr>
          <w:p w:rsidR="002116CA" w:rsidRPr="001E2151" w:rsidRDefault="002116CA" w:rsidP="0097239F">
            <w:pPr>
              <w:pStyle w:val="TAL"/>
            </w:pPr>
            <w:r w:rsidRPr="001E2151">
              <w:rPr>
                <w:lang w:eastAsia="zh-CN"/>
              </w:rPr>
              <w:t xml:space="preserve">7.1.5 </w:t>
            </w:r>
            <w:r w:rsidRPr="001E2151">
              <w:t>E-UTRAN FDD - UE Transmit Timing Accuracy</w:t>
            </w:r>
            <w:r w:rsidRPr="001E2151">
              <w:rPr>
                <w:lang w:eastAsia="zh-CN"/>
              </w:rPr>
              <w:t xml:space="preserve"> Tests for 5MHz Bandwidth</w:t>
            </w:r>
          </w:p>
        </w:tc>
        <w:tc>
          <w:tcPr>
            <w:tcW w:w="3360" w:type="dxa"/>
            <w:gridSpan w:val="2"/>
          </w:tcPr>
          <w:p w:rsidR="002116CA" w:rsidRPr="001E2151" w:rsidRDefault="002116CA" w:rsidP="0097239F">
            <w:pPr>
              <w:pStyle w:val="TAL"/>
              <w:rPr>
                <w:u w:val="single"/>
              </w:rPr>
            </w:pPr>
            <w:r w:rsidRPr="001E2151">
              <w:rPr>
                <w:u w:val="single"/>
              </w:rPr>
              <w:t>Test 1 (</w:t>
            </w:r>
            <w:r w:rsidRPr="001E2151">
              <w:rPr>
                <w:u w:val="single"/>
                <w:lang w:eastAsia="zh-CN"/>
              </w:rPr>
              <w:t>5</w:t>
            </w:r>
            <w:r w:rsidRPr="001E2151">
              <w:rPr>
                <w:u w:val="single"/>
              </w:rPr>
              <w:t xml:space="preserve">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zh-CN"/>
              </w:rPr>
              <w:t>5</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Min adjust rate: 11</w:t>
            </w:r>
            <w:r w:rsidRPr="001E2151">
              <w:rPr>
                <w:shd w:val="clear" w:color="auto" w:fill="FFFFFF"/>
                <w:lang w:eastAsia="sv-SE"/>
              </w:rPr>
              <w:t>T</w:t>
            </w:r>
            <w:r w:rsidRPr="001E2151">
              <w:rPr>
                <w:shd w:val="clear" w:color="auto" w:fill="FFFFFF"/>
                <w:vertAlign w:val="subscript"/>
                <w:lang w:eastAsia="sv-SE"/>
              </w:rPr>
              <w:t>s</w:t>
            </w:r>
            <w:r w:rsidRPr="001E2151">
              <w:t xml:space="preserve"> in 1.57s</w:t>
            </w:r>
            <w:r w:rsidRPr="001E2151">
              <w:rPr>
                <w:shd w:val="clear" w:color="auto" w:fill="FFFFFF"/>
                <w:vertAlign w:val="subscript"/>
                <w:lang w:eastAsia="sv-SE"/>
              </w:rPr>
              <w:t xml:space="preserve"> </w:t>
            </w:r>
          </w:p>
          <w:p w:rsidR="002116CA" w:rsidRPr="001E2151" w:rsidRDefault="002116CA" w:rsidP="0097239F">
            <w:pPr>
              <w:pStyle w:val="TAL"/>
            </w:pPr>
            <w:r w:rsidRPr="001E2151">
              <w:t xml:space="preserve">Max adjust rate: </w:t>
            </w:r>
            <w:r w:rsidRPr="001E2151">
              <w:rPr>
                <w:shd w:val="clear" w:color="auto" w:fill="FFFFFF"/>
                <w:lang w:eastAsia="zh-CN"/>
              </w:rPr>
              <w:t>5</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rPr>
                <w:u w:val="single"/>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-5.3T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zh-CN"/>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rPr>
                <w:u w:val="single"/>
              </w:rPr>
            </w:pPr>
            <w:r w:rsidRPr="001E2151">
              <w:t>+0.3dB</w:t>
            </w:r>
          </w:p>
        </w:tc>
        <w:tc>
          <w:tcPr>
            <w:tcW w:w="2750" w:type="dxa"/>
          </w:tcPr>
          <w:p w:rsidR="002116CA" w:rsidRPr="001E2151" w:rsidRDefault="002116CA" w:rsidP="0097239F">
            <w:pPr>
              <w:pStyle w:val="TAL"/>
              <w:rPr>
                <w:u w:val="single"/>
              </w:rPr>
            </w:pPr>
            <w:r w:rsidRPr="001E2151">
              <w:rPr>
                <w:u w:val="single"/>
              </w:rPr>
              <w:t>Test 1 (</w:t>
            </w:r>
            <w:r w:rsidRPr="001E2151">
              <w:rPr>
                <w:u w:val="single"/>
                <w:lang w:eastAsia="zh-CN"/>
              </w:rPr>
              <w:t>5</w:t>
            </w:r>
            <w:r w:rsidRPr="001E2151">
              <w:rPr>
                <w:u w:val="single"/>
              </w:rPr>
              <w:t xml:space="preserve">MHz </w:t>
            </w:r>
            <w:proofErr w:type="spellStart"/>
            <w:r w:rsidRPr="001E2151">
              <w:rPr>
                <w:u w:val="single"/>
              </w:rPr>
              <w:t>Ch</w:t>
            </w:r>
            <w:proofErr w:type="spellEnd"/>
            <w:r w:rsidRPr="001E2151">
              <w:rPr>
                <w:u w:val="single"/>
              </w:rPr>
              <w:t xml:space="preserve"> BW):</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lang w:eastAsia="zh-CN"/>
              </w:rPr>
              <w:t>6.0T</w:t>
            </w:r>
            <w:r w:rsidRPr="001E2151">
              <w:rPr>
                <w:vertAlign w:val="subscript"/>
                <w:lang w:eastAsia="zh-CN"/>
              </w:rPr>
              <w:t>s</w:t>
            </w:r>
          </w:p>
          <w:p w:rsidR="002116CA" w:rsidRPr="001E2151" w:rsidRDefault="002116CA" w:rsidP="0097239F">
            <w:pPr>
              <w:pStyle w:val="TAL"/>
            </w:pPr>
            <w:r w:rsidRPr="001E2151">
              <w:t>Min adjust rate: 5.7</w:t>
            </w:r>
            <w:r w:rsidRPr="001E2151">
              <w:rPr>
                <w:shd w:val="clear" w:color="auto" w:fill="FFFFFF"/>
                <w:lang w:eastAsia="sv-SE"/>
              </w:rPr>
              <w:t>T</w:t>
            </w:r>
            <w:r w:rsidRPr="001E2151">
              <w:rPr>
                <w:shd w:val="clear" w:color="auto" w:fill="FFFFFF"/>
                <w:vertAlign w:val="subscript"/>
                <w:lang w:eastAsia="sv-SE"/>
              </w:rPr>
              <w:t>s</w:t>
            </w:r>
            <w:r w:rsidRPr="001E2151">
              <w:t xml:space="preserve"> in 1.57s</w:t>
            </w:r>
          </w:p>
          <w:p w:rsidR="002116CA" w:rsidRPr="001E2151" w:rsidRDefault="002116CA" w:rsidP="0097239F">
            <w:pPr>
              <w:pStyle w:val="TAL"/>
            </w:pPr>
            <w:r w:rsidRPr="001E2151">
              <w:t>Max adjust rate: 6.6</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rPr>
                <w:u w:val="single"/>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+3.30dB</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7.1.6 </w:t>
            </w:r>
            <w:r w:rsidRPr="001E2151">
              <w:t xml:space="preserve">E-UTRAN FDD - UE Transmit Timing Accuracy Tests for </w:t>
            </w:r>
            <w:proofErr w:type="spellStart"/>
            <w:r w:rsidRPr="001E2151">
              <w:t>SCell</w:t>
            </w:r>
            <w:proofErr w:type="spellEnd"/>
            <w:r w:rsidRPr="001E2151">
              <w:t xml:space="preserve"> in </w:t>
            </w:r>
            <w:proofErr w:type="spellStart"/>
            <w:r w:rsidRPr="001E2151">
              <w:t>sTAG</w:t>
            </w:r>
            <w:proofErr w:type="spellEnd"/>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lastRenderedPageBreak/>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2T</w:t>
            </w:r>
            <w:r w:rsidRPr="001E2151">
              <w:rPr>
                <w:shd w:val="clear" w:color="auto" w:fill="FFFFFF"/>
                <w:vertAlign w:val="subscript"/>
                <w:lang w:eastAsia="sv-SE"/>
              </w:rPr>
              <w:t>s</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-3.6T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shd w:val="clear" w:color="auto" w:fill="FFFFFF"/>
                <w:lang w:eastAsia="sv-SE"/>
              </w:rPr>
              <w:t>+1.1T</w:t>
            </w:r>
            <w:r w:rsidRPr="001E2151">
              <w:rPr>
                <w:shd w:val="clear" w:color="auto" w:fill="FFFFFF"/>
                <w:vertAlign w:val="subscript"/>
                <w:lang w:eastAsia="sv-SE"/>
              </w:rPr>
              <w:t>s</w:t>
            </w:r>
          </w:p>
          <w:p w:rsidR="002116CA" w:rsidRPr="001E2151" w:rsidRDefault="002116CA" w:rsidP="0097239F">
            <w:pPr>
              <w:pStyle w:val="TAL"/>
            </w:pPr>
            <w:r w:rsidRPr="001E2151">
              <w:lastRenderedPageBreak/>
              <w:t>+0.3dB</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pPr>
          </w:p>
        </w:tc>
        <w:tc>
          <w:tcPr>
            <w:tcW w:w="2750" w:type="dxa"/>
          </w:tcPr>
          <w:p w:rsidR="002116CA" w:rsidRPr="001E2151" w:rsidRDefault="002116CA" w:rsidP="0097239F">
            <w:pPr>
              <w:pStyle w:val="TAL"/>
              <w:rPr>
                <w:u w:val="single"/>
              </w:rPr>
            </w:pPr>
            <w:r w:rsidRPr="001E2151">
              <w:rPr>
                <w:u w:val="single"/>
              </w:rPr>
              <w:lastRenderedPageBreak/>
              <w:t>Test 1:</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w:t>
            </w:r>
            <w:r w:rsidRPr="001E2151">
              <w:rPr>
                <w:shd w:val="clear" w:color="auto" w:fill="FFFFFF"/>
                <w:lang w:eastAsia="zh-TW"/>
              </w:rPr>
              <w:t>.0</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pPr>
            <w:r w:rsidRPr="001E2151">
              <w:lastRenderedPageBreak/>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±1</w:t>
            </w:r>
            <w:r w:rsidRPr="001E2151">
              <w:rPr>
                <w:shd w:val="clear" w:color="auto" w:fill="FFFFFF"/>
                <w:lang w:eastAsia="sv-SE"/>
              </w:rPr>
              <w:t>5T</w:t>
            </w:r>
            <w:r w:rsidRPr="001E2151">
              <w:rPr>
                <w:shd w:val="clear" w:color="auto" w:fill="FFFFFF"/>
                <w:vertAlign w:val="subscript"/>
                <w:lang w:eastAsia="sv-SE"/>
              </w:rPr>
              <w:t>s</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pPr>
          </w:p>
        </w:tc>
      </w:tr>
      <w:tr w:rsidR="002116CA" w:rsidRPr="001E2151" w:rsidTr="008A4324">
        <w:tc>
          <w:tcPr>
            <w:tcW w:w="2839" w:type="dxa"/>
            <w:gridSpan w:val="2"/>
          </w:tcPr>
          <w:p w:rsidR="002116CA" w:rsidRPr="001E2151" w:rsidRDefault="002116CA" w:rsidP="0097239F">
            <w:pPr>
              <w:pStyle w:val="TAL"/>
            </w:pPr>
            <w:r w:rsidRPr="001E2151">
              <w:rPr>
                <w:lang w:eastAsia="zh-TW"/>
              </w:rPr>
              <w:lastRenderedPageBreak/>
              <w:t xml:space="preserve">7.1.7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3.5T</w:t>
            </w:r>
            <w:r w:rsidRPr="001E2151">
              <w:rPr>
                <w:shd w:val="clear" w:color="auto" w:fill="FFFFFF"/>
                <w:vertAlign w:val="subscript"/>
                <w:lang w:eastAsia="sv-SE"/>
              </w:rPr>
              <w:t>s</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Ê</w:t>
            </w:r>
            <w:r w:rsidRPr="001E2151">
              <w:rPr>
                <w:vertAlign w:val="subscript"/>
              </w:rPr>
              <w:t>s</w:t>
            </w:r>
            <w:r w:rsidRPr="001E2151">
              <w:rPr>
                <w:vertAlign w:val="subscript"/>
                <w:lang w:eastAsia="zh-TW"/>
              </w:rPr>
              <w:t>1</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pP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t>±3T</w:t>
            </w:r>
            <w:r w:rsidRPr="001E2151">
              <w:rPr>
                <w:shd w:val="clear" w:color="auto" w:fill="FFFFFF"/>
                <w:vertAlign w:val="subscript"/>
                <w:lang w:eastAsia="sv-SE"/>
              </w:rPr>
              <w:t>s</w:t>
            </w:r>
          </w:p>
          <w:p w:rsidR="002116CA" w:rsidRPr="001E2151" w:rsidRDefault="002116CA" w:rsidP="0097239F">
            <w:pPr>
              <w:pStyle w:val="TAL"/>
            </w:pPr>
            <w:r w:rsidRPr="001E2151">
              <w:t>+0.5T</w:t>
            </w:r>
            <w:r w:rsidRPr="001E2151">
              <w:rPr>
                <w:shd w:val="clear" w:color="auto" w:fill="FFFFFF"/>
                <w:vertAlign w:val="subscript"/>
                <w:lang w:eastAsia="sv-SE"/>
              </w:rPr>
              <w:t>s</w:t>
            </w:r>
          </w:p>
          <w:p w:rsidR="002116CA" w:rsidRPr="001E2151" w:rsidRDefault="002116CA" w:rsidP="0097239F">
            <w:pPr>
              <w:pStyle w:val="TAL"/>
            </w:pPr>
            <w:r w:rsidRPr="001E2151">
              <w:t>-3.6T</w:t>
            </w:r>
            <w:r w:rsidRPr="001E2151">
              <w:rPr>
                <w:shd w:val="clear" w:color="auto" w:fill="FFFFFF"/>
                <w:vertAlign w:val="subscript"/>
                <w:lang w:eastAsia="sv-SE"/>
              </w:rPr>
              <w:t>s</w:t>
            </w:r>
          </w:p>
          <w:p w:rsidR="002116CA" w:rsidRPr="001E2151" w:rsidRDefault="002116CA" w:rsidP="0097239F">
            <w:pPr>
              <w:pStyle w:val="TAL"/>
            </w:pPr>
            <w:r w:rsidRPr="001E2151">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pP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4</w:t>
            </w:r>
            <w:r w:rsidRPr="001E2151">
              <w:rPr>
                <w:shd w:val="clear" w:color="auto" w:fill="FFFFFF"/>
                <w:lang w:eastAsia="zh-TW"/>
              </w:rPr>
              <w:t>.0</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r w:rsidRPr="001E2151">
              <w:rPr>
                <w:shd w:val="clear" w:color="auto" w:fill="FFFFFF"/>
                <w:lang w:eastAsia="sv-SE"/>
              </w:rPr>
              <w:t>4.6T</w:t>
            </w:r>
            <w:r w:rsidRPr="001E2151">
              <w:rPr>
                <w:shd w:val="clear" w:color="auto" w:fill="FFFFFF"/>
                <w:vertAlign w:val="subscript"/>
                <w:lang w:eastAsia="sv-SE"/>
              </w:rPr>
              <w:t>s</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pP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7.1.7A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r w:rsidRPr="001E2151">
              <w:t xml:space="preserve"> for 20MHz +20MHz</w:t>
            </w:r>
            <w:r w:rsidRPr="001E2151">
              <w:rPr>
                <w:lang w:eastAsia="zh-TW"/>
              </w:rPr>
              <w:t xml:space="preserve"> bandwidth</w:t>
            </w:r>
          </w:p>
        </w:tc>
        <w:tc>
          <w:tcPr>
            <w:tcW w:w="3360" w:type="dxa"/>
            <w:gridSpan w:val="2"/>
          </w:tcPr>
          <w:p w:rsidR="002116CA" w:rsidRPr="001E2151" w:rsidRDefault="002116CA" w:rsidP="0097239F">
            <w:pPr>
              <w:pStyle w:val="TAL"/>
              <w:rPr>
                <w:lang w:eastAsia="zh-TW"/>
              </w:rPr>
            </w:pPr>
            <w:proofErr w:type="spellStart"/>
            <w:r w:rsidRPr="001E2151">
              <w:rPr>
                <w:lang w:eastAsia="zh-TW"/>
              </w:rPr>
              <w:t>Sams</w:t>
            </w:r>
            <w:proofErr w:type="spellEnd"/>
            <w:r w:rsidRPr="001E2151">
              <w:rPr>
                <w:lang w:eastAsia="zh-TW"/>
              </w:rPr>
              <w:t xml:space="preserve"> as 7.1.7</w:t>
            </w:r>
          </w:p>
        </w:tc>
        <w:tc>
          <w:tcPr>
            <w:tcW w:w="1656" w:type="dxa"/>
            <w:gridSpan w:val="2"/>
          </w:tcPr>
          <w:p w:rsidR="002116CA" w:rsidRPr="001E2151" w:rsidRDefault="002116CA" w:rsidP="0097239F">
            <w:pPr>
              <w:pStyle w:val="TAL"/>
            </w:pPr>
            <w:proofErr w:type="spellStart"/>
            <w:r w:rsidRPr="001E2151">
              <w:rPr>
                <w:lang w:eastAsia="zh-TW"/>
              </w:rPr>
              <w:t>Sams</w:t>
            </w:r>
            <w:proofErr w:type="spellEnd"/>
            <w:r w:rsidRPr="001E2151">
              <w:rPr>
                <w:lang w:eastAsia="zh-TW"/>
              </w:rPr>
              <w:t xml:space="preserve"> as 7.1.7</w:t>
            </w:r>
          </w:p>
        </w:tc>
        <w:tc>
          <w:tcPr>
            <w:tcW w:w="2750" w:type="dxa"/>
          </w:tcPr>
          <w:p w:rsidR="002116CA" w:rsidRPr="001E2151" w:rsidRDefault="002116CA" w:rsidP="0097239F">
            <w:pPr>
              <w:pStyle w:val="TAL"/>
            </w:pPr>
            <w:proofErr w:type="spellStart"/>
            <w:r w:rsidRPr="001E2151">
              <w:rPr>
                <w:lang w:eastAsia="zh-TW"/>
              </w:rPr>
              <w:t>Sams</w:t>
            </w:r>
            <w:proofErr w:type="spellEnd"/>
            <w:r w:rsidRPr="001E2151">
              <w:rPr>
                <w:lang w:eastAsia="zh-TW"/>
              </w:rPr>
              <w:t xml:space="preserve"> as 7.1.7</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7.1.7B </w:t>
            </w:r>
            <w:r w:rsidRPr="001E2151">
              <w:t xml:space="preserve">E-UTRAN TDD – UE Transmit Timing Accuracy Tests for </w:t>
            </w:r>
            <w:proofErr w:type="spellStart"/>
            <w:r w:rsidRPr="001E2151">
              <w:t>SCell</w:t>
            </w:r>
            <w:proofErr w:type="spellEnd"/>
            <w:r w:rsidRPr="001E2151">
              <w:t xml:space="preserve"> in </w:t>
            </w:r>
            <w:proofErr w:type="spellStart"/>
            <w:r w:rsidRPr="001E2151">
              <w:t>sTAG</w:t>
            </w:r>
            <w:proofErr w:type="spellEnd"/>
            <w:r w:rsidRPr="001E2151">
              <w:t xml:space="preserve"> for 20MHz +10MHz</w:t>
            </w:r>
            <w:r w:rsidRPr="001E2151">
              <w:rPr>
                <w:lang w:eastAsia="zh-TW"/>
              </w:rPr>
              <w:t xml:space="preserve"> bandwidth</w:t>
            </w:r>
          </w:p>
        </w:tc>
        <w:tc>
          <w:tcPr>
            <w:tcW w:w="3360" w:type="dxa"/>
            <w:gridSpan w:val="2"/>
          </w:tcPr>
          <w:p w:rsidR="002116CA" w:rsidRPr="001E2151" w:rsidRDefault="002116CA" w:rsidP="0097239F">
            <w:pPr>
              <w:pStyle w:val="TAL"/>
            </w:pPr>
            <w:proofErr w:type="spellStart"/>
            <w:r w:rsidRPr="001E2151">
              <w:rPr>
                <w:lang w:eastAsia="zh-TW"/>
              </w:rPr>
              <w:t>Sams</w:t>
            </w:r>
            <w:proofErr w:type="spellEnd"/>
            <w:r w:rsidRPr="001E2151">
              <w:rPr>
                <w:lang w:eastAsia="zh-TW"/>
              </w:rPr>
              <w:t xml:space="preserve"> as 7.1.7</w:t>
            </w:r>
          </w:p>
        </w:tc>
        <w:tc>
          <w:tcPr>
            <w:tcW w:w="1656" w:type="dxa"/>
            <w:gridSpan w:val="2"/>
          </w:tcPr>
          <w:p w:rsidR="002116CA" w:rsidRPr="001E2151" w:rsidRDefault="002116CA" w:rsidP="0097239F">
            <w:pPr>
              <w:pStyle w:val="TAL"/>
            </w:pPr>
            <w:proofErr w:type="spellStart"/>
            <w:r w:rsidRPr="001E2151">
              <w:rPr>
                <w:lang w:eastAsia="zh-TW"/>
              </w:rPr>
              <w:t>Sams</w:t>
            </w:r>
            <w:proofErr w:type="spellEnd"/>
            <w:r w:rsidRPr="001E2151">
              <w:rPr>
                <w:lang w:eastAsia="zh-TW"/>
              </w:rPr>
              <w:t xml:space="preserve"> as 7.1.7</w:t>
            </w:r>
          </w:p>
        </w:tc>
        <w:tc>
          <w:tcPr>
            <w:tcW w:w="2750" w:type="dxa"/>
          </w:tcPr>
          <w:p w:rsidR="002116CA" w:rsidRPr="001E2151" w:rsidRDefault="002116CA" w:rsidP="0097239F">
            <w:pPr>
              <w:pStyle w:val="TAL"/>
            </w:pPr>
            <w:proofErr w:type="spellStart"/>
            <w:r w:rsidRPr="001E2151">
              <w:rPr>
                <w:lang w:eastAsia="zh-TW"/>
              </w:rPr>
              <w:t>Sams</w:t>
            </w:r>
            <w:proofErr w:type="spellEnd"/>
            <w:r w:rsidRPr="001E2151">
              <w:rPr>
                <w:lang w:eastAsia="zh-TW"/>
              </w:rPr>
              <w:t xml:space="preserve"> as 7.1.7</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7.1.10 </w:t>
            </w:r>
            <w:r w:rsidRPr="001E2151">
              <w:t xml:space="preserve">E-UTRAN FDD – UE Transmit Timing Accuracy Tests for Cat-M1 UE in </w:t>
            </w:r>
            <w:proofErr w:type="spellStart"/>
            <w:r w:rsidRPr="001E2151">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7.1.11</w:t>
            </w:r>
            <w:r w:rsidRPr="001E2151">
              <w:t xml:space="preserve"> E-UTRAN HD-FDD – UE Transmit Timing Accuracy Tests for Cat-M1 UE in </w:t>
            </w:r>
            <w:proofErr w:type="spellStart"/>
            <w:r w:rsidRPr="001E2151">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7.1.12</w:t>
            </w:r>
            <w:r w:rsidRPr="001E2151">
              <w:t xml:space="preserve"> E-UTRAN TDD – UE Transmit Timing Accuracy Tests for Cat-M1 UE in </w:t>
            </w:r>
            <w:proofErr w:type="spellStart"/>
            <w:r w:rsidRPr="001E2151">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rPr>
                <w:lang w:eastAsia="zh-TW"/>
              </w:rPr>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ko-KR"/>
              </w:rPr>
              <w:t xml:space="preserve">7.1.13 3DL/3UL TDD CA UE Transmit Timing Accuracy Tests for 2 </w:t>
            </w:r>
            <w:proofErr w:type="spellStart"/>
            <w:r w:rsidRPr="001E2151">
              <w:rPr>
                <w:lang w:eastAsia="ko-KR"/>
              </w:rPr>
              <w:t>SCells</w:t>
            </w:r>
            <w:proofErr w:type="spellEnd"/>
          </w:p>
        </w:tc>
        <w:tc>
          <w:tcPr>
            <w:tcW w:w="3360" w:type="dxa"/>
            <w:gridSpan w:val="2"/>
          </w:tcPr>
          <w:p w:rsidR="002116CA" w:rsidRPr="001E2151" w:rsidRDefault="002116CA" w:rsidP="0097239F">
            <w:pPr>
              <w:pStyle w:val="TAL"/>
              <w:rPr>
                <w:rFonts w:eastAsia="Malgun Gothic"/>
                <w:u w:val="single"/>
              </w:rPr>
            </w:pPr>
            <w:r w:rsidRPr="001E2151">
              <w:rPr>
                <w:u w:val="single"/>
              </w:rPr>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p>
          <w:p w:rsidR="002116CA" w:rsidRPr="001E2151" w:rsidRDefault="002116CA" w:rsidP="0097239F">
            <w:pPr>
              <w:pStyle w:val="TAL"/>
              <w:ind w:firstLineChars="100" w:firstLine="180"/>
              <w:rPr>
                <w:shd w:val="clear" w:color="auto" w:fill="FFFFFF"/>
                <w:lang w:eastAsia="sv-SE"/>
              </w:rPr>
            </w:pPr>
            <w:r w:rsidRPr="001E2151">
              <w:rPr>
                <w:shd w:val="clear" w:color="auto" w:fill="FFFFFF"/>
                <w:lang w:eastAsia="sv-SE"/>
              </w:rPr>
              <w:t>5.5T</w:t>
            </w:r>
            <w:r w:rsidRPr="001E2151">
              <w:rPr>
                <w:shd w:val="clear" w:color="auto" w:fill="FFFFFF"/>
                <w:vertAlign w:val="subscript"/>
                <w:lang w:eastAsia="sv-SE"/>
              </w:rPr>
              <w:t>s</w:t>
            </w:r>
            <w:r w:rsidRPr="001E2151">
              <w:rPr>
                <w:shd w:val="clear" w:color="auto" w:fill="FFFFFF"/>
                <w:lang w:eastAsia="sv-SE"/>
              </w:rPr>
              <w:t xml:space="preserve"> for 5MHz BW</w:t>
            </w:r>
          </w:p>
          <w:p w:rsidR="002116CA" w:rsidRPr="001E2151" w:rsidRDefault="002116CA" w:rsidP="0097239F">
            <w:pPr>
              <w:pStyle w:val="TAL"/>
              <w:ind w:firstLineChars="100" w:firstLine="180"/>
              <w:rPr>
                <w:shd w:val="clear" w:color="auto" w:fill="FFFFFF"/>
                <w:lang w:eastAsia="ko-KR"/>
              </w:rPr>
            </w:pPr>
            <w:r w:rsidRPr="001E2151">
              <w:rPr>
                <w:shd w:val="clear" w:color="auto" w:fill="FFFFFF"/>
                <w:lang w:eastAsia="ko-KR"/>
              </w:rPr>
              <w:t>3.5T</w:t>
            </w:r>
            <w:r w:rsidRPr="001E2151">
              <w:rPr>
                <w:shd w:val="clear" w:color="auto" w:fill="FFFFFF"/>
                <w:vertAlign w:val="subscript"/>
                <w:lang w:eastAsia="ko-KR"/>
              </w:rPr>
              <w:t>s</w:t>
            </w:r>
            <w:r w:rsidRPr="001E2151">
              <w:rPr>
                <w:shd w:val="clear" w:color="auto" w:fill="FFFFFF"/>
                <w:lang w:eastAsia="ko-KR"/>
              </w:rPr>
              <w:t xml:space="preserve"> for </w:t>
            </w:r>
            <w:r w:rsidRPr="001E2151">
              <w:rPr>
                <w:rFonts w:cs="Arial"/>
              </w:rPr>
              <w:sym w:font="Symbol" w:char="F0B3"/>
            </w:r>
            <w:r w:rsidRPr="001E2151">
              <w:rPr>
                <w:rFonts w:cs="Arial"/>
              </w:rPr>
              <w:t>10 MHz BW</w:t>
            </w:r>
          </w:p>
          <w:p w:rsidR="002116CA" w:rsidRPr="001E2151" w:rsidRDefault="002116CA" w:rsidP="0097239F">
            <w:pPr>
              <w:pStyle w:val="TAL"/>
            </w:pPr>
            <w:r w:rsidRPr="001E2151">
              <w:t xml:space="preserve">Min adjust rate: </w:t>
            </w:r>
            <w:r w:rsidRPr="001E2151">
              <w:rPr>
                <w:shd w:val="clear" w:color="auto" w:fill="FFFFFF"/>
                <w:lang w:eastAsia="sv-SE"/>
              </w:rPr>
              <w:t>7T</w:t>
            </w:r>
            <w:r w:rsidRPr="001E2151">
              <w:rPr>
                <w:shd w:val="clear" w:color="auto" w:fill="FFFFFF"/>
                <w:vertAlign w:val="subscript"/>
                <w:lang w:eastAsia="sv-SE"/>
              </w:rPr>
              <w:t>s</w:t>
            </w:r>
          </w:p>
          <w:p w:rsidR="002116CA" w:rsidRPr="001E2151" w:rsidRDefault="002116CA" w:rsidP="0097239F">
            <w:pPr>
              <w:pStyle w:val="TAL"/>
            </w:pPr>
            <w:r w:rsidRPr="001E2151">
              <w:t>Max adjust rate:</w:t>
            </w:r>
          </w:p>
          <w:p w:rsidR="002116CA" w:rsidRPr="001E2151" w:rsidRDefault="002116CA" w:rsidP="0097239F">
            <w:pPr>
              <w:pStyle w:val="TAL"/>
              <w:ind w:firstLineChars="100" w:firstLine="180"/>
              <w:rPr>
                <w:shd w:val="clear" w:color="auto" w:fill="FFFFFF"/>
                <w:lang w:eastAsia="sv-SE"/>
              </w:rPr>
            </w:pPr>
            <w:r w:rsidRPr="001E2151">
              <w:rPr>
                <w:shd w:val="clear" w:color="auto" w:fill="FFFFFF"/>
                <w:lang w:eastAsia="sv-SE"/>
              </w:rPr>
              <w:t>5.5T</w:t>
            </w:r>
            <w:r w:rsidRPr="001E2151">
              <w:rPr>
                <w:shd w:val="clear" w:color="auto" w:fill="FFFFFF"/>
                <w:vertAlign w:val="subscript"/>
                <w:lang w:eastAsia="sv-SE"/>
              </w:rPr>
              <w:t>s</w:t>
            </w:r>
            <w:r w:rsidRPr="001E2151">
              <w:rPr>
                <w:shd w:val="clear" w:color="auto" w:fill="FFFFFF"/>
                <w:lang w:eastAsia="sv-SE"/>
              </w:rPr>
              <w:t xml:space="preserve"> for 5MHz BW</w:t>
            </w:r>
          </w:p>
          <w:p w:rsidR="002116CA" w:rsidRPr="001E2151" w:rsidRDefault="002116CA" w:rsidP="0097239F">
            <w:pPr>
              <w:pStyle w:val="TAL"/>
              <w:ind w:firstLineChars="100" w:firstLine="180"/>
              <w:rPr>
                <w:shd w:val="clear" w:color="auto" w:fill="FFFFFF"/>
                <w:lang w:eastAsia="ko-KR"/>
              </w:rPr>
            </w:pPr>
            <w:r w:rsidRPr="001E2151">
              <w:rPr>
                <w:shd w:val="clear" w:color="auto" w:fill="FFFFFF"/>
                <w:lang w:eastAsia="ko-KR"/>
              </w:rPr>
              <w:t>3.5T</w:t>
            </w:r>
            <w:r w:rsidRPr="001E2151">
              <w:rPr>
                <w:shd w:val="clear" w:color="auto" w:fill="FFFFFF"/>
                <w:vertAlign w:val="subscript"/>
                <w:lang w:eastAsia="ko-KR"/>
              </w:rPr>
              <w:t>s</w:t>
            </w:r>
            <w:r w:rsidRPr="001E2151">
              <w:rPr>
                <w:shd w:val="clear" w:color="auto" w:fill="FFFFFF"/>
                <w:lang w:eastAsia="ko-KR"/>
              </w:rPr>
              <w:t xml:space="preserve"> for </w:t>
            </w:r>
            <w:r w:rsidRPr="001E2151">
              <w:rPr>
                <w:rFonts w:cs="Arial"/>
              </w:rPr>
              <w:sym w:font="Symbol" w:char="F0B3"/>
            </w:r>
            <w:r w:rsidRPr="001E2151">
              <w:rPr>
                <w:rFonts w:cs="Arial"/>
              </w:rPr>
              <w:t>10 MHz BW</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rPr>
                <w:rFonts w:cs="v4.2.0"/>
              </w:rPr>
            </w:pPr>
            <w:r w:rsidRPr="001E2151">
              <w:t>Ê</w:t>
            </w:r>
            <w:r w:rsidRPr="001E2151">
              <w:rPr>
                <w:vertAlign w:val="subscript"/>
              </w:rPr>
              <w:t>s3</w:t>
            </w:r>
            <w:r w:rsidRPr="001E2151">
              <w:t xml:space="preserve"> /</w:t>
            </w:r>
            <w:r w:rsidRPr="001E2151">
              <w:rPr>
                <w:shd w:val="clear" w:color="auto" w:fill="FFFFFF"/>
              </w:rPr>
              <w:t xml:space="preserve"> N</w:t>
            </w:r>
            <w:r w:rsidRPr="001E2151">
              <w:rPr>
                <w:shd w:val="clear" w:color="auto" w:fill="FFFFFF"/>
                <w:vertAlign w:val="subscript"/>
              </w:rPr>
              <w:t>oc3</w:t>
            </w:r>
            <w:r w:rsidRPr="001E2151">
              <w:t>: +3.00dB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2)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Ê</w:t>
            </w:r>
            <w:r w:rsidRPr="001E2151">
              <w:rPr>
                <w:vertAlign w:val="subscript"/>
              </w:rPr>
              <w:t>s</w:t>
            </w:r>
            <w:r w:rsidRPr="001E2151">
              <w:rPr>
                <w:vertAlign w:val="subscript"/>
                <w:lang w:eastAsia="zh-TW"/>
              </w:rPr>
              <w:t>1</w:t>
            </w:r>
            <w:r w:rsidRPr="001E2151">
              <w:t xml:space="preserve"> /</w:t>
            </w:r>
            <w:r w:rsidRPr="001E2151">
              <w:rPr>
                <w:shd w:val="clear" w:color="auto" w:fill="FFFFFF"/>
              </w:rPr>
              <w:t xml:space="preserve"> N</w:t>
            </w:r>
            <w:r w:rsidRPr="001E2151">
              <w:rPr>
                <w:shd w:val="clear" w:color="auto" w:fill="FFFFFF"/>
                <w:vertAlign w:val="subscript"/>
              </w:rPr>
              <w:t>oc</w:t>
            </w:r>
            <w:r w:rsidRPr="001E2151">
              <w:rPr>
                <w:shd w:val="clear" w:color="auto" w:fill="FFFFFF"/>
                <w:vertAlign w:val="subscript"/>
                <w:lang w:eastAsia="zh-TW"/>
              </w:rPr>
              <w:t>1</w:t>
            </w:r>
            <w:r w:rsidRPr="001E2151">
              <w:t>: +3.00dB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+3.00dB</w:t>
            </w:r>
          </w:p>
          <w:p w:rsidR="002116CA" w:rsidRPr="001E2151" w:rsidRDefault="002116CA" w:rsidP="0097239F">
            <w:pPr>
              <w:pStyle w:val="TAL"/>
            </w:pPr>
            <w:r w:rsidRPr="001E2151">
              <w:t>Ê</w:t>
            </w:r>
            <w:r w:rsidRPr="001E2151">
              <w:rPr>
                <w:vertAlign w:val="subscript"/>
              </w:rPr>
              <w:t>s3</w:t>
            </w:r>
            <w:r w:rsidRPr="001E2151">
              <w:t xml:space="preserve"> /</w:t>
            </w:r>
            <w:r w:rsidRPr="001E2151">
              <w:rPr>
                <w:shd w:val="clear" w:color="auto" w:fill="FFFFFF"/>
              </w:rPr>
              <w:t xml:space="preserve"> N</w:t>
            </w:r>
            <w:r w:rsidRPr="001E2151">
              <w:rPr>
                <w:shd w:val="clear" w:color="auto" w:fill="FFFFFF"/>
                <w:vertAlign w:val="subscript"/>
              </w:rPr>
              <w:t>oc3</w:t>
            </w:r>
            <w:r w:rsidRPr="001E2151">
              <w:t>: +3.00dB</w:t>
            </w:r>
          </w:p>
          <w:p w:rsidR="002116CA" w:rsidRPr="001E2151" w:rsidRDefault="002116CA" w:rsidP="0097239F">
            <w:pPr>
              <w:pStyle w:val="TAL"/>
              <w:rPr>
                <w:lang w:eastAsia="zh-TW"/>
              </w:rPr>
            </w:pPr>
          </w:p>
        </w:tc>
        <w:tc>
          <w:tcPr>
            <w:tcW w:w="1656" w:type="dxa"/>
            <w:gridSpan w:val="2"/>
          </w:tcPr>
          <w:p w:rsidR="002116CA" w:rsidRPr="001E2151" w:rsidRDefault="002116CA" w:rsidP="0097239F">
            <w:pPr>
              <w:pStyle w:val="TAL"/>
              <w:rPr>
                <w:rFonts w:eastAsia="Malgun Gothic"/>
              </w:rPr>
            </w:pPr>
          </w:p>
          <w:p w:rsidR="002116CA" w:rsidRPr="001E2151" w:rsidRDefault="002116CA" w:rsidP="0097239F">
            <w:pPr>
              <w:pStyle w:val="TAL"/>
            </w:pPr>
            <w:r w:rsidRPr="001E2151">
              <w:t>±3T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pPr>
            <w:r w:rsidRPr="001E2151">
              <w:t>+0.5T</w:t>
            </w:r>
            <w:r w:rsidRPr="001E2151">
              <w:rPr>
                <w:shd w:val="clear" w:color="auto" w:fill="FFFFFF"/>
                <w:vertAlign w:val="subscript"/>
                <w:lang w:eastAsia="sv-SE"/>
              </w:rPr>
              <w:t>s</w:t>
            </w:r>
          </w:p>
          <w:p w:rsidR="002116CA" w:rsidRPr="001E2151" w:rsidRDefault="002116CA" w:rsidP="0097239F">
            <w:pPr>
              <w:pStyle w:val="TAL"/>
            </w:pPr>
            <w:r w:rsidRPr="001E2151">
              <w:t>+0.5T</w:t>
            </w:r>
            <w:r w:rsidRPr="001E2151">
              <w:rPr>
                <w:shd w:val="clear" w:color="auto" w:fill="FFFFFF"/>
                <w:vertAlign w:val="subscript"/>
                <w:lang w:eastAsia="sv-SE"/>
              </w:rPr>
              <w:t>s</w:t>
            </w:r>
          </w:p>
          <w:p w:rsidR="002116CA" w:rsidRPr="001E2151" w:rsidRDefault="002116CA" w:rsidP="0097239F">
            <w:pPr>
              <w:pStyle w:val="TAL"/>
            </w:pPr>
            <w:r w:rsidRPr="001E2151">
              <w:t>-3.6T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pPr>
            <w:r w:rsidRPr="001E2151">
              <w:t>+1.1T</w:t>
            </w:r>
            <w:r w:rsidRPr="001E2151">
              <w:rPr>
                <w:shd w:val="clear" w:color="auto" w:fill="FFFFFF"/>
                <w:vertAlign w:val="subscript"/>
                <w:lang w:eastAsia="sv-SE"/>
              </w:rPr>
              <w:t>s</w:t>
            </w:r>
          </w:p>
          <w:p w:rsidR="002116CA" w:rsidRPr="001E2151" w:rsidRDefault="002116CA" w:rsidP="0097239F">
            <w:pPr>
              <w:pStyle w:val="TAL"/>
            </w:pPr>
            <w:r w:rsidRPr="001E2151">
              <w:t>+1.1T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rPr>
                <w:rFonts w:cs="v4.2.0"/>
              </w:rPr>
            </w:pPr>
          </w:p>
          <w:p w:rsidR="002116CA" w:rsidRPr="001E2151" w:rsidRDefault="002116CA" w:rsidP="0097239F">
            <w:pPr>
              <w:pStyle w:val="TAL"/>
              <w:rPr>
                <w:u w:val="single"/>
              </w:rPr>
            </w:pPr>
          </w:p>
          <w:p w:rsidR="002116CA" w:rsidRPr="001E2151" w:rsidRDefault="002116CA" w:rsidP="0097239F">
            <w:pPr>
              <w:pStyle w:val="TAL"/>
            </w:pPr>
            <w:r w:rsidRPr="001E2151">
              <w:t>±3T</w:t>
            </w:r>
            <w:r w:rsidRPr="001E2151">
              <w:rPr>
                <w:shd w:val="clear" w:color="auto" w:fill="FFFFFF"/>
                <w:vertAlign w:val="subscript"/>
                <w:lang w:eastAsia="sv-SE"/>
              </w:rPr>
              <w:t>s</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pPr>
            <w:r w:rsidRPr="001E2151">
              <w:t>+0.3dB</w:t>
            </w:r>
          </w:p>
          <w:p w:rsidR="002116CA" w:rsidRPr="001E2151" w:rsidRDefault="002116CA" w:rsidP="0097239F">
            <w:pPr>
              <w:pStyle w:val="TAL"/>
              <w:rPr>
                <w:lang w:eastAsia="zh-TW"/>
              </w:rPr>
            </w:pPr>
          </w:p>
        </w:tc>
        <w:tc>
          <w:tcPr>
            <w:tcW w:w="2750" w:type="dxa"/>
          </w:tcPr>
          <w:p w:rsidR="002116CA" w:rsidRPr="001E2151" w:rsidRDefault="002116CA" w:rsidP="0097239F">
            <w:pPr>
              <w:pStyle w:val="TAL"/>
              <w:rPr>
                <w:rFonts w:eastAsia="Malgun Gothic"/>
                <w:u w:val="single"/>
              </w:rPr>
            </w:pPr>
            <w:r w:rsidRPr="001E2151">
              <w:rPr>
                <w:u w:val="single"/>
              </w:rPr>
              <w:lastRenderedPageBreak/>
              <w:t>Test 1:</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p>
          <w:p w:rsidR="002116CA" w:rsidRPr="001E2151" w:rsidRDefault="002116CA" w:rsidP="0097239F">
            <w:pPr>
              <w:pStyle w:val="TAL"/>
              <w:ind w:firstLineChars="100" w:firstLine="180"/>
              <w:rPr>
                <w:shd w:val="clear" w:color="auto" w:fill="FFFFFF"/>
                <w:lang w:eastAsia="sv-SE"/>
              </w:rPr>
            </w:pPr>
            <w:r w:rsidRPr="001E2151">
              <w:rPr>
                <w:shd w:val="clear" w:color="auto" w:fill="FFFFFF"/>
                <w:lang w:eastAsia="sv-SE"/>
              </w:rPr>
              <w:t>6.0T</w:t>
            </w:r>
            <w:r w:rsidRPr="001E2151">
              <w:rPr>
                <w:shd w:val="clear" w:color="auto" w:fill="FFFFFF"/>
                <w:vertAlign w:val="subscript"/>
                <w:lang w:eastAsia="sv-SE"/>
              </w:rPr>
              <w:t>s</w:t>
            </w:r>
            <w:r w:rsidRPr="001E2151">
              <w:rPr>
                <w:shd w:val="clear" w:color="auto" w:fill="FFFFFF"/>
                <w:lang w:eastAsia="sv-SE"/>
              </w:rPr>
              <w:t xml:space="preserve"> for 5MHz BW</w:t>
            </w:r>
          </w:p>
          <w:p w:rsidR="002116CA" w:rsidRPr="001E2151" w:rsidRDefault="002116CA" w:rsidP="0097239F">
            <w:pPr>
              <w:pStyle w:val="TAL"/>
              <w:ind w:firstLineChars="100" w:firstLine="180"/>
              <w:rPr>
                <w:shd w:val="clear" w:color="auto" w:fill="FFFFFF"/>
                <w:lang w:eastAsia="ko-KR"/>
              </w:rPr>
            </w:pPr>
            <w:r w:rsidRPr="001E2151">
              <w:rPr>
                <w:shd w:val="clear" w:color="auto" w:fill="FFFFFF"/>
                <w:lang w:eastAsia="ko-KR"/>
              </w:rPr>
              <w:t>4.0T</w:t>
            </w:r>
            <w:r w:rsidRPr="001E2151">
              <w:rPr>
                <w:shd w:val="clear" w:color="auto" w:fill="FFFFFF"/>
                <w:vertAlign w:val="subscript"/>
                <w:lang w:eastAsia="ko-KR"/>
              </w:rPr>
              <w:t>s</w:t>
            </w:r>
            <w:r w:rsidRPr="001E2151">
              <w:rPr>
                <w:shd w:val="clear" w:color="auto" w:fill="FFFFFF"/>
                <w:lang w:eastAsia="ko-KR"/>
              </w:rPr>
              <w:t xml:space="preserve"> for </w:t>
            </w:r>
            <w:r w:rsidRPr="001E2151">
              <w:rPr>
                <w:rFonts w:cs="Arial"/>
              </w:rPr>
              <w:sym w:font="Symbol" w:char="F0B3"/>
            </w:r>
            <w:r w:rsidRPr="001E2151">
              <w:rPr>
                <w:rFonts w:cs="Arial"/>
              </w:rPr>
              <w:t>10 MHz BW</w:t>
            </w:r>
          </w:p>
          <w:p w:rsidR="002116CA" w:rsidRPr="001E2151" w:rsidRDefault="002116CA" w:rsidP="0097239F">
            <w:pPr>
              <w:pStyle w:val="TAL"/>
            </w:pPr>
            <w:r w:rsidRPr="001E2151">
              <w:t xml:space="preserve">Min adjust rate: </w:t>
            </w:r>
            <w:r w:rsidRPr="001E2151">
              <w:rPr>
                <w:shd w:val="clear" w:color="auto" w:fill="FFFFFF"/>
                <w:lang w:eastAsia="sv-SE"/>
              </w:rPr>
              <w:t>3.4T</w:t>
            </w:r>
            <w:r w:rsidRPr="001E2151">
              <w:rPr>
                <w:shd w:val="clear" w:color="auto" w:fill="FFFFFF"/>
                <w:vertAlign w:val="subscript"/>
                <w:lang w:eastAsia="sv-SE"/>
              </w:rPr>
              <w:t>s</w:t>
            </w:r>
          </w:p>
          <w:p w:rsidR="002116CA" w:rsidRPr="001E2151" w:rsidRDefault="002116CA" w:rsidP="0097239F">
            <w:pPr>
              <w:pStyle w:val="TAL"/>
            </w:pPr>
            <w:r w:rsidRPr="001E2151">
              <w:t xml:space="preserve">Max adjust rate: </w:t>
            </w:r>
          </w:p>
          <w:p w:rsidR="002116CA" w:rsidRPr="001E2151" w:rsidRDefault="002116CA" w:rsidP="0097239F">
            <w:pPr>
              <w:pStyle w:val="TAL"/>
              <w:ind w:firstLineChars="100" w:firstLine="180"/>
              <w:rPr>
                <w:shd w:val="clear" w:color="auto" w:fill="FFFFFF"/>
                <w:lang w:eastAsia="sv-SE"/>
              </w:rPr>
            </w:pPr>
            <w:r w:rsidRPr="001E2151">
              <w:rPr>
                <w:shd w:val="clear" w:color="auto" w:fill="FFFFFF"/>
                <w:lang w:eastAsia="sv-SE"/>
              </w:rPr>
              <w:t>6.6T</w:t>
            </w:r>
            <w:r w:rsidRPr="001E2151">
              <w:rPr>
                <w:shd w:val="clear" w:color="auto" w:fill="FFFFFF"/>
                <w:vertAlign w:val="subscript"/>
                <w:lang w:eastAsia="sv-SE"/>
              </w:rPr>
              <w:t>s</w:t>
            </w:r>
            <w:r w:rsidRPr="001E2151">
              <w:rPr>
                <w:shd w:val="clear" w:color="auto" w:fill="FFFFFF"/>
                <w:lang w:eastAsia="sv-SE"/>
              </w:rPr>
              <w:t xml:space="preserve"> for 5MHz BW</w:t>
            </w:r>
          </w:p>
          <w:p w:rsidR="002116CA" w:rsidRPr="001E2151" w:rsidRDefault="002116CA" w:rsidP="0097239F">
            <w:pPr>
              <w:pStyle w:val="TAL"/>
              <w:ind w:firstLineChars="100" w:firstLine="180"/>
              <w:rPr>
                <w:shd w:val="clear" w:color="auto" w:fill="FFFFFF"/>
                <w:lang w:eastAsia="ko-KR"/>
              </w:rPr>
            </w:pPr>
            <w:r w:rsidRPr="001E2151">
              <w:rPr>
                <w:shd w:val="clear" w:color="auto" w:fill="FFFFFF"/>
                <w:lang w:eastAsia="ko-KR"/>
              </w:rPr>
              <w:t>4.6T</w:t>
            </w:r>
            <w:r w:rsidRPr="001E2151">
              <w:rPr>
                <w:shd w:val="clear" w:color="auto" w:fill="FFFFFF"/>
                <w:vertAlign w:val="subscript"/>
                <w:lang w:eastAsia="ko-KR"/>
              </w:rPr>
              <w:t>s</w:t>
            </w:r>
            <w:r w:rsidRPr="001E2151">
              <w:rPr>
                <w:shd w:val="clear" w:color="auto" w:fill="FFFFFF"/>
                <w:lang w:eastAsia="ko-KR"/>
              </w:rPr>
              <w:t xml:space="preserve"> for </w:t>
            </w:r>
            <w:r w:rsidRPr="001E2151">
              <w:rPr>
                <w:rFonts w:cs="Arial"/>
              </w:rPr>
              <w:sym w:font="Symbol" w:char="F0B3"/>
            </w:r>
            <w:r w:rsidRPr="001E2151">
              <w:rPr>
                <w:rFonts w:cs="Arial"/>
              </w:rPr>
              <w:t>10 MHz BW</w:t>
            </w:r>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rPr>
                <w:rFonts w:cs="v4.2.0"/>
              </w:rPr>
            </w:pPr>
            <w:r w:rsidRPr="001E2151">
              <w:t>Ê</w:t>
            </w:r>
            <w:r w:rsidRPr="001E2151">
              <w:rPr>
                <w:vertAlign w:val="subscript"/>
              </w:rPr>
              <w:t>s3</w:t>
            </w:r>
            <w:r w:rsidRPr="001E2151">
              <w:t xml:space="preserve"> /</w:t>
            </w:r>
            <w:r w:rsidRPr="001E2151">
              <w:rPr>
                <w:shd w:val="clear" w:color="auto" w:fill="FFFFFF"/>
              </w:rPr>
              <w:t xml:space="preserve"> N</w:t>
            </w:r>
            <w:r w:rsidRPr="001E2151">
              <w:rPr>
                <w:shd w:val="clear" w:color="auto" w:fill="FFFFFF"/>
                <w:vertAlign w:val="subscript"/>
              </w:rPr>
              <w:t>oc3</w:t>
            </w:r>
            <w:r w:rsidRPr="001E2151">
              <w:t>: +3.30dB</w:t>
            </w:r>
          </w:p>
          <w:p w:rsidR="002116CA" w:rsidRPr="001E2151" w:rsidRDefault="002116CA" w:rsidP="0097239F">
            <w:pPr>
              <w:pStyle w:val="TAL"/>
              <w:rPr>
                <w:rFonts w:cs="v4.2.0"/>
              </w:rPr>
            </w:pPr>
          </w:p>
          <w:p w:rsidR="002116CA" w:rsidRPr="001E2151" w:rsidRDefault="002116CA" w:rsidP="0097239F">
            <w:pPr>
              <w:pStyle w:val="TAL"/>
              <w:rPr>
                <w:u w:val="single"/>
              </w:rPr>
            </w:pPr>
            <w:r w:rsidRPr="001E2151">
              <w:rPr>
                <w:u w:val="single"/>
              </w:rPr>
              <w:t>Test 2:</w:t>
            </w:r>
          </w:p>
          <w:p w:rsidR="002116CA" w:rsidRPr="001E2151" w:rsidRDefault="002116CA" w:rsidP="0097239F">
            <w:pPr>
              <w:pStyle w:val="TAL"/>
            </w:pPr>
            <w:r w:rsidRPr="001E2151">
              <w:rPr>
                <w:shd w:val="clear" w:color="auto" w:fill="FFFFFF"/>
              </w:rPr>
              <w:t>Uplink timing: (624 ±1</w:t>
            </w:r>
            <w:r w:rsidRPr="001E2151">
              <w:rPr>
                <w:shd w:val="clear" w:color="auto" w:fill="FFFFFF"/>
                <w:lang w:eastAsia="sv-SE"/>
              </w:rPr>
              <w:t xml:space="preserve">5) x </w:t>
            </w:r>
            <w:proofErr w:type="spellStart"/>
            <w:r w:rsidRPr="001E2151">
              <w:rPr>
                <w:shd w:val="clear" w:color="auto" w:fill="FFFFFF"/>
                <w:lang w:eastAsia="sv-SE"/>
              </w:rPr>
              <w:t>T</w:t>
            </w:r>
            <w:r w:rsidRPr="001E2151">
              <w:rPr>
                <w:shd w:val="clear" w:color="auto" w:fill="FFFFFF"/>
                <w:vertAlign w:val="subscript"/>
                <w:lang w:eastAsia="sv-SE"/>
              </w:rPr>
              <w:t>s</w:t>
            </w:r>
            <w:proofErr w:type="spellEnd"/>
          </w:p>
          <w:p w:rsidR="002116CA" w:rsidRPr="001E2151" w:rsidRDefault="002116CA" w:rsidP="0097239F">
            <w:pPr>
              <w:pStyle w:val="TAL"/>
            </w:pPr>
            <w:r w:rsidRPr="001E2151">
              <w:t>Ê</w:t>
            </w:r>
            <w:r w:rsidRPr="001E2151">
              <w:rPr>
                <w:vertAlign w:val="subscript"/>
              </w:rPr>
              <w:t>s1</w:t>
            </w:r>
            <w:r w:rsidRPr="001E2151">
              <w:t xml:space="preserve"> /</w:t>
            </w:r>
            <w:r w:rsidRPr="001E2151">
              <w:rPr>
                <w:shd w:val="clear" w:color="auto" w:fill="FFFFFF"/>
              </w:rPr>
              <w:t xml:space="preserve"> N</w:t>
            </w:r>
            <w:r w:rsidRPr="001E2151">
              <w:rPr>
                <w:shd w:val="clear" w:color="auto" w:fill="FFFFFF"/>
                <w:vertAlign w:val="subscript"/>
              </w:rPr>
              <w:t>oc1</w:t>
            </w:r>
            <w:r w:rsidRPr="001E2151">
              <w:t>: +3.30dB</w:t>
            </w:r>
          </w:p>
          <w:p w:rsidR="002116CA" w:rsidRPr="001E2151" w:rsidRDefault="002116CA" w:rsidP="0097239F">
            <w:pPr>
              <w:pStyle w:val="TAL"/>
            </w:pPr>
            <w:r w:rsidRPr="001E2151">
              <w:t>Ê</w:t>
            </w:r>
            <w:r w:rsidRPr="001E2151">
              <w:rPr>
                <w:vertAlign w:val="subscript"/>
              </w:rPr>
              <w:t>s2</w:t>
            </w:r>
            <w:r w:rsidRPr="001E2151">
              <w:t xml:space="preserve"> /</w:t>
            </w:r>
            <w:r w:rsidRPr="001E2151">
              <w:rPr>
                <w:shd w:val="clear" w:color="auto" w:fill="FFFFFF"/>
              </w:rPr>
              <w:t xml:space="preserve"> N</w:t>
            </w:r>
            <w:r w:rsidRPr="001E2151">
              <w:rPr>
                <w:shd w:val="clear" w:color="auto" w:fill="FFFFFF"/>
                <w:vertAlign w:val="subscript"/>
              </w:rPr>
              <w:t>oc2</w:t>
            </w:r>
            <w:r w:rsidRPr="001E2151">
              <w:t>: +3.30dB</w:t>
            </w:r>
          </w:p>
          <w:p w:rsidR="002116CA" w:rsidRPr="001E2151" w:rsidRDefault="002116CA" w:rsidP="0097239F">
            <w:pPr>
              <w:pStyle w:val="TAL"/>
            </w:pPr>
            <w:r w:rsidRPr="001E2151">
              <w:t>Ê</w:t>
            </w:r>
            <w:r w:rsidRPr="001E2151">
              <w:rPr>
                <w:vertAlign w:val="subscript"/>
              </w:rPr>
              <w:t>s3</w:t>
            </w:r>
            <w:r w:rsidRPr="001E2151">
              <w:t xml:space="preserve"> /</w:t>
            </w:r>
            <w:r w:rsidRPr="001E2151">
              <w:rPr>
                <w:shd w:val="clear" w:color="auto" w:fill="FFFFFF"/>
              </w:rPr>
              <w:t xml:space="preserve"> N</w:t>
            </w:r>
            <w:r w:rsidRPr="001E2151">
              <w:rPr>
                <w:shd w:val="clear" w:color="auto" w:fill="FFFFFF"/>
                <w:vertAlign w:val="subscript"/>
              </w:rPr>
              <w:t>oc3</w:t>
            </w:r>
            <w:r w:rsidRPr="001E2151">
              <w:t>: +3.30dB</w:t>
            </w:r>
          </w:p>
          <w:p w:rsidR="002116CA" w:rsidRPr="001E2151" w:rsidRDefault="002116CA" w:rsidP="0097239F">
            <w:pPr>
              <w:pStyle w:val="TAL"/>
              <w:rPr>
                <w:lang w:eastAsia="zh-TW"/>
              </w:rPr>
            </w:pP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lastRenderedPageBreak/>
              <w:t xml:space="preserve">7.1.14 </w:t>
            </w:r>
            <w:r w:rsidRPr="001E2151">
              <w:t xml:space="preserve">E-UTRAN FDD – UE Transmit Timing Accuracy Tests for Cat-M1 UE in </w:t>
            </w:r>
            <w:proofErr w:type="spellStart"/>
            <w:r w:rsidRPr="001E2151">
              <w:t>CEModeB</w:t>
            </w:r>
            <w:proofErr w:type="spellEnd"/>
          </w:p>
        </w:tc>
        <w:tc>
          <w:tcPr>
            <w:tcW w:w="3360" w:type="dxa"/>
            <w:gridSpan w:val="2"/>
          </w:tcPr>
          <w:p w:rsidR="002116CA" w:rsidRPr="001E2151" w:rsidRDefault="002116CA" w:rsidP="0097239F">
            <w:pPr>
              <w:pStyle w:val="TAL"/>
            </w:pPr>
            <w:r w:rsidRPr="001E2151">
              <w:rPr>
                <w:shd w:val="clear" w:color="auto" w:fill="FFFFFF"/>
              </w:rPr>
              <w:t>Uplink timing: ±</w:t>
            </w:r>
            <w:r w:rsidRPr="001E2151">
              <w:rPr>
                <w:shd w:val="clear" w:color="auto" w:fill="FFFFFF"/>
                <w:lang w:eastAsia="sv-SE"/>
              </w:rPr>
              <w:t>48T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rPr>
                <w:lang w:eastAsia="zh-TW"/>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-12.00dB</w:t>
            </w:r>
          </w:p>
        </w:tc>
        <w:tc>
          <w:tcPr>
            <w:tcW w:w="1656" w:type="dxa"/>
            <w:gridSpan w:val="2"/>
          </w:tcPr>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r w:rsidRPr="001E2151">
              <w:rPr>
                <w:shd w:val="clear" w:color="auto" w:fill="FFFFFF"/>
                <w:lang w:eastAsia="sv-SE"/>
              </w:rPr>
              <w:t>+1.1T</w:t>
            </w:r>
            <w:r w:rsidRPr="001E2151">
              <w:rPr>
                <w:shd w:val="clear" w:color="auto" w:fill="FFFFFF"/>
                <w:vertAlign w:val="subscript"/>
                <w:lang w:eastAsia="sv-SE"/>
              </w:rPr>
              <w:t>s</w:t>
            </w:r>
            <w:r w:rsidRPr="001E2151">
              <w:rPr>
                <w:shd w:val="clear" w:color="auto" w:fill="FFFFFF"/>
                <w:lang w:eastAsia="sv-SE"/>
              </w:rPr>
              <w:t>(f &gt; 1GHz)</w:t>
            </w:r>
          </w:p>
          <w:p w:rsidR="002116CA" w:rsidRPr="001E2151" w:rsidRDefault="002116CA" w:rsidP="0097239F">
            <w:pPr>
              <w:pStyle w:val="TAL"/>
              <w:rPr>
                <w:shd w:val="clear" w:color="auto" w:fill="FFFFFF"/>
                <w:lang w:eastAsia="sv-SE"/>
              </w:rPr>
            </w:pPr>
            <w:r w:rsidRPr="001E2151">
              <w:rPr>
                <w:shd w:val="clear" w:color="auto" w:fill="FFFFFF"/>
                <w:lang w:eastAsia="sv-SE"/>
              </w:rPr>
              <w:t>+1.7T</w:t>
            </w:r>
            <w:r w:rsidRPr="001E2151">
              <w:rPr>
                <w:shd w:val="clear" w:color="auto" w:fill="FFFFFF"/>
                <w:vertAlign w:val="subscript"/>
                <w:lang w:eastAsia="sv-SE"/>
              </w:rPr>
              <w:t>s</w:t>
            </w:r>
            <w:r w:rsidRPr="001E2151">
              <w:rPr>
                <w:shd w:val="clear" w:color="auto" w:fill="FFFFFF"/>
                <w:lang w:eastAsia="sv-SE"/>
              </w:rPr>
              <w:t xml:space="preserve">(f </w:t>
            </w:r>
            <w:r w:rsidRPr="001E2151">
              <w:rPr>
                <w:rFonts w:eastAsia="MS Mincho" w:cs="Arial"/>
                <w:b/>
              </w:rPr>
              <w:t>≤</w:t>
            </w:r>
            <w:r w:rsidRPr="001E2151">
              <w:rPr>
                <w:shd w:val="clear" w:color="auto" w:fill="FFFFFF"/>
                <w:lang w:eastAsia="sv-SE"/>
              </w:rPr>
              <w:t xml:space="preserve"> 1GHz)</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p>
          <w:p w:rsidR="002116CA" w:rsidRPr="001E2151" w:rsidRDefault="002116CA" w:rsidP="0097239F">
            <w:pPr>
              <w:pStyle w:val="TAL"/>
              <w:rPr>
                <w:lang w:eastAsia="zh-TW"/>
              </w:rPr>
            </w:pPr>
            <w:r w:rsidRPr="001E2151">
              <w:t>+0.3dB</w:t>
            </w:r>
          </w:p>
        </w:tc>
        <w:tc>
          <w:tcPr>
            <w:tcW w:w="2750" w:type="dxa"/>
          </w:tcPr>
          <w:p w:rsidR="002116CA" w:rsidRPr="001E2151" w:rsidRDefault="002116CA" w:rsidP="0097239F">
            <w:pPr>
              <w:pStyle w:val="TAL"/>
            </w:pPr>
            <w:r w:rsidRPr="001E2151">
              <w:rPr>
                <w:shd w:val="clear" w:color="auto" w:fill="FFFFFF"/>
              </w:rPr>
              <w:t>Uplink timing: ±</w:t>
            </w:r>
            <w:r w:rsidRPr="001E2151">
              <w:rPr>
                <w:shd w:val="clear" w:color="auto" w:fill="FFFFFF"/>
                <w:lang w:eastAsia="sv-SE"/>
              </w:rPr>
              <w:t>51T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r w:rsidRPr="001E2151">
              <w:rPr>
                <w:shd w:val="clear" w:color="auto" w:fill="FFFFFF"/>
                <w:lang w:eastAsia="sv-SE"/>
              </w:rPr>
              <w:t>(f &gt; 1GHz)</w:t>
            </w: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19.2T</w:t>
            </w:r>
            <w:r w:rsidRPr="001E2151">
              <w:rPr>
                <w:shd w:val="clear" w:color="auto" w:fill="FFFFFF"/>
                <w:vertAlign w:val="subscript"/>
                <w:lang w:eastAsia="sv-SE"/>
              </w:rPr>
              <w:t>s</w:t>
            </w:r>
            <w:r w:rsidRPr="001E2151">
              <w:rPr>
                <w:shd w:val="clear" w:color="auto" w:fill="FFFFFF"/>
                <w:lang w:eastAsia="sv-SE"/>
              </w:rPr>
              <w:t xml:space="preserve">(f </w:t>
            </w:r>
            <w:r w:rsidRPr="001E2151">
              <w:rPr>
                <w:rFonts w:eastAsia="MS Mincho" w:cs="Arial"/>
                <w:b/>
              </w:rPr>
              <w:t>≤</w:t>
            </w:r>
            <w:r w:rsidRPr="001E2151">
              <w:rPr>
                <w:shd w:val="clear" w:color="auto" w:fill="FFFFFF"/>
                <w:lang w:eastAsia="sv-SE"/>
              </w:rPr>
              <w:t xml:space="preserve"> 1GHz)</w:t>
            </w:r>
          </w:p>
          <w:p w:rsidR="002116CA" w:rsidRPr="001E2151" w:rsidRDefault="002116CA" w:rsidP="0097239F">
            <w:pPr>
              <w:pStyle w:val="TAL"/>
            </w:pPr>
          </w:p>
          <w:p w:rsidR="002116CA" w:rsidRPr="001E2151" w:rsidRDefault="002116CA" w:rsidP="0097239F">
            <w:pPr>
              <w:pStyle w:val="TAL"/>
              <w:rPr>
                <w:lang w:eastAsia="zh-TW"/>
              </w:rPr>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-11.70dB</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7.1.15 </w:t>
            </w:r>
            <w:r w:rsidRPr="001E2151">
              <w:t xml:space="preserve">E-UTRAN HD-FDD – UE Transmit Timing Accuracy Tests for Cat-M1 UE in </w:t>
            </w:r>
            <w:proofErr w:type="spellStart"/>
            <w:r w:rsidRPr="001E2151">
              <w:t>CEModeB</w:t>
            </w:r>
            <w:proofErr w:type="spellEnd"/>
          </w:p>
        </w:tc>
        <w:tc>
          <w:tcPr>
            <w:tcW w:w="3360" w:type="dxa"/>
            <w:gridSpan w:val="2"/>
          </w:tcPr>
          <w:p w:rsidR="002116CA" w:rsidRPr="001E2151" w:rsidRDefault="002116CA" w:rsidP="0097239F">
            <w:pPr>
              <w:pStyle w:val="TAL"/>
              <w:rPr>
                <w:lang w:eastAsia="zh-TW"/>
              </w:rPr>
            </w:pPr>
            <w:r w:rsidRPr="001E2151">
              <w:t>Same as 7.1.14</w:t>
            </w:r>
          </w:p>
        </w:tc>
        <w:tc>
          <w:tcPr>
            <w:tcW w:w="1656" w:type="dxa"/>
            <w:gridSpan w:val="2"/>
          </w:tcPr>
          <w:p w:rsidR="002116CA" w:rsidRPr="001E2151" w:rsidRDefault="002116CA" w:rsidP="0097239F">
            <w:pPr>
              <w:pStyle w:val="TAL"/>
              <w:rPr>
                <w:lang w:eastAsia="zh-TW"/>
              </w:rPr>
            </w:pPr>
            <w:r w:rsidRPr="001E2151">
              <w:t>Same as 7.1.14</w:t>
            </w:r>
          </w:p>
        </w:tc>
        <w:tc>
          <w:tcPr>
            <w:tcW w:w="2750" w:type="dxa"/>
          </w:tcPr>
          <w:p w:rsidR="002116CA" w:rsidRPr="001E2151" w:rsidRDefault="002116CA" w:rsidP="0097239F">
            <w:pPr>
              <w:pStyle w:val="TAL"/>
              <w:rPr>
                <w:lang w:eastAsia="zh-TW"/>
              </w:rPr>
            </w:pPr>
            <w:r w:rsidRPr="001E2151">
              <w:t>Same as 7.1.14</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7.1.16 </w:t>
            </w:r>
            <w:r w:rsidRPr="001E2151">
              <w:t xml:space="preserve">E-UTRAN TDD - UE Transmit Timing Accuracy Tests for Cat-M1 UE in </w:t>
            </w:r>
            <w:proofErr w:type="spellStart"/>
            <w:r w:rsidRPr="001E2151">
              <w:t>CEModeB</w:t>
            </w:r>
            <w:proofErr w:type="spellEnd"/>
          </w:p>
        </w:tc>
        <w:tc>
          <w:tcPr>
            <w:tcW w:w="3360" w:type="dxa"/>
            <w:gridSpan w:val="2"/>
          </w:tcPr>
          <w:p w:rsidR="002116CA" w:rsidRPr="001E2151" w:rsidRDefault="002116CA" w:rsidP="0097239F">
            <w:pPr>
              <w:pStyle w:val="TAL"/>
              <w:rPr>
                <w:lang w:eastAsia="zh-TW"/>
              </w:rPr>
            </w:pPr>
            <w:r w:rsidRPr="001E2151">
              <w:t>Same as 7.1.14</w:t>
            </w:r>
          </w:p>
        </w:tc>
        <w:tc>
          <w:tcPr>
            <w:tcW w:w="1656" w:type="dxa"/>
            <w:gridSpan w:val="2"/>
          </w:tcPr>
          <w:p w:rsidR="002116CA" w:rsidRPr="001E2151" w:rsidRDefault="002116CA" w:rsidP="0097239F">
            <w:pPr>
              <w:pStyle w:val="TAL"/>
              <w:rPr>
                <w:lang w:eastAsia="zh-TW"/>
              </w:rPr>
            </w:pPr>
            <w:r w:rsidRPr="001E2151">
              <w:t>Same as 7.1.14</w:t>
            </w:r>
          </w:p>
        </w:tc>
        <w:tc>
          <w:tcPr>
            <w:tcW w:w="2750" w:type="dxa"/>
          </w:tcPr>
          <w:p w:rsidR="002116CA" w:rsidRPr="001E2151" w:rsidRDefault="002116CA" w:rsidP="0097239F">
            <w:pPr>
              <w:pStyle w:val="TAL"/>
              <w:rPr>
                <w:lang w:eastAsia="zh-TW"/>
              </w:rPr>
            </w:pPr>
            <w:r w:rsidRPr="001E2151">
              <w:t>Same as 7.1.14</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7.1.17 E-UTRAN HD-FDD – UE Transmit Timing Accuracy Tests for Category NB1 UE In-Band mode under normal coverage</w:t>
            </w:r>
          </w:p>
        </w:tc>
        <w:tc>
          <w:tcPr>
            <w:tcW w:w="3360" w:type="dxa"/>
            <w:gridSpan w:val="2"/>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±80</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r w:rsidRPr="001E2151">
              <w:rPr>
                <w:shd w:val="clear" w:color="auto" w:fill="FFFFFF"/>
                <w:lang w:eastAsia="sv-SE"/>
              </w:rPr>
              <w:t>58.33T</w:t>
            </w:r>
            <w:r w:rsidRPr="001E2151">
              <w:rPr>
                <w:shd w:val="clear" w:color="auto" w:fill="FFFFFF"/>
                <w:vertAlign w:val="subscript"/>
                <w:lang w:eastAsia="sv-SE"/>
              </w:rPr>
              <w:t>s</w:t>
            </w:r>
          </w:p>
          <w:p w:rsidR="002116CA" w:rsidRPr="001E2151" w:rsidRDefault="002116CA" w:rsidP="0097239F">
            <w:pPr>
              <w:pStyle w:val="TAL"/>
            </w:pPr>
            <w:r w:rsidRPr="001E2151">
              <w:t>Min adjust rate: 7T</w:t>
            </w:r>
            <w:r w:rsidRPr="001E2151">
              <w:rPr>
                <w:vertAlign w:val="subscript"/>
              </w:rPr>
              <w:t>s</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rPr>
                <w:shd w:val="clear" w:color="auto" w:fill="FFFFFF"/>
                <w:vertAlign w:val="subscript"/>
                <w:lang w:eastAsia="sv-SE"/>
              </w:rPr>
            </w:pPr>
            <w:r w:rsidRPr="001E2151">
              <w:t xml:space="preserve">Max adjust rate: </w:t>
            </w:r>
            <w:r w:rsidRPr="001E2151">
              <w:rPr>
                <w:shd w:val="clear" w:color="auto" w:fill="FFFFFF"/>
                <w:lang w:eastAsia="sv-SE"/>
              </w:rPr>
              <w:t>58.33T</w:t>
            </w:r>
            <w:r w:rsidRPr="001E2151">
              <w:rPr>
                <w:shd w:val="clear" w:color="auto" w:fill="FFFFFF"/>
                <w:vertAlign w:val="subscript"/>
                <w:lang w:eastAsia="sv-SE"/>
              </w:rPr>
              <w:t>s</w:t>
            </w:r>
          </w:p>
          <w:p w:rsidR="002116CA" w:rsidRPr="001E2151" w:rsidRDefault="002116CA" w:rsidP="0097239F">
            <w:pPr>
              <w:pStyle w:val="TAL"/>
              <w:rPr>
                <w:shd w:val="clear" w:color="auto" w:fill="FFFFFF"/>
                <w:lang w:eastAsia="ja-JP"/>
              </w:rPr>
            </w:pPr>
          </w:p>
          <w:p w:rsidR="002116CA" w:rsidRPr="001E2151" w:rsidRDefault="002116CA" w:rsidP="0097239F">
            <w:pPr>
              <w:pStyle w:val="TAL"/>
              <w:rPr>
                <w:shd w:val="clear" w:color="auto" w:fill="FFFFFF"/>
                <w:lang w:eastAsia="ja-JP"/>
              </w:rPr>
            </w:pPr>
          </w:p>
          <w:p w:rsidR="002116CA" w:rsidRPr="001E2151" w:rsidRDefault="002116CA" w:rsidP="0097239F">
            <w:pPr>
              <w:pStyle w:val="TAL"/>
              <w:rPr>
                <w:shd w:val="clear" w:color="auto" w:fill="FFFFFF"/>
                <w:lang w:eastAsia="ja-JP"/>
              </w:rPr>
            </w:pPr>
          </w:p>
          <w:p w:rsidR="002116CA" w:rsidRPr="001E2151" w:rsidRDefault="002116CA" w:rsidP="0097239F">
            <w:pPr>
              <w:pStyle w:val="TAL"/>
              <w:rPr>
                <w:shd w:val="clear" w:color="auto" w:fill="FFFFFF"/>
                <w:lang w:eastAsia="ja-JP"/>
              </w:rPr>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+4.00dB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lang w:eastAsia="sv-SE"/>
              </w:rPr>
            </w:pPr>
            <w:r w:rsidRPr="001E2151">
              <w:rPr>
                <w:shd w:val="clear" w:color="auto" w:fill="FFFFFF"/>
                <w:lang w:eastAsia="sv-SE"/>
              </w:rPr>
              <w:t>-3.6T</w:t>
            </w:r>
            <w:r w:rsidRPr="001E2151">
              <w:rPr>
                <w:shd w:val="clear" w:color="auto" w:fill="FFFFFF"/>
                <w:vertAlign w:val="subscript"/>
                <w:lang w:eastAsia="sv-SE"/>
              </w:rPr>
              <w:t>s</w:t>
            </w:r>
            <w:r w:rsidRPr="001E2151">
              <w:rPr>
                <w:shd w:val="clear" w:color="auto" w:fill="FFFFFF"/>
                <w:lang w:eastAsia="sv-SE"/>
              </w:rPr>
              <w:t xml:space="preserve"> for carrier frequency under 1 GHz</w:t>
            </w:r>
          </w:p>
          <w:p w:rsidR="002116CA" w:rsidRPr="001E2151" w:rsidRDefault="002116CA" w:rsidP="0097239F">
            <w:pPr>
              <w:pStyle w:val="TAL"/>
            </w:pPr>
            <w:r w:rsidRPr="001E2151">
              <w:rPr>
                <w:shd w:val="clear" w:color="auto" w:fill="FFFFFF"/>
                <w:lang w:eastAsia="sv-SE"/>
              </w:rPr>
              <w:t>-6.6T</w:t>
            </w:r>
            <w:r w:rsidRPr="001E2151">
              <w:rPr>
                <w:shd w:val="clear" w:color="auto" w:fill="FFFFFF"/>
                <w:vertAlign w:val="subscript"/>
                <w:lang w:eastAsia="sv-SE"/>
              </w:rPr>
              <w:t>s</w:t>
            </w:r>
            <w:r w:rsidRPr="001E2151">
              <w:rPr>
                <w:shd w:val="clear" w:color="auto" w:fill="FFFFFF"/>
                <w:lang w:eastAsia="sv-SE"/>
              </w:rPr>
              <w:t xml:space="preserve"> for carrier frequency over 1 GHz</w:t>
            </w:r>
          </w:p>
          <w:p w:rsidR="002116CA" w:rsidRPr="001E2151" w:rsidRDefault="002116CA" w:rsidP="0097239F">
            <w:pPr>
              <w:pStyle w:val="TAL"/>
              <w:rPr>
                <w:shd w:val="clear" w:color="auto" w:fill="FFFFFF"/>
                <w:lang w:eastAsia="sv-SE"/>
              </w:rPr>
            </w:pPr>
            <w:r w:rsidRPr="001E2151">
              <w:rPr>
                <w:shd w:val="clear" w:color="auto" w:fill="FFFFFF"/>
                <w:lang w:eastAsia="sv-SE"/>
              </w:rPr>
              <w:t>+1.1T</w:t>
            </w:r>
            <w:r w:rsidRPr="001E2151">
              <w:rPr>
                <w:shd w:val="clear" w:color="auto" w:fill="FFFFFF"/>
                <w:vertAlign w:val="subscript"/>
                <w:lang w:eastAsia="sv-SE"/>
              </w:rPr>
              <w:t>s</w:t>
            </w:r>
            <w:r w:rsidRPr="001E2151">
              <w:rPr>
                <w:shd w:val="clear" w:color="auto" w:fill="FFFFFF"/>
                <w:lang w:eastAsia="sv-SE"/>
              </w:rPr>
              <w:t xml:space="preserve"> for carrier frequency under 1 GHz</w:t>
            </w:r>
          </w:p>
          <w:p w:rsidR="002116CA" w:rsidRPr="001E2151" w:rsidRDefault="002116CA" w:rsidP="0097239F">
            <w:pPr>
              <w:pStyle w:val="TAL"/>
              <w:rPr>
                <w:shd w:val="clear" w:color="auto" w:fill="FFFFFF"/>
                <w:lang w:eastAsia="sv-SE"/>
              </w:rPr>
            </w:pPr>
            <w:r w:rsidRPr="001E2151">
              <w:rPr>
                <w:shd w:val="clear" w:color="auto" w:fill="FFFFFF"/>
                <w:lang w:eastAsia="sv-SE"/>
              </w:rPr>
              <w:t xml:space="preserve">+1.7 </w:t>
            </w:r>
            <w:proofErr w:type="spellStart"/>
            <w:r w:rsidRPr="001E2151">
              <w:rPr>
                <w:shd w:val="clear" w:color="auto" w:fill="FFFFFF"/>
                <w:lang w:eastAsia="sv-SE"/>
              </w:rPr>
              <w:t>T</w:t>
            </w:r>
            <w:r w:rsidRPr="001E2151">
              <w:rPr>
                <w:shd w:val="clear" w:color="auto" w:fill="FFFFFF"/>
                <w:vertAlign w:val="subscript"/>
                <w:lang w:eastAsia="sv-SE"/>
              </w:rPr>
              <w:t>s</w:t>
            </w:r>
            <w:proofErr w:type="spellEnd"/>
            <w:r w:rsidRPr="001E2151">
              <w:rPr>
                <w:shd w:val="clear" w:color="auto" w:fill="FFFFFF"/>
                <w:lang w:eastAsia="sv-SE"/>
              </w:rPr>
              <w:t xml:space="preserve"> for carrier frequency over 1 GHz</w:t>
            </w:r>
          </w:p>
          <w:p w:rsidR="002116CA" w:rsidRPr="001E2151" w:rsidRDefault="002116CA" w:rsidP="0097239F">
            <w:pPr>
              <w:pStyle w:val="TAL"/>
            </w:pPr>
          </w:p>
          <w:p w:rsidR="002116CA" w:rsidRPr="001E2151" w:rsidRDefault="002116CA" w:rsidP="0097239F">
            <w:pPr>
              <w:pStyle w:val="TAL"/>
            </w:pPr>
            <w:r w:rsidRPr="001E2151">
              <w:t>+0.3dB</w:t>
            </w:r>
          </w:p>
        </w:tc>
        <w:tc>
          <w:tcPr>
            <w:tcW w:w="2750" w:type="dxa"/>
          </w:tcPr>
          <w:p w:rsidR="002116CA" w:rsidRPr="001E2151" w:rsidRDefault="002116CA" w:rsidP="0097239F">
            <w:pPr>
              <w:pStyle w:val="TAL"/>
              <w:rPr>
                <w:u w:val="single"/>
              </w:rPr>
            </w:pPr>
            <w:r w:rsidRPr="001E2151">
              <w:rPr>
                <w:u w:val="single"/>
              </w:rPr>
              <w:t>Test 1</w:t>
            </w:r>
          </w:p>
          <w:p w:rsidR="002116CA" w:rsidRPr="001E2151" w:rsidRDefault="002116CA" w:rsidP="0097239F">
            <w:pPr>
              <w:pStyle w:val="TAL"/>
            </w:pPr>
            <w:r w:rsidRPr="001E2151">
              <w:rPr>
                <w:shd w:val="clear" w:color="auto" w:fill="FFFFFF"/>
              </w:rPr>
              <w:t>Uplink timing: ±83</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r w:rsidRPr="001E2151">
              <w:rPr>
                <w:shd w:val="clear" w:color="auto" w:fill="FFFFFF"/>
                <w:lang w:eastAsia="sv-SE"/>
              </w:rPr>
              <w:t>58.83T</w:t>
            </w:r>
          </w:p>
          <w:p w:rsidR="002116CA" w:rsidRPr="001E2151" w:rsidRDefault="002116CA" w:rsidP="0097239F">
            <w:pPr>
              <w:pStyle w:val="TAL"/>
            </w:pPr>
            <w:r w:rsidRPr="001E2151">
              <w:t xml:space="preserve">Min adjust rate: </w:t>
            </w:r>
          </w:p>
          <w:p w:rsidR="002116CA" w:rsidRPr="001E2151" w:rsidRDefault="002116CA" w:rsidP="0097239F">
            <w:pPr>
              <w:pStyle w:val="TAL"/>
              <w:rPr>
                <w:shd w:val="clear" w:color="auto" w:fill="FFFFFF"/>
                <w:lang w:eastAsia="sv-SE"/>
              </w:rPr>
            </w:pPr>
            <w:r w:rsidRPr="001E2151">
              <w:t>3.4T</w:t>
            </w:r>
            <w:r w:rsidRPr="001E2151">
              <w:rPr>
                <w:vertAlign w:val="subscript"/>
              </w:rPr>
              <w:t>s</w:t>
            </w:r>
            <w:r w:rsidRPr="001E2151">
              <w:rPr>
                <w:shd w:val="clear" w:color="auto" w:fill="FFFFFF"/>
                <w:lang w:eastAsia="sv-SE"/>
              </w:rPr>
              <w:t xml:space="preserve"> for carrier frequency under 1 GHz</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r w:rsidRPr="001E2151">
              <w:rPr>
                <w:shd w:val="clear" w:color="auto" w:fill="FFFFFF"/>
                <w:lang w:eastAsia="sv-SE"/>
              </w:rPr>
              <w:t>0.4T</w:t>
            </w:r>
            <w:r w:rsidRPr="001E2151">
              <w:rPr>
                <w:shd w:val="clear" w:color="auto" w:fill="FFFFFF"/>
                <w:vertAlign w:val="subscript"/>
                <w:lang w:eastAsia="sv-SE"/>
              </w:rPr>
              <w:t>s</w:t>
            </w:r>
            <w:r w:rsidRPr="001E2151">
              <w:rPr>
                <w:shd w:val="clear" w:color="auto" w:fill="FFFFFF"/>
                <w:lang w:eastAsia="sv-SE"/>
              </w:rPr>
              <w:t xml:space="preserve"> for carrier frequency over 1 GHz</w:t>
            </w:r>
          </w:p>
          <w:p w:rsidR="002116CA" w:rsidRPr="001E2151" w:rsidRDefault="002116CA" w:rsidP="0097239F">
            <w:pPr>
              <w:pStyle w:val="TAL"/>
            </w:pPr>
            <w:r w:rsidRPr="001E2151">
              <w:t xml:space="preserve">Max adjust rate: </w:t>
            </w:r>
          </w:p>
          <w:p w:rsidR="002116CA" w:rsidRPr="001E2151" w:rsidRDefault="002116CA" w:rsidP="0097239F">
            <w:pPr>
              <w:pStyle w:val="TAL"/>
              <w:rPr>
                <w:shd w:val="clear" w:color="auto" w:fill="FFFFFF"/>
                <w:lang w:eastAsia="sv-SE"/>
              </w:rPr>
            </w:pPr>
            <w:r w:rsidRPr="001E2151">
              <w:t>59.43T</w:t>
            </w:r>
            <w:r w:rsidRPr="001E2151">
              <w:rPr>
                <w:vertAlign w:val="subscript"/>
              </w:rPr>
              <w:t>s</w:t>
            </w:r>
            <w:r w:rsidRPr="001E2151">
              <w:rPr>
                <w:shd w:val="clear" w:color="auto" w:fill="FFFFFF"/>
                <w:lang w:eastAsia="sv-SE"/>
              </w:rPr>
              <w:t xml:space="preserve"> for carrier frequency under 1 GHz</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r w:rsidRPr="001E2151">
              <w:rPr>
                <w:shd w:val="clear" w:color="auto" w:fill="FFFFFF"/>
                <w:lang w:eastAsia="sv-SE"/>
              </w:rPr>
              <w:t>60.03T</w:t>
            </w:r>
            <w:r w:rsidRPr="001E2151">
              <w:rPr>
                <w:shd w:val="clear" w:color="auto" w:fill="FFFFFF"/>
                <w:vertAlign w:val="subscript"/>
                <w:lang w:eastAsia="sv-SE"/>
              </w:rPr>
              <w:t>s</w:t>
            </w:r>
            <w:r w:rsidRPr="001E2151">
              <w:rPr>
                <w:shd w:val="clear" w:color="auto" w:fill="FFFFFF"/>
                <w:lang w:eastAsia="sv-SE"/>
              </w:rPr>
              <w:t xml:space="preserve"> for carrier frequency over 1 GHz</w:t>
            </w:r>
          </w:p>
          <w:p w:rsidR="002116CA" w:rsidRPr="001E2151" w:rsidRDefault="002116CA" w:rsidP="0097239F">
            <w:pPr>
              <w:pStyle w:val="TAL"/>
              <w:rPr>
                <w:shd w:val="clear" w:color="auto" w:fill="FFFFFF"/>
                <w:lang w:eastAsia="sv-SE"/>
              </w:rPr>
            </w:pP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+4.30dB</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7.1.18 E-UTRAN HD-FDD – UE Transmit Timing Accuracy Tests for Category NB1 UE In-Band mode under enhanced coverage</w:t>
            </w:r>
          </w:p>
        </w:tc>
        <w:tc>
          <w:tcPr>
            <w:tcW w:w="3360" w:type="dxa"/>
            <w:gridSpan w:val="2"/>
          </w:tcPr>
          <w:p w:rsidR="002116CA" w:rsidRPr="001E2151" w:rsidRDefault="002116CA" w:rsidP="0097239F">
            <w:pPr>
              <w:pStyle w:val="TAL"/>
              <w:rPr>
                <w:u w:val="single"/>
              </w:rPr>
            </w:pPr>
            <w:r w:rsidRPr="001E2151">
              <w:rPr>
                <w:u w:val="single"/>
              </w:rPr>
              <w:t>Test 1&amp;Test 2</w:t>
            </w:r>
          </w:p>
          <w:p w:rsidR="002116CA" w:rsidRPr="001E2151" w:rsidRDefault="002116CA" w:rsidP="0097239F">
            <w:pPr>
              <w:pStyle w:val="TAL"/>
              <w:rPr>
                <w:shd w:val="clear" w:color="auto" w:fill="FFFFFF"/>
                <w:vertAlign w:val="subscript"/>
                <w:lang w:eastAsia="sv-SE"/>
              </w:rPr>
            </w:pPr>
            <w:r w:rsidRPr="001E2151">
              <w:rPr>
                <w:shd w:val="clear" w:color="auto" w:fill="FFFFFF"/>
              </w:rPr>
              <w:t>Uplink timing: ±80</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u w:val="single"/>
              </w:rPr>
              <w:t>Test 1</w:t>
            </w:r>
          </w:p>
          <w:p w:rsidR="002116CA" w:rsidRPr="001E2151" w:rsidRDefault="002116CA" w:rsidP="0097239F">
            <w:pPr>
              <w:pStyle w:val="TAL"/>
              <w:rPr>
                <w:shd w:val="clear" w:color="auto" w:fill="FFFFFF"/>
                <w:vertAlign w:val="subscript"/>
                <w:lang w:eastAsia="sv-SE"/>
              </w:rPr>
            </w:pPr>
            <w:r w:rsidRPr="001E2151">
              <w:rPr>
                <w:shd w:val="clear" w:color="auto" w:fill="FFFFFF"/>
              </w:rPr>
              <w:t>Uplink timing: 0</w:t>
            </w:r>
            <w:r w:rsidRPr="001E2151">
              <w:rPr>
                <w:shd w:val="clear" w:color="auto" w:fill="FFFFFF"/>
                <w:lang w:eastAsia="sv-SE"/>
              </w:rPr>
              <w:t>T</w:t>
            </w:r>
            <w:r w:rsidRPr="001E2151">
              <w:rPr>
                <w:shd w:val="clear" w:color="auto" w:fill="FFFFFF"/>
                <w:vertAlign w:val="subscript"/>
                <w:lang w:eastAsia="sv-SE"/>
              </w:rPr>
              <w:t xml:space="preserve">s </w:t>
            </w:r>
            <w:r w:rsidRPr="001E2151">
              <w:rPr>
                <w:shd w:val="clear" w:color="auto" w:fill="FFFFFF"/>
              </w:rPr>
              <w:t>(during ongoing repetition)</w:t>
            </w:r>
          </w:p>
          <w:p w:rsidR="002116CA" w:rsidRPr="001E2151" w:rsidRDefault="002116CA" w:rsidP="0097239F">
            <w:pPr>
              <w:pStyle w:val="TAL"/>
            </w:pP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+4.00dB</w:t>
            </w:r>
          </w:p>
        </w:tc>
        <w:tc>
          <w:tcPr>
            <w:tcW w:w="1656" w:type="dxa"/>
            <w:gridSpan w:val="2"/>
          </w:tcPr>
          <w:p w:rsidR="002116CA" w:rsidRPr="001E2151" w:rsidRDefault="002116CA" w:rsidP="0097239F">
            <w:pPr>
              <w:pStyle w:val="TAL"/>
              <w:rPr>
                <w:u w:val="single"/>
              </w:rPr>
            </w:pPr>
          </w:p>
          <w:p w:rsidR="002116CA" w:rsidRPr="001E2151" w:rsidRDefault="002116CA" w:rsidP="0097239F">
            <w:pPr>
              <w:pStyle w:val="TAL"/>
              <w:rPr>
                <w:shd w:val="clear" w:color="auto" w:fill="FFFFFF"/>
                <w:vertAlign w:val="subscript"/>
                <w:lang w:eastAsia="sv-SE"/>
              </w:rPr>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p>
          <w:p w:rsidR="002116CA" w:rsidRPr="001E2151" w:rsidRDefault="002116CA" w:rsidP="0097239F">
            <w:pPr>
              <w:pStyle w:val="TAL"/>
              <w:rPr>
                <w:shd w:val="clear" w:color="auto" w:fill="FFFFFF"/>
                <w:vertAlign w:val="subscript"/>
                <w:lang w:eastAsia="sv-SE"/>
              </w:rPr>
            </w:pPr>
            <w:r w:rsidRPr="001E2151">
              <w:rPr>
                <w:shd w:val="clear" w:color="auto" w:fill="FFFFFF"/>
              </w:rPr>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p>
          <w:p w:rsidR="002116CA" w:rsidRPr="001E2151" w:rsidRDefault="002116CA" w:rsidP="0097239F">
            <w:pPr>
              <w:pStyle w:val="TAL"/>
              <w:rPr>
                <w:shd w:val="clear" w:color="auto" w:fill="FFFFFF"/>
                <w:vertAlign w:val="subscript"/>
                <w:lang w:eastAsia="sv-SE"/>
              </w:rPr>
            </w:pPr>
          </w:p>
          <w:p w:rsidR="002116CA" w:rsidRPr="001E2151" w:rsidRDefault="002116CA" w:rsidP="0097239F">
            <w:pPr>
              <w:pStyle w:val="TAL"/>
            </w:pPr>
            <w:r w:rsidRPr="001E2151">
              <w:t>+0.3dB</w:t>
            </w:r>
          </w:p>
        </w:tc>
        <w:tc>
          <w:tcPr>
            <w:tcW w:w="2750" w:type="dxa"/>
          </w:tcPr>
          <w:p w:rsidR="002116CA" w:rsidRPr="001E2151" w:rsidRDefault="002116CA" w:rsidP="0097239F">
            <w:pPr>
              <w:pStyle w:val="TAL"/>
              <w:rPr>
                <w:u w:val="single"/>
              </w:rPr>
            </w:pPr>
            <w:r w:rsidRPr="001E2151">
              <w:rPr>
                <w:u w:val="single"/>
              </w:rPr>
              <w:t>Test 1&amp;Test 2</w:t>
            </w:r>
          </w:p>
          <w:p w:rsidR="002116CA" w:rsidRPr="001E2151" w:rsidRDefault="002116CA" w:rsidP="0097239F">
            <w:pPr>
              <w:pStyle w:val="TAL"/>
              <w:rPr>
                <w:shd w:val="clear" w:color="auto" w:fill="FFFFFF"/>
                <w:vertAlign w:val="subscript"/>
                <w:lang w:eastAsia="sv-SE"/>
              </w:rPr>
            </w:pPr>
            <w:r w:rsidRPr="001E2151">
              <w:rPr>
                <w:shd w:val="clear" w:color="auto" w:fill="FFFFFF"/>
              </w:rPr>
              <w:t>Uplink timing: ±83</w:t>
            </w:r>
            <w:r w:rsidRPr="001E2151">
              <w:rPr>
                <w:shd w:val="clear" w:color="auto" w:fill="FFFFFF"/>
                <w:lang w:eastAsia="sv-SE"/>
              </w:rPr>
              <w:t>T</w:t>
            </w:r>
            <w:r w:rsidRPr="001E2151">
              <w:rPr>
                <w:shd w:val="clear" w:color="auto" w:fill="FFFFFF"/>
                <w:vertAlign w:val="subscript"/>
                <w:lang w:eastAsia="sv-SE"/>
              </w:rPr>
              <w:t>s</w:t>
            </w:r>
          </w:p>
          <w:p w:rsidR="002116CA" w:rsidRPr="001E2151" w:rsidRDefault="002116CA" w:rsidP="0097239F">
            <w:pPr>
              <w:pStyle w:val="TAL"/>
              <w:rPr>
                <w:shd w:val="clear" w:color="auto" w:fill="FFFFFF"/>
                <w:vertAlign w:val="subscript"/>
                <w:lang w:eastAsia="sv-SE"/>
              </w:rPr>
            </w:pPr>
            <w:r w:rsidRPr="001E2151">
              <w:rPr>
                <w:u w:val="single"/>
              </w:rPr>
              <w:t>Test 1</w:t>
            </w:r>
          </w:p>
          <w:p w:rsidR="002116CA" w:rsidRPr="001E2151" w:rsidRDefault="002116CA" w:rsidP="0097239F">
            <w:pPr>
              <w:pStyle w:val="TAL"/>
              <w:rPr>
                <w:shd w:val="clear" w:color="auto" w:fill="FFFFFF"/>
              </w:rPr>
            </w:pPr>
            <w:r w:rsidRPr="001E2151">
              <w:rPr>
                <w:shd w:val="clear" w:color="auto" w:fill="FFFFFF"/>
              </w:rPr>
              <w:t>Uplink timing: ±3</w:t>
            </w:r>
            <w:r w:rsidRPr="001E2151">
              <w:rPr>
                <w:shd w:val="clear" w:color="auto" w:fill="FFFFFF"/>
                <w:lang w:eastAsia="sv-SE"/>
              </w:rPr>
              <w:t>T</w:t>
            </w:r>
            <w:r w:rsidRPr="001E2151">
              <w:rPr>
                <w:shd w:val="clear" w:color="auto" w:fill="FFFFFF"/>
                <w:vertAlign w:val="subscript"/>
                <w:lang w:eastAsia="sv-SE"/>
              </w:rPr>
              <w:t xml:space="preserve">s </w:t>
            </w:r>
            <w:r w:rsidRPr="001E2151">
              <w:rPr>
                <w:shd w:val="clear" w:color="auto" w:fill="FFFFFF"/>
              </w:rPr>
              <w:t>(during ongoing repetition)</w:t>
            </w:r>
          </w:p>
          <w:p w:rsidR="002116CA" w:rsidRPr="001E2151" w:rsidRDefault="002116CA" w:rsidP="0097239F">
            <w:pPr>
              <w:pStyle w:val="TAL"/>
              <w:rPr>
                <w:shd w:val="clear" w:color="auto" w:fill="FFFFFF"/>
                <w:lang w:eastAsia="sv-SE"/>
              </w:rPr>
            </w:pP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+4.30dB</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7.1.21 </w:t>
            </w:r>
            <w:r w:rsidRPr="001E2151">
              <w:rPr>
                <w:rFonts w:eastAsia="細明體" w:cs="Arial"/>
                <w:color w:val="000000"/>
                <w:lang w:eastAsia="zh-TW"/>
              </w:rPr>
              <w:t xml:space="preserve">E-UTRAN FDD – UE Transmit Timing Accuracy Tests for Cat-M2 UE in </w:t>
            </w:r>
            <w:proofErr w:type="spellStart"/>
            <w:r w:rsidRPr="001E2151">
              <w:rPr>
                <w:rFonts w:eastAsia="細明體" w:cs="Arial"/>
                <w:color w:val="000000"/>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7.1.22 </w:t>
            </w:r>
            <w:r w:rsidRPr="001E2151">
              <w:rPr>
                <w:rFonts w:eastAsia="細明體" w:cs="Arial"/>
                <w:color w:val="000000"/>
                <w:lang w:eastAsia="zh-TW"/>
              </w:rPr>
              <w:t xml:space="preserve">E-UTRAN HD-FDD – UE Transmit Timing Accuracy Tests for Cat-M2 UE in </w:t>
            </w:r>
            <w:proofErr w:type="spellStart"/>
            <w:r w:rsidRPr="001E2151">
              <w:rPr>
                <w:rFonts w:eastAsia="細明體" w:cs="Arial"/>
                <w:color w:val="000000"/>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7.1.23 </w:t>
            </w:r>
            <w:r w:rsidRPr="001E2151">
              <w:rPr>
                <w:rFonts w:eastAsia="細明體" w:cs="Arial"/>
                <w:color w:val="000000"/>
                <w:lang w:eastAsia="zh-TW"/>
              </w:rPr>
              <w:t xml:space="preserve">E-UTRAN TDD - UE Transmit Timing Accuracy Tests for Cat-M2 UE in </w:t>
            </w:r>
            <w:proofErr w:type="spellStart"/>
            <w:r w:rsidRPr="001E2151">
              <w:rPr>
                <w:rFonts w:eastAsia="細明體" w:cs="Arial"/>
                <w:color w:val="000000"/>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1656" w:type="dxa"/>
            <w:gridSpan w:val="2"/>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c>
          <w:tcPr>
            <w:tcW w:w="2750" w:type="dxa"/>
          </w:tcPr>
          <w:p w:rsidR="002116CA" w:rsidRPr="001E2151" w:rsidRDefault="002116CA" w:rsidP="0097239F">
            <w:pPr>
              <w:pStyle w:val="TAL"/>
              <w:rPr>
                <w:lang w:eastAsia="zh-TW"/>
              </w:rPr>
            </w:pPr>
            <w:r w:rsidRPr="001E2151">
              <w:rPr>
                <w:lang w:eastAsia="zh-TW"/>
              </w:rPr>
              <w:t>Test 1:</w:t>
            </w:r>
          </w:p>
          <w:p w:rsidR="002116CA" w:rsidRPr="001E2151" w:rsidRDefault="002116CA" w:rsidP="0097239F">
            <w:pPr>
              <w:pStyle w:val="TAL"/>
              <w:rPr>
                <w:lang w:eastAsia="zh-TW"/>
              </w:rPr>
            </w:pPr>
            <w:r w:rsidRPr="001E2151">
              <w:rPr>
                <w:lang w:eastAsia="zh-TW"/>
              </w:rPr>
              <w:t>Same as 7.1.1 Test 1</w:t>
            </w:r>
          </w:p>
          <w:p w:rsidR="002116CA" w:rsidRPr="001E2151" w:rsidRDefault="002116CA" w:rsidP="0097239F">
            <w:pPr>
              <w:pStyle w:val="TAL"/>
              <w:rPr>
                <w:lang w:eastAsia="zh-TW"/>
              </w:rPr>
            </w:pPr>
          </w:p>
          <w:p w:rsidR="002116CA" w:rsidRPr="001E2151" w:rsidRDefault="002116CA" w:rsidP="0097239F">
            <w:pPr>
              <w:pStyle w:val="TAL"/>
              <w:rPr>
                <w:lang w:eastAsia="zh-TW"/>
              </w:rPr>
            </w:pPr>
            <w:r w:rsidRPr="001E2151">
              <w:rPr>
                <w:lang w:eastAsia="zh-TW"/>
              </w:rPr>
              <w:t>Test 2 &amp; 3:</w:t>
            </w:r>
          </w:p>
          <w:p w:rsidR="002116CA" w:rsidRPr="001E2151" w:rsidRDefault="002116CA" w:rsidP="0097239F">
            <w:pPr>
              <w:pStyle w:val="TAL"/>
            </w:pPr>
            <w:r w:rsidRPr="001E2151">
              <w:rPr>
                <w:lang w:eastAsia="zh-TW"/>
              </w:rPr>
              <w:t>Same as 7.1.1 Test 2</w:t>
            </w:r>
          </w:p>
        </w:tc>
      </w:tr>
      <w:tr w:rsidR="002116CA" w:rsidRPr="001E2151" w:rsidTr="008A4324">
        <w:tc>
          <w:tcPr>
            <w:tcW w:w="2839" w:type="dxa"/>
            <w:gridSpan w:val="2"/>
          </w:tcPr>
          <w:p w:rsidR="002116CA" w:rsidRPr="001E2151" w:rsidRDefault="002116CA" w:rsidP="0097239F">
            <w:pPr>
              <w:pStyle w:val="TAL"/>
            </w:pPr>
            <w:r w:rsidRPr="001E2151">
              <w:rPr>
                <w:lang w:eastAsia="zh-TW"/>
              </w:rPr>
              <w:t xml:space="preserve">7.1.24 </w:t>
            </w:r>
            <w:r w:rsidRPr="001E2151">
              <w:rPr>
                <w:rFonts w:eastAsia="細明體" w:cs="Arial"/>
                <w:color w:val="000000"/>
                <w:lang w:eastAsia="zh-TW"/>
              </w:rPr>
              <w:t xml:space="preserve">E-UTRAN FDD – UE Transmit Timing Accuracy Tests for Cat-M2 UE in </w:t>
            </w:r>
            <w:proofErr w:type="spellStart"/>
            <w:r w:rsidRPr="001E2151">
              <w:rPr>
                <w:rFonts w:eastAsia="細明體" w:cs="Arial"/>
                <w:color w:val="000000"/>
                <w:lang w:eastAsia="zh-TW"/>
              </w:rPr>
              <w:t>CEModeB</w:t>
            </w:r>
            <w:proofErr w:type="spellEnd"/>
          </w:p>
        </w:tc>
        <w:tc>
          <w:tcPr>
            <w:tcW w:w="3360" w:type="dxa"/>
            <w:gridSpan w:val="2"/>
          </w:tcPr>
          <w:p w:rsidR="002116CA" w:rsidRPr="001E2151" w:rsidRDefault="002116CA" w:rsidP="0097239F">
            <w:pPr>
              <w:pStyle w:val="TAL"/>
            </w:pPr>
            <w:r w:rsidRPr="001E2151">
              <w:rPr>
                <w:shd w:val="clear" w:color="auto" w:fill="FFFFFF"/>
              </w:rPr>
              <w:t>Uplink timing: ±</w:t>
            </w:r>
            <w:r w:rsidRPr="001E2151">
              <w:rPr>
                <w:shd w:val="clear" w:color="auto" w:fill="FFFFFF"/>
                <w:lang w:eastAsia="sv-SE"/>
              </w:rPr>
              <w:t>40T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17.5T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
          <w:p w:rsidR="002116CA" w:rsidRPr="001E2151" w:rsidRDefault="002116CA" w:rsidP="0097239F">
            <w:pPr>
              <w:pStyle w:val="TAL"/>
            </w:pPr>
            <w:proofErr w:type="spellStart"/>
            <w:r w:rsidRPr="001E2151">
              <w:lastRenderedPageBreak/>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-12.00dB</w:t>
            </w:r>
          </w:p>
        </w:tc>
        <w:tc>
          <w:tcPr>
            <w:tcW w:w="1656" w:type="dxa"/>
            <w:gridSpan w:val="2"/>
          </w:tcPr>
          <w:p w:rsidR="002116CA" w:rsidRPr="001E2151" w:rsidRDefault="002116CA" w:rsidP="0097239F">
            <w:pPr>
              <w:pStyle w:val="TAL"/>
            </w:pPr>
            <w:r w:rsidRPr="001E2151">
              <w:rPr>
                <w:shd w:val="clear" w:color="auto" w:fill="FFFFFF"/>
              </w:rPr>
              <w:lastRenderedPageBreak/>
              <w:t>±</w:t>
            </w:r>
            <w:r w:rsidRPr="001E2151">
              <w:rPr>
                <w:shd w:val="clear" w:color="auto" w:fill="FFFFFF"/>
                <w:lang w:eastAsia="sv-SE"/>
              </w:rPr>
              <w:t>3T</w:t>
            </w:r>
            <w:r w:rsidRPr="001E2151">
              <w:rPr>
                <w:shd w:val="clear" w:color="auto" w:fill="FFFFFF"/>
                <w:vertAlign w:val="subscript"/>
                <w:lang w:eastAsia="sv-SE"/>
              </w:rPr>
              <w:t>s</w:t>
            </w:r>
          </w:p>
          <w:p w:rsidR="002116CA" w:rsidRPr="001E2151" w:rsidRDefault="002116CA" w:rsidP="0097239F">
            <w:pPr>
              <w:pStyle w:val="TAL"/>
            </w:pPr>
            <w:r w:rsidRPr="001E2151">
              <w:rPr>
                <w:shd w:val="clear" w:color="auto" w:fill="FFFFFF"/>
                <w:lang w:eastAsia="sv-SE"/>
              </w:rPr>
              <w:t>+0.5T</w:t>
            </w:r>
            <w:r w:rsidRPr="001E2151">
              <w:rPr>
                <w:shd w:val="clear" w:color="auto" w:fill="FFFFFF"/>
                <w:vertAlign w:val="subscript"/>
                <w:lang w:eastAsia="sv-SE"/>
              </w:rPr>
              <w:t>s</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r w:rsidRPr="001E2151">
              <w:rPr>
                <w:shd w:val="clear" w:color="auto" w:fill="FFFFFF"/>
                <w:lang w:eastAsia="sv-SE"/>
              </w:rPr>
              <w:t>+1.1T</w:t>
            </w:r>
            <w:r w:rsidRPr="001E2151">
              <w:rPr>
                <w:shd w:val="clear" w:color="auto" w:fill="FFFFFF"/>
                <w:vertAlign w:val="subscript"/>
                <w:lang w:eastAsia="sv-SE"/>
              </w:rPr>
              <w:t>s</w:t>
            </w:r>
            <w:r w:rsidRPr="001E2151">
              <w:rPr>
                <w:shd w:val="clear" w:color="auto" w:fill="FFFFFF"/>
                <w:lang w:eastAsia="sv-SE"/>
              </w:rPr>
              <w:t>(f &gt; 1GHz)</w:t>
            </w:r>
          </w:p>
          <w:p w:rsidR="002116CA" w:rsidRPr="001E2151" w:rsidRDefault="002116CA" w:rsidP="0097239F">
            <w:pPr>
              <w:pStyle w:val="TAL"/>
              <w:rPr>
                <w:shd w:val="clear" w:color="auto" w:fill="FFFFFF"/>
                <w:lang w:eastAsia="sv-SE"/>
              </w:rPr>
            </w:pPr>
            <w:r w:rsidRPr="001E2151">
              <w:rPr>
                <w:shd w:val="clear" w:color="auto" w:fill="FFFFFF"/>
                <w:lang w:eastAsia="sv-SE"/>
              </w:rPr>
              <w:t>+1.7T</w:t>
            </w:r>
            <w:r w:rsidRPr="001E2151">
              <w:rPr>
                <w:shd w:val="clear" w:color="auto" w:fill="FFFFFF"/>
                <w:vertAlign w:val="subscript"/>
                <w:lang w:eastAsia="sv-SE"/>
              </w:rPr>
              <w:t>s</w:t>
            </w:r>
            <w:r w:rsidRPr="001E2151">
              <w:rPr>
                <w:shd w:val="clear" w:color="auto" w:fill="FFFFFF"/>
                <w:lang w:eastAsia="sv-SE"/>
              </w:rPr>
              <w:t xml:space="preserve">(f </w:t>
            </w:r>
            <w:r w:rsidRPr="001E2151">
              <w:rPr>
                <w:rFonts w:eastAsia="MS Mincho" w:cs="Arial"/>
                <w:b/>
              </w:rPr>
              <w:t>≤</w:t>
            </w:r>
            <w:r w:rsidRPr="001E2151">
              <w:rPr>
                <w:shd w:val="clear" w:color="auto" w:fill="FFFFFF"/>
                <w:lang w:eastAsia="sv-SE"/>
              </w:rPr>
              <w:t xml:space="preserve"> 1GHz)</w:t>
            </w:r>
          </w:p>
          <w:p w:rsidR="002116CA" w:rsidRPr="001E2151" w:rsidRDefault="002116CA" w:rsidP="0097239F">
            <w:pPr>
              <w:pStyle w:val="TAL"/>
              <w:rPr>
                <w:shd w:val="clear" w:color="auto" w:fill="FFFFFF"/>
                <w:lang w:eastAsia="sv-SE"/>
              </w:rPr>
            </w:pPr>
          </w:p>
          <w:p w:rsidR="002116CA" w:rsidRPr="001E2151" w:rsidRDefault="002116CA" w:rsidP="0097239F">
            <w:pPr>
              <w:pStyle w:val="TAL"/>
              <w:rPr>
                <w:shd w:val="clear" w:color="auto" w:fill="FFFFFF"/>
                <w:lang w:eastAsia="sv-SE"/>
              </w:rPr>
            </w:pPr>
          </w:p>
          <w:p w:rsidR="002116CA" w:rsidRPr="001E2151" w:rsidRDefault="002116CA" w:rsidP="0097239F">
            <w:pPr>
              <w:pStyle w:val="TAL"/>
            </w:pPr>
            <w:r w:rsidRPr="001E2151">
              <w:lastRenderedPageBreak/>
              <w:t>+0.3dB</w:t>
            </w:r>
          </w:p>
        </w:tc>
        <w:tc>
          <w:tcPr>
            <w:tcW w:w="2750" w:type="dxa"/>
          </w:tcPr>
          <w:p w:rsidR="002116CA" w:rsidRPr="001E2151" w:rsidRDefault="002116CA" w:rsidP="0097239F">
            <w:pPr>
              <w:pStyle w:val="TAL"/>
            </w:pPr>
            <w:r w:rsidRPr="001E2151">
              <w:rPr>
                <w:shd w:val="clear" w:color="auto" w:fill="FFFFFF"/>
              </w:rPr>
              <w:lastRenderedPageBreak/>
              <w:t>Uplink timing: ±</w:t>
            </w:r>
            <w:r w:rsidRPr="001E2151">
              <w:rPr>
                <w:shd w:val="clear" w:color="auto" w:fill="FFFFFF"/>
                <w:lang w:eastAsia="sv-SE"/>
              </w:rPr>
              <w:t>43T</w:t>
            </w:r>
            <w:r w:rsidRPr="001E2151">
              <w:rPr>
                <w:shd w:val="clear" w:color="auto" w:fill="FFFFFF"/>
                <w:vertAlign w:val="subscript"/>
                <w:lang w:eastAsia="sv-SE"/>
              </w:rPr>
              <w:t>s</w:t>
            </w:r>
          </w:p>
          <w:p w:rsidR="002116CA" w:rsidRPr="001E2151" w:rsidRDefault="002116CA" w:rsidP="0097239F">
            <w:pPr>
              <w:pStyle w:val="TAL"/>
            </w:pPr>
            <w:r w:rsidRPr="001E2151">
              <w:t xml:space="preserve">Max step size </w:t>
            </w:r>
            <w:proofErr w:type="spellStart"/>
            <w:r w:rsidRPr="001E2151">
              <w:t>T</w:t>
            </w:r>
            <w:r w:rsidRPr="001E2151">
              <w:rPr>
                <w:vertAlign w:val="subscript"/>
              </w:rPr>
              <w:t>q</w:t>
            </w:r>
            <w:proofErr w:type="spellEnd"/>
            <w:r w:rsidRPr="001E2151">
              <w:t xml:space="preserve">: </w:t>
            </w:r>
            <w:r w:rsidRPr="001E2151">
              <w:rPr>
                <w:shd w:val="clear" w:color="auto" w:fill="FFFFFF"/>
                <w:lang w:eastAsia="sv-SE"/>
              </w:rPr>
              <w:t>18T</w:t>
            </w:r>
            <w:r w:rsidRPr="001E2151">
              <w:rPr>
                <w:shd w:val="clear" w:color="auto" w:fill="FFFFFF"/>
                <w:vertAlign w:val="subscript"/>
                <w:lang w:eastAsia="sv-SE"/>
              </w:rPr>
              <w:t>s</w:t>
            </w:r>
          </w:p>
          <w:p w:rsidR="002116CA" w:rsidRPr="001E2151" w:rsidRDefault="002116CA" w:rsidP="0097239F">
            <w:pPr>
              <w:pStyle w:val="TAL"/>
            </w:pP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18.6T</w:t>
            </w:r>
            <w:r w:rsidRPr="001E2151">
              <w:rPr>
                <w:shd w:val="clear" w:color="auto" w:fill="FFFFFF"/>
                <w:vertAlign w:val="subscript"/>
                <w:lang w:eastAsia="sv-SE"/>
              </w:rPr>
              <w:t>s</w:t>
            </w:r>
            <w:r w:rsidRPr="001E2151">
              <w:rPr>
                <w:shd w:val="clear" w:color="auto" w:fill="FFFFFF"/>
                <w:lang w:eastAsia="sv-SE"/>
              </w:rPr>
              <w:t>(f &gt; 1GHz)</w:t>
            </w:r>
          </w:p>
          <w:p w:rsidR="002116CA" w:rsidRPr="001E2151" w:rsidRDefault="002116CA" w:rsidP="0097239F">
            <w:pPr>
              <w:pStyle w:val="TAL"/>
              <w:rPr>
                <w:shd w:val="clear" w:color="auto" w:fill="FFFFFF"/>
                <w:lang w:eastAsia="sv-SE"/>
              </w:rPr>
            </w:pPr>
            <w:r w:rsidRPr="001E2151">
              <w:t xml:space="preserve">Max adjust rate: </w:t>
            </w:r>
            <w:r w:rsidRPr="001E2151">
              <w:rPr>
                <w:shd w:val="clear" w:color="auto" w:fill="FFFFFF"/>
                <w:lang w:eastAsia="sv-SE"/>
              </w:rPr>
              <w:t>19.2T</w:t>
            </w:r>
            <w:r w:rsidRPr="001E2151">
              <w:rPr>
                <w:shd w:val="clear" w:color="auto" w:fill="FFFFFF"/>
                <w:vertAlign w:val="subscript"/>
                <w:lang w:eastAsia="sv-SE"/>
              </w:rPr>
              <w:t>s</w:t>
            </w:r>
            <w:r w:rsidRPr="001E2151">
              <w:rPr>
                <w:shd w:val="clear" w:color="auto" w:fill="FFFFFF"/>
                <w:lang w:eastAsia="sv-SE"/>
              </w:rPr>
              <w:t xml:space="preserve">(f </w:t>
            </w:r>
            <w:r w:rsidRPr="001E2151">
              <w:rPr>
                <w:rFonts w:eastAsia="MS Mincho" w:cs="Arial"/>
                <w:b/>
              </w:rPr>
              <w:t>≤</w:t>
            </w:r>
            <w:r w:rsidRPr="001E2151">
              <w:rPr>
                <w:shd w:val="clear" w:color="auto" w:fill="FFFFFF"/>
                <w:lang w:eastAsia="sv-SE"/>
              </w:rPr>
              <w:t xml:space="preserve"> 1GHz)</w:t>
            </w:r>
          </w:p>
          <w:p w:rsidR="002116CA" w:rsidRPr="001E2151" w:rsidRDefault="002116CA" w:rsidP="0097239F">
            <w:pPr>
              <w:pStyle w:val="TAL"/>
            </w:pPr>
          </w:p>
          <w:p w:rsidR="002116CA" w:rsidRPr="001E2151" w:rsidRDefault="002116CA" w:rsidP="0097239F">
            <w:pPr>
              <w:pStyle w:val="TAL"/>
            </w:pPr>
            <w:proofErr w:type="spellStart"/>
            <w:r w:rsidRPr="001E2151">
              <w:t>Ês</w:t>
            </w:r>
            <w:proofErr w:type="spellEnd"/>
            <w:r w:rsidRPr="001E2151">
              <w:t xml:space="preserve"> /</w:t>
            </w:r>
            <w:r w:rsidRPr="001E2151">
              <w:rPr>
                <w:shd w:val="clear" w:color="auto" w:fill="FFFFFF"/>
              </w:rPr>
              <w:t xml:space="preserve"> </w:t>
            </w:r>
            <w:proofErr w:type="spellStart"/>
            <w:r w:rsidRPr="001E2151">
              <w:rPr>
                <w:shd w:val="clear" w:color="auto" w:fill="FFFFFF"/>
              </w:rPr>
              <w:t>N</w:t>
            </w:r>
            <w:r w:rsidRPr="001E2151">
              <w:rPr>
                <w:shd w:val="clear" w:color="auto" w:fill="FFFFFF"/>
                <w:vertAlign w:val="subscript"/>
              </w:rPr>
              <w:t>oc</w:t>
            </w:r>
            <w:proofErr w:type="spellEnd"/>
            <w:r w:rsidRPr="001E2151">
              <w:t>: -11.70dB</w:t>
            </w:r>
          </w:p>
        </w:tc>
      </w:tr>
      <w:tr w:rsidR="008A4324" w:rsidRPr="001E2151" w:rsidTr="008A4324">
        <w:trPr>
          <w:ins w:id="67" w:author="Ivan Cheng (鄭宜樺)" w:date="2021-02-08T14:59:00Z"/>
        </w:trPr>
        <w:tc>
          <w:tcPr>
            <w:tcW w:w="2839" w:type="dxa"/>
            <w:gridSpan w:val="2"/>
          </w:tcPr>
          <w:p w:rsidR="008A4324" w:rsidRPr="001E2151" w:rsidRDefault="008A4324" w:rsidP="0097239F">
            <w:pPr>
              <w:pStyle w:val="TAL"/>
              <w:rPr>
                <w:ins w:id="68" w:author="Ivan Cheng (鄭宜樺)" w:date="2021-02-08T14:59:00Z"/>
                <w:lang w:eastAsia="zh-TW"/>
              </w:rPr>
            </w:pPr>
            <w:ins w:id="69" w:author="Ivan Cheng (鄭宜樺)" w:date="2021-02-08T14:59:00Z">
              <w:r>
                <w:rPr>
                  <w:rFonts w:hint="eastAsia"/>
                  <w:lang w:eastAsia="zh-TW"/>
                </w:rPr>
                <w:lastRenderedPageBreak/>
                <w:t xml:space="preserve">7.1.27 </w:t>
              </w:r>
              <w:r>
                <w:t>E-UTRAN TDD – UE Transmit Timing Accuracy Tests for Category NB1 UE In-Band mode under normal coverage</w:t>
              </w:r>
            </w:ins>
          </w:p>
        </w:tc>
        <w:tc>
          <w:tcPr>
            <w:tcW w:w="3360" w:type="dxa"/>
            <w:gridSpan w:val="2"/>
          </w:tcPr>
          <w:p w:rsidR="008A4324" w:rsidRPr="001E2151" w:rsidRDefault="008A4324" w:rsidP="0097239F">
            <w:pPr>
              <w:pStyle w:val="TAL"/>
              <w:rPr>
                <w:ins w:id="70" w:author="Ivan Cheng (鄭宜樺)" w:date="2021-02-08T14:59:00Z"/>
                <w:shd w:val="clear" w:color="auto" w:fill="FFFFFF"/>
                <w:lang w:eastAsia="zh-TW"/>
              </w:rPr>
            </w:pPr>
            <w:ins w:id="71" w:author="Ivan Cheng (鄭宜樺)" w:date="2021-02-08T15:04:00Z">
              <w:r w:rsidRPr="001E2151">
                <w:t>Same as 7.1.1</w:t>
              </w:r>
              <w:r>
                <w:rPr>
                  <w:rFonts w:hint="eastAsia"/>
                  <w:lang w:eastAsia="zh-TW"/>
                </w:rPr>
                <w:t>7</w:t>
              </w:r>
            </w:ins>
          </w:p>
        </w:tc>
        <w:tc>
          <w:tcPr>
            <w:tcW w:w="1656" w:type="dxa"/>
            <w:gridSpan w:val="2"/>
          </w:tcPr>
          <w:p w:rsidR="008A4324" w:rsidRPr="001E2151" w:rsidRDefault="008A4324" w:rsidP="0097239F">
            <w:pPr>
              <w:pStyle w:val="TAL"/>
              <w:rPr>
                <w:ins w:id="72" w:author="Ivan Cheng (鄭宜樺)" w:date="2021-02-08T14:59:00Z"/>
                <w:shd w:val="clear" w:color="auto" w:fill="FFFFFF"/>
                <w:lang w:eastAsia="zh-TW"/>
              </w:rPr>
            </w:pPr>
            <w:ins w:id="73" w:author="Ivan Cheng (鄭宜樺)" w:date="2021-02-08T15:04:00Z">
              <w:r w:rsidRPr="001E2151">
                <w:t>Same as 7.1.1</w:t>
              </w:r>
            </w:ins>
            <w:ins w:id="74" w:author="Ivan Cheng (鄭宜樺)" w:date="2021-02-08T15:10:00Z">
              <w:r w:rsidR="00B63A4F">
                <w:rPr>
                  <w:rFonts w:hint="eastAsia"/>
                  <w:lang w:eastAsia="zh-TW"/>
                </w:rPr>
                <w:t>7</w:t>
              </w:r>
            </w:ins>
          </w:p>
        </w:tc>
        <w:tc>
          <w:tcPr>
            <w:tcW w:w="2750" w:type="dxa"/>
          </w:tcPr>
          <w:p w:rsidR="008A4324" w:rsidRPr="001E2151" w:rsidRDefault="008A4324" w:rsidP="0097239F">
            <w:pPr>
              <w:pStyle w:val="TAL"/>
              <w:rPr>
                <w:ins w:id="75" w:author="Ivan Cheng (鄭宜樺)" w:date="2021-02-08T14:59:00Z"/>
                <w:shd w:val="clear" w:color="auto" w:fill="FFFFFF"/>
                <w:lang w:eastAsia="zh-TW"/>
              </w:rPr>
            </w:pPr>
            <w:ins w:id="76" w:author="Ivan Cheng (鄭宜樺)" w:date="2021-02-08T15:04:00Z">
              <w:r w:rsidRPr="001E2151">
                <w:t>Same as 7.1.1</w:t>
              </w:r>
            </w:ins>
            <w:ins w:id="77" w:author="Ivan Cheng (鄭宜樺)" w:date="2021-02-08T15:10:00Z">
              <w:r w:rsidR="00B63A4F">
                <w:rPr>
                  <w:rFonts w:hint="eastAsia"/>
                  <w:lang w:eastAsia="zh-TW"/>
                </w:rPr>
                <w:t>7</w:t>
              </w:r>
            </w:ins>
          </w:p>
        </w:tc>
      </w:tr>
      <w:tr w:rsidR="00B63A4F" w:rsidRPr="001E2151" w:rsidTr="008A4324">
        <w:trPr>
          <w:ins w:id="78" w:author="Ivan Cheng (鄭宜樺)" w:date="2021-02-08T14:59:00Z"/>
        </w:trPr>
        <w:tc>
          <w:tcPr>
            <w:tcW w:w="2839" w:type="dxa"/>
            <w:gridSpan w:val="2"/>
          </w:tcPr>
          <w:p w:rsidR="00B63A4F" w:rsidRPr="001E2151" w:rsidRDefault="00B63A4F" w:rsidP="0097239F">
            <w:pPr>
              <w:pStyle w:val="TAL"/>
              <w:rPr>
                <w:ins w:id="79" w:author="Ivan Cheng (鄭宜樺)" w:date="2021-02-08T14:59:00Z"/>
                <w:lang w:eastAsia="zh-TW"/>
              </w:rPr>
            </w:pPr>
            <w:ins w:id="80" w:author="Ivan Cheng (鄭宜樺)" w:date="2021-02-08T14:59:00Z">
              <w:r>
                <w:rPr>
                  <w:rFonts w:hint="eastAsia"/>
                  <w:lang w:eastAsia="zh-TW"/>
                </w:rPr>
                <w:t xml:space="preserve">7.1.28 </w:t>
              </w:r>
              <w:r>
                <w:t>E-UTRAN TDD – UE Transmit Timing Accuracy Tests for Category NB1 UE In-band mode under enhanced coverage</w:t>
              </w:r>
            </w:ins>
          </w:p>
        </w:tc>
        <w:tc>
          <w:tcPr>
            <w:tcW w:w="3360" w:type="dxa"/>
            <w:gridSpan w:val="2"/>
          </w:tcPr>
          <w:p w:rsidR="00B63A4F" w:rsidRPr="001E2151" w:rsidRDefault="00B63A4F" w:rsidP="0097239F">
            <w:pPr>
              <w:pStyle w:val="TAL"/>
              <w:rPr>
                <w:ins w:id="81" w:author="Ivan Cheng (鄭宜樺)" w:date="2021-02-08T14:59:00Z"/>
                <w:shd w:val="clear" w:color="auto" w:fill="FFFFFF"/>
              </w:rPr>
            </w:pPr>
            <w:ins w:id="82" w:author="Ivan Cheng (鄭宜樺)" w:date="2021-02-08T15:10:00Z">
              <w:r w:rsidRPr="001E2151">
                <w:t>Same as 7.1.1</w:t>
              </w:r>
              <w:r>
                <w:rPr>
                  <w:rFonts w:hint="eastAsia"/>
                  <w:lang w:eastAsia="zh-TW"/>
                </w:rPr>
                <w:t>8</w:t>
              </w:r>
            </w:ins>
          </w:p>
        </w:tc>
        <w:tc>
          <w:tcPr>
            <w:tcW w:w="1656" w:type="dxa"/>
            <w:gridSpan w:val="2"/>
          </w:tcPr>
          <w:p w:rsidR="00B63A4F" w:rsidRPr="001E2151" w:rsidRDefault="00B63A4F" w:rsidP="0097239F">
            <w:pPr>
              <w:pStyle w:val="TAL"/>
              <w:rPr>
                <w:ins w:id="83" w:author="Ivan Cheng (鄭宜樺)" w:date="2021-02-08T14:59:00Z"/>
                <w:shd w:val="clear" w:color="auto" w:fill="FFFFFF"/>
                <w:lang w:eastAsia="zh-TW"/>
              </w:rPr>
            </w:pPr>
            <w:ins w:id="84" w:author="Ivan Cheng (鄭宜樺)" w:date="2021-02-08T15:10:00Z">
              <w:r w:rsidRPr="001E2151">
                <w:t>Same as 7.1.1</w:t>
              </w:r>
              <w:r>
                <w:rPr>
                  <w:rFonts w:hint="eastAsia"/>
                  <w:lang w:eastAsia="zh-TW"/>
                </w:rPr>
                <w:t>8</w:t>
              </w:r>
            </w:ins>
          </w:p>
        </w:tc>
        <w:tc>
          <w:tcPr>
            <w:tcW w:w="2750" w:type="dxa"/>
          </w:tcPr>
          <w:p w:rsidR="00B63A4F" w:rsidRPr="001E2151" w:rsidRDefault="00B63A4F" w:rsidP="0097239F">
            <w:pPr>
              <w:pStyle w:val="TAL"/>
              <w:rPr>
                <w:ins w:id="85" w:author="Ivan Cheng (鄭宜樺)" w:date="2021-02-08T14:59:00Z"/>
                <w:shd w:val="clear" w:color="auto" w:fill="FFFFFF"/>
                <w:lang w:eastAsia="zh-TW"/>
              </w:rPr>
            </w:pPr>
            <w:ins w:id="86" w:author="Ivan Cheng (鄭宜樺)" w:date="2021-02-08T15:10:00Z">
              <w:r w:rsidRPr="001E2151">
                <w:t>Same as 7.1.1</w:t>
              </w:r>
              <w:r>
                <w:rPr>
                  <w:rFonts w:hint="eastAsia"/>
                  <w:lang w:eastAsia="zh-TW"/>
                </w:rPr>
                <w:t>8</w:t>
              </w:r>
            </w:ins>
          </w:p>
        </w:tc>
      </w:tr>
      <w:tr w:rsidR="002116CA" w:rsidRPr="001E2151" w:rsidTr="008A4324">
        <w:tc>
          <w:tcPr>
            <w:tcW w:w="2839" w:type="dxa"/>
            <w:gridSpan w:val="2"/>
          </w:tcPr>
          <w:p w:rsidR="002116CA" w:rsidRPr="001E2151" w:rsidRDefault="002116CA" w:rsidP="0097239F">
            <w:pPr>
              <w:pStyle w:val="TAL"/>
            </w:pPr>
            <w:r w:rsidRPr="001E2151">
              <w:t>7.2.1 E-UTRAN FDD - UE Timing Advanced Adjustment Accuracy</w:t>
            </w:r>
          </w:p>
        </w:tc>
        <w:tc>
          <w:tcPr>
            <w:tcW w:w="3360" w:type="dxa"/>
            <w:gridSpan w:val="2"/>
          </w:tcPr>
          <w:p w:rsidR="002116CA" w:rsidRPr="001E2151" w:rsidRDefault="002116CA" w:rsidP="0097239F">
            <w:pPr>
              <w:pStyle w:val="TAL"/>
            </w:pPr>
            <w:r w:rsidRPr="001E2151">
              <w:t>Timing Advance Adjustment:</w:t>
            </w:r>
          </w:p>
          <w:p w:rsidR="002116CA" w:rsidRPr="001E2151" w:rsidRDefault="002116CA" w:rsidP="0097239F">
            <w:pPr>
              <w:pStyle w:val="TAL"/>
            </w:pPr>
            <w:r w:rsidRPr="001E2151">
              <w:t>±4T</w:t>
            </w:r>
            <w:r w:rsidRPr="001E2151">
              <w:rPr>
                <w:vertAlign w:val="subscript"/>
              </w:rPr>
              <w:t>s</w:t>
            </w:r>
          </w:p>
        </w:tc>
        <w:tc>
          <w:tcPr>
            <w:tcW w:w="1656" w:type="dxa"/>
            <w:gridSpan w:val="2"/>
          </w:tcPr>
          <w:p w:rsidR="002116CA" w:rsidRPr="001E2151" w:rsidRDefault="002116CA" w:rsidP="0097239F">
            <w:pPr>
              <w:pStyle w:val="TAL"/>
            </w:pPr>
          </w:p>
          <w:p w:rsidR="002116CA" w:rsidRPr="001E2151" w:rsidRDefault="002116CA" w:rsidP="0097239F">
            <w:pPr>
              <w:pStyle w:val="TAL"/>
            </w:pPr>
            <w:r w:rsidRPr="001E2151">
              <w:t>0.5T</w:t>
            </w:r>
            <w:r w:rsidRPr="001E2151">
              <w:rPr>
                <w:vertAlign w:val="subscript"/>
              </w:rPr>
              <w:t>S</w:t>
            </w:r>
          </w:p>
        </w:tc>
        <w:tc>
          <w:tcPr>
            <w:tcW w:w="2750" w:type="dxa"/>
          </w:tcPr>
          <w:p w:rsidR="002116CA" w:rsidRPr="001E2151" w:rsidRDefault="002116CA" w:rsidP="0097239F">
            <w:pPr>
              <w:pStyle w:val="TAL"/>
            </w:pPr>
            <w:r w:rsidRPr="001E2151">
              <w:t>Timing Advance Adjustment:</w:t>
            </w:r>
          </w:p>
          <w:p w:rsidR="002116CA" w:rsidRPr="001E2151" w:rsidRDefault="002116CA" w:rsidP="0097239F">
            <w:pPr>
              <w:pStyle w:val="TAL"/>
            </w:pPr>
            <w:r w:rsidRPr="001E2151">
              <w:t>±4.5T</w:t>
            </w:r>
            <w:r w:rsidRPr="001E2151">
              <w:rPr>
                <w:vertAlign w:val="subscript"/>
              </w:rPr>
              <w:t>s</w:t>
            </w:r>
          </w:p>
        </w:tc>
      </w:tr>
      <w:tr w:rsidR="002116CA" w:rsidRPr="001E2151" w:rsidTr="008A4324">
        <w:tc>
          <w:tcPr>
            <w:tcW w:w="2839" w:type="dxa"/>
            <w:gridSpan w:val="2"/>
          </w:tcPr>
          <w:p w:rsidR="002116CA" w:rsidRPr="001E2151" w:rsidRDefault="002116CA" w:rsidP="0097239F">
            <w:pPr>
              <w:pStyle w:val="TAL"/>
            </w:pPr>
            <w:r w:rsidRPr="001E2151">
              <w:t>7.2.1_2 E-UTRAN FDD - UE Timing Advance Adjustment Accuracy for UE category 1bis</w:t>
            </w:r>
          </w:p>
        </w:tc>
        <w:tc>
          <w:tcPr>
            <w:tcW w:w="3360" w:type="dxa"/>
            <w:gridSpan w:val="2"/>
          </w:tcPr>
          <w:p w:rsidR="002116CA" w:rsidRPr="001E2151" w:rsidRDefault="002116CA" w:rsidP="0097239F">
            <w:pPr>
              <w:pStyle w:val="TAL"/>
            </w:pPr>
            <w:r w:rsidRPr="001E2151">
              <w:t>Same as 7.2.1</w:t>
            </w:r>
          </w:p>
        </w:tc>
        <w:tc>
          <w:tcPr>
            <w:tcW w:w="1656" w:type="dxa"/>
            <w:gridSpan w:val="2"/>
          </w:tcPr>
          <w:p w:rsidR="002116CA" w:rsidRPr="001E2151" w:rsidRDefault="002116CA" w:rsidP="0097239F">
            <w:pPr>
              <w:pStyle w:val="TAL"/>
            </w:pPr>
            <w:r w:rsidRPr="001E2151">
              <w:t>Same as 7.2.1</w:t>
            </w:r>
          </w:p>
        </w:tc>
        <w:tc>
          <w:tcPr>
            <w:tcW w:w="2750" w:type="dxa"/>
          </w:tcPr>
          <w:p w:rsidR="002116CA" w:rsidRPr="001E2151" w:rsidRDefault="002116CA" w:rsidP="0097239F">
            <w:pPr>
              <w:pStyle w:val="TAL"/>
            </w:pPr>
            <w:r w:rsidRPr="001E2151">
              <w:t>Same as 7.2.1</w:t>
            </w:r>
          </w:p>
        </w:tc>
      </w:tr>
      <w:tr w:rsidR="002116CA" w:rsidRPr="001E2151" w:rsidTr="008A4324">
        <w:tc>
          <w:tcPr>
            <w:tcW w:w="2839" w:type="dxa"/>
            <w:gridSpan w:val="2"/>
          </w:tcPr>
          <w:p w:rsidR="002116CA" w:rsidRPr="001E2151" w:rsidRDefault="002116CA" w:rsidP="0097239F">
            <w:pPr>
              <w:pStyle w:val="TAL"/>
            </w:pPr>
            <w:r w:rsidRPr="001E2151">
              <w:t>7.2.2 E-UTRAN TDD - UE Timing Advance Adjustment Accuracy</w:t>
            </w:r>
          </w:p>
        </w:tc>
        <w:tc>
          <w:tcPr>
            <w:tcW w:w="3360" w:type="dxa"/>
            <w:gridSpan w:val="2"/>
          </w:tcPr>
          <w:p w:rsidR="002116CA" w:rsidRPr="001E2151" w:rsidRDefault="002116CA" w:rsidP="0097239F">
            <w:pPr>
              <w:pStyle w:val="TAL"/>
            </w:pPr>
            <w:r w:rsidRPr="001E2151">
              <w:t>Same as 7.2.1</w:t>
            </w:r>
          </w:p>
        </w:tc>
        <w:tc>
          <w:tcPr>
            <w:tcW w:w="1656" w:type="dxa"/>
            <w:gridSpan w:val="2"/>
          </w:tcPr>
          <w:p w:rsidR="002116CA" w:rsidRPr="001E2151" w:rsidRDefault="002116CA" w:rsidP="0097239F">
            <w:pPr>
              <w:pStyle w:val="TAL"/>
            </w:pPr>
            <w:r w:rsidRPr="001E2151">
              <w:t>Same as 7.2.1</w:t>
            </w:r>
          </w:p>
        </w:tc>
        <w:tc>
          <w:tcPr>
            <w:tcW w:w="2750" w:type="dxa"/>
          </w:tcPr>
          <w:p w:rsidR="002116CA" w:rsidRPr="001E2151" w:rsidRDefault="002116CA" w:rsidP="0097239F">
            <w:pPr>
              <w:pStyle w:val="TAL"/>
            </w:pPr>
            <w:r w:rsidRPr="001E2151">
              <w:t>Same as 7.2.1</w:t>
            </w:r>
          </w:p>
        </w:tc>
      </w:tr>
      <w:tr w:rsidR="002116CA" w:rsidRPr="001E2151" w:rsidTr="008A4324">
        <w:tc>
          <w:tcPr>
            <w:tcW w:w="2839" w:type="dxa"/>
            <w:gridSpan w:val="2"/>
          </w:tcPr>
          <w:p w:rsidR="002116CA" w:rsidRPr="001E2151" w:rsidRDefault="002116CA" w:rsidP="0097239F">
            <w:pPr>
              <w:pStyle w:val="TAL"/>
            </w:pPr>
            <w:r w:rsidRPr="001E2151">
              <w:t>7.2.2_2 E-UTRAN TDD - UE Timing Advance Adjustment Accuracy for UE category 1bis</w:t>
            </w:r>
          </w:p>
        </w:tc>
        <w:tc>
          <w:tcPr>
            <w:tcW w:w="3360" w:type="dxa"/>
            <w:gridSpan w:val="2"/>
          </w:tcPr>
          <w:p w:rsidR="002116CA" w:rsidRPr="001E2151" w:rsidRDefault="002116CA" w:rsidP="0097239F">
            <w:pPr>
              <w:pStyle w:val="TAL"/>
            </w:pPr>
            <w:r w:rsidRPr="001E2151">
              <w:t>Same as 7.2.1</w:t>
            </w:r>
          </w:p>
        </w:tc>
        <w:tc>
          <w:tcPr>
            <w:tcW w:w="1656" w:type="dxa"/>
            <w:gridSpan w:val="2"/>
          </w:tcPr>
          <w:p w:rsidR="002116CA" w:rsidRPr="001E2151" w:rsidRDefault="002116CA" w:rsidP="0097239F">
            <w:pPr>
              <w:pStyle w:val="TAL"/>
            </w:pPr>
            <w:r w:rsidRPr="001E2151">
              <w:t>Same as 7.2.1</w:t>
            </w:r>
          </w:p>
        </w:tc>
        <w:tc>
          <w:tcPr>
            <w:tcW w:w="2750" w:type="dxa"/>
          </w:tcPr>
          <w:p w:rsidR="002116CA" w:rsidRPr="001E2151" w:rsidRDefault="002116CA" w:rsidP="0097239F">
            <w:pPr>
              <w:pStyle w:val="TAL"/>
            </w:pPr>
            <w:r w:rsidRPr="001E2151">
              <w:t>Same as 7.2.1</w:t>
            </w:r>
          </w:p>
        </w:tc>
      </w:tr>
      <w:tr w:rsidR="002116CA" w:rsidRPr="001E2151" w:rsidTr="008A4324">
        <w:tc>
          <w:tcPr>
            <w:tcW w:w="2839" w:type="dxa"/>
            <w:gridSpan w:val="2"/>
          </w:tcPr>
          <w:p w:rsidR="002116CA" w:rsidRPr="001E2151" w:rsidRDefault="002116CA" w:rsidP="0097239F">
            <w:pPr>
              <w:pStyle w:val="TAL"/>
            </w:pPr>
            <w:r w:rsidRPr="001E2151">
              <w:rPr>
                <w:lang w:eastAsia="zh-CN"/>
              </w:rPr>
              <w:t xml:space="preserve">7.2.3 </w:t>
            </w:r>
            <w:r w:rsidRPr="001E2151">
              <w:t>E-UTRAN FDD - UE Timing Advance Adjustment Accuracy</w:t>
            </w:r>
            <w:r w:rsidRPr="001E2151">
              <w:rPr>
                <w:lang w:eastAsia="zh-CN"/>
              </w:rPr>
              <w:t xml:space="preserve"> Test for 5MHz Bandwidth</w:t>
            </w:r>
          </w:p>
        </w:tc>
        <w:tc>
          <w:tcPr>
            <w:tcW w:w="3360" w:type="dxa"/>
            <w:gridSpan w:val="2"/>
          </w:tcPr>
          <w:p w:rsidR="002116CA" w:rsidRPr="001E2151" w:rsidRDefault="002116CA" w:rsidP="0097239F">
            <w:pPr>
              <w:pStyle w:val="TAL"/>
              <w:rPr>
                <w:lang w:eastAsia="zh-CN"/>
              </w:rPr>
            </w:pPr>
            <w:r w:rsidRPr="001E2151">
              <w:t>Same as 7.2.</w:t>
            </w:r>
            <w:r w:rsidRPr="001E2151">
              <w:rPr>
                <w:lang w:eastAsia="zh-CN"/>
              </w:rPr>
              <w:t>1</w:t>
            </w:r>
          </w:p>
        </w:tc>
        <w:tc>
          <w:tcPr>
            <w:tcW w:w="1656" w:type="dxa"/>
            <w:gridSpan w:val="2"/>
          </w:tcPr>
          <w:p w:rsidR="002116CA" w:rsidRPr="001E2151" w:rsidRDefault="002116CA" w:rsidP="0097239F">
            <w:pPr>
              <w:pStyle w:val="TAL"/>
              <w:rPr>
                <w:lang w:eastAsia="zh-CN"/>
              </w:rPr>
            </w:pPr>
            <w:r w:rsidRPr="001E2151">
              <w:t>Same as 7.2.</w:t>
            </w:r>
            <w:r w:rsidRPr="001E2151">
              <w:rPr>
                <w:lang w:eastAsia="zh-CN"/>
              </w:rPr>
              <w:t>1</w:t>
            </w:r>
          </w:p>
        </w:tc>
        <w:tc>
          <w:tcPr>
            <w:tcW w:w="2750" w:type="dxa"/>
          </w:tcPr>
          <w:p w:rsidR="002116CA" w:rsidRPr="001E2151" w:rsidRDefault="002116CA" w:rsidP="0097239F">
            <w:pPr>
              <w:pStyle w:val="TAL"/>
              <w:rPr>
                <w:lang w:eastAsia="zh-CN"/>
              </w:rPr>
            </w:pPr>
            <w:r w:rsidRPr="001E2151">
              <w:t>Same as 7.2.</w:t>
            </w:r>
            <w:r w:rsidRPr="001E2151">
              <w:rPr>
                <w:lang w:eastAsia="zh-CN"/>
              </w:rPr>
              <w:t>1</w:t>
            </w:r>
          </w:p>
        </w:tc>
      </w:tr>
      <w:tr w:rsidR="002116CA" w:rsidRPr="001E2151" w:rsidTr="008A4324">
        <w:tc>
          <w:tcPr>
            <w:tcW w:w="2839" w:type="dxa"/>
            <w:gridSpan w:val="2"/>
          </w:tcPr>
          <w:p w:rsidR="002116CA" w:rsidRPr="001E2151" w:rsidRDefault="002116CA" w:rsidP="0097239F">
            <w:pPr>
              <w:pStyle w:val="TAL"/>
              <w:rPr>
                <w:lang w:eastAsia="zh-CN"/>
              </w:rPr>
            </w:pPr>
            <w:r w:rsidRPr="001E2151">
              <w:rPr>
                <w:lang w:eastAsia="zh-TW"/>
              </w:rPr>
              <w:t>7.2.</w:t>
            </w:r>
            <w:r w:rsidRPr="001E2151">
              <w:rPr>
                <w:lang w:eastAsia="zh-CN"/>
              </w:rPr>
              <w:t>4</w:t>
            </w:r>
            <w:r w:rsidRPr="001E2151">
              <w:rPr>
                <w:lang w:eastAsia="zh-TW"/>
              </w:rPr>
              <w:t xml:space="preserve"> </w:t>
            </w:r>
            <w:r w:rsidRPr="001E2151">
              <w:t xml:space="preserve">E-UTRAN </w:t>
            </w:r>
            <w:r w:rsidRPr="001E2151">
              <w:rPr>
                <w:lang w:eastAsia="zh-CN"/>
              </w:rPr>
              <w:t>F</w:t>
            </w:r>
            <w:r w:rsidRPr="001E2151">
              <w: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p>
        </w:tc>
        <w:tc>
          <w:tcPr>
            <w:tcW w:w="3360" w:type="dxa"/>
            <w:gridSpan w:val="2"/>
          </w:tcPr>
          <w:p w:rsidR="002116CA" w:rsidRPr="001E2151" w:rsidRDefault="002116CA" w:rsidP="0097239F">
            <w:pPr>
              <w:pStyle w:val="TAL"/>
            </w:pPr>
            <w:r w:rsidRPr="001E2151">
              <w:t>Same as 7.2.</w:t>
            </w:r>
            <w:r w:rsidRPr="001E2151">
              <w:rPr>
                <w:lang w:eastAsia="zh-CN"/>
              </w:rPr>
              <w:t>1</w:t>
            </w:r>
          </w:p>
        </w:tc>
        <w:tc>
          <w:tcPr>
            <w:tcW w:w="1656" w:type="dxa"/>
            <w:gridSpan w:val="2"/>
          </w:tcPr>
          <w:p w:rsidR="002116CA" w:rsidRPr="001E2151" w:rsidRDefault="002116CA" w:rsidP="0097239F">
            <w:pPr>
              <w:pStyle w:val="TAL"/>
            </w:pPr>
            <w:r w:rsidRPr="001E2151">
              <w:t>Same as 7.2.</w:t>
            </w:r>
            <w:r w:rsidRPr="001E2151">
              <w:rPr>
                <w:lang w:eastAsia="zh-CN"/>
              </w:rPr>
              <w:t>1</w:t>
            </w:r>
          </w:p>
        </w:tc>
        <w:tc>
          <w:tcPr>
            <w:tcW w:w="2750" w:type="dxa"/>
          </w:tcPr>
          <w:p w:rsidR="002116CA" w:rsidRPr="001E2151" w:rsidRDefault="002116CA" w:rsidP="0097239F">
            <w:pPr>
              <w:pStyle w:val="TAL"/>
            </w:pPr>
            <w:r w:rsidRPr="001E2151">
              <w:t>Same as 7.2.</w:t>
            </w:r>
            <w:r w:rsidRPr="001E2151">
              <w:rPr>
                <w:lang w:eastAsia="zh-CN"/>
              </w:rPr>
              <w:t>1</w:t>
            </w:r>
          </w:p>
        </w:tc>
      </w:tr>
      <w:tr w:rsidR="002116CA" w:rsidRPr="001E2151" w:rsidTr="008A4324">
        <w:tc>
          <w:tcPr>
            <w:tcW w:w="2839" w:type="dxa"/>
            <w:gridSpan w:val="2"/>
          </w:tcPr>
          <w:p w:rsidR="002116CA" w:rsidRPr="001E2151" w:rsidRDefault="002116CA" w:rsidP="0097239F">
            <w:pPr>
              <w:pStyle w:val="TAL"/>
              <w:rPr>
                <w:lang w:eastAsia="zh-CN"/>
              </w:rPr>
            </w:pPr>
            <w:r w:rsidRPr="001E2151">
              <w:rPr>
                <w:lang w:eastAsia="zh-TW"/>
              </w:rPr>
              <w:t xml:space="preserve">7.2.5 </w:t>
            </w:r>
            <w:r w:rsidRPr="001E2151">
              <w:t>E-UTRAN 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p>
        </w:tc>
        <w:tc>
          <w:tcPr>
            <w:tcW w:w="3360" w:type="dxa"/>
            <w:gridSpan w:val="2"/>
          </w:tcPr>
          <w:p w:rsidR="002116CA" w:rsidRPr="001E2151" w:rsidRDefault="002116CA" w:rsidP="0097239F">
            <w:pPr>
              <w:pStyle w:val="TAL"/>
            </w:pPr>
            <w:r w:rsidRPr="001E2151">
              <w:t>Same as 7.2.</w:t>
            </w:r>
            <w:r w:rsidRPr="001E2151">
              <w:rPr>
                <w:lang w:eastAsia="zh-CN"/>
              </w:rPr>
              <w:t>1</w:t>
            </w:r>
          </w:p>
        </w:tc>
        <w:tc>
          <w:tcPr>
            <w:tcW w:w="1656" w:type="dxa"/>
            <w:gridSpan w:val="2"/>
          </w:tcPr>
          <w:p w:rsidR="002116CA" w:rsidRPr="001E2151" w:rsidRDefault="002116CA" w:rsidP="0097239F">
            <w:pPr>
              <w:pStyle w:val="TAL"/>
            </w:pPr>
            <w:r w:rsidRPr="001E2151">
              <w:t>Same as 7.2.</w:t>
            </w:r>
            <w:r w:rsidRPr="001E2151">
              <w:rPr>
                <w:lang w:eastAsia="zh-CN"/>
              </w:rPr>
              <w:t>1</w:t>
            </w:r>
          </w:p>
        </w:tc>
        <w:tc>
          <w:tcPr>
            <w:tcW w:w="2750" w:type="dxa"/>
          </w:tcPr>
          <w:p w:rsidR="002116CA" w:rsidRPr="001E2151" w:rsidRDefault="002116CA" w:rsidP="0097239F">
            <w:pPr>
              <w:pStyle w:val="TAL"/>
            </w:pPr>
            <w:r w:rsidRPr="001E2151">
              <w:t>Same as 7.2.</w:t>
            </w:r>
            <w:r w:rsidRPr="001E2151">
              <w:rPr>
                <w:lang w:eastAsia="zh-CN"/>
              </w:rPr>
              <w:t>1</w:t>
            </w:r>
          </w:p>
        </w:tc>
      </w:tr>
      <w:tr w:rsidR="002116CA" w:rsidRPr="001E2151" w:rsidTr="008A4324">
        <w:tc>
          <w:tcPr>
            <w:tcW w:w="2839" w:type="dxa"/>
            <w:gridSpan w:val="2"/>
          </w:tcPr>
          <w:p w:rsidR="002116CA" w:rsidRPr="001E2151" w:rsidRDefault="002116CA" w:rsidP="0097239F">
            <w:pPr>
              <w:pStyle w:val="TAL"/>
              <w:rPr>
                <w:lang w:eastAsia="zh-CN"/>
              </w:rPr>
            </w:pPr>
            <w:r w:rsidRPr="001E2151">
              <w:rPr>
                <w:lang w:eastAsia="zh-TW"/>
              </w:rPr>
              <w:t xml:space="preserve">7.2.5A </w:t>
            </w:r>
            <w:r w:rsidRPr="001E2151">
              <w:t>E-UTRAN TDD - UE Timing Advance Adjustment Accuracy</w:t>
            </w:r>
            <w:r w:rsidRPr="001E2151">
              <w:rPr>
                <w:lang w:eastAsia="zh-CN"/>
              </w:rPr>
              <w:t xml:space="preserve"> Test for </w:t>
            </w:r>
            <w:proofErr w:type="spellStart"/>
            <w:r w:rsidRPr="001E2151">
              <w:rPr>
                <w:lang w:eastAsia="zh-CN"/>
              </w:rPr>
              <w:t>SCell</w:t>
            </w:r>
            <w:proofErr w:type="spellEnd"/>
            <w:r w:rsidRPr="001E2151">
              <w:rPr>
                <w:lang w:eastAsia="zh-CN"/>
              </w:rPr>
              <w:t xml:space="preserve"> in </w:t>
            </w:r>
            <w:proofErr w:type="spellStart"/>
            <w:r w:rsidRPr="001E2151">
              <w:rPr>
                <w:lang w:eastAsia="zh-CN"/>
              </w:rPr>
              <w:t>sTAG</w:t>
            </w:r>
            <w:proofErr w:type="spellEnd"/>
            <w:r w:rsidRPr="001E2151">
              <w:rPr>
                <w:lang w:eastAsia="zh-CN"/>
              </w:rPr>
              <w:t xml:space="preserve"> for 20MHz +20MHz</w:t>
            </w:r>
            <w:r w:rsidRPr="001E2151">
              <w:rPr>
                <w:lang w:eastAsia="zh-TW"/>
              </w:rPr>
              <w:t xml:space="preserve"> bandwidth</w:t>
            </w:r>
          </w:p>
        </w:tc>
        <w:tc>
          <w:tcPr>
            <w:tcW w:w="3360" w:type="dxa"/>
            <w:gridSpan w:val="2"/>
          </w:tcPr>
          <w:p w:rsidR="002116CA" w:rsidRPr="001E2151" w:rsidRDefault="002116CA" w:rsidP="0097239F">
            <w:pPr>
              <w:pStyle w:val="TAL"/>
            </w:pPr>
            <w:r w:rsidRPr="001E2151">
              <w:rPr>
                <w:lang w:eastAsia="zh-TW"/>
              </w:rPr>
              <w:t>Same as 7.2.1</w:t>
            </w:r>
          </w:p>
        </w:tc>
        <w:tc>
          <w:tcPr>
            <w:tcW w:w="1656" w:type="dxa"/>
            <w:gridSpan w:val="2"/>
          </w:tcPr>
          <w:p w:rsidR="002116CA" w:rsidRPr="001E2151" w:rsidRDefault="002116CA" w:rsidP="0097239F">
            <w:pPr>
              <w:pStyle w:val="TAL"/>
            </w:pPr>
            <w:r w:rsidRPr="001E2151">
              <w:rPr>
                <w:lang w:eastAsia="zh-TW"/>
              </w:rPr>
              <w:t>Same as 7.2.1</w:t>
            </w:r>
          </w:p>
        </w:tc>
        <w:tc>
          <w:tcPr>
            <w:tcW w:w="2750" w:type="dxa"/>
          </w:tcPr>
          <w:p w:rsidR="002116CA" w:rsidRPr="001E2151" w:rsidRDefault="002116CA" w:rsidP="0097239F">
            <w:pPr>
              <w:pStyle w:val="TAL"/>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CN"/>
              </w:rPr>
            </w:pPr>
            <w:r w:rsidRPr="001E2151">
              <w:rPr>
                <w:lang w:eastAsia="zh-TW"/>
              </w:rPr>
              <w:t xml:space="preserve">7.2.5B </w:t>
            </w:r>
            <w:r w:rsidRPr="001E2151">
              <w:rPr>
                <w:rFonts w:eastAsia="SimSun"/>
              </w:rPr>
              <w:t>E-UTRAN TDD - UE Timing Advance Adjustment Accuracy</w:t>
            </w:r>
            <w:r w:rsidRPr="001E2151">
              <w:rPr>
                <w:rFonts w:eastAsia="SimSun"/>
                <w:lang w:eastAsia="zh-CN"/>
              </w:rPr>
              <w:t xml:space="preserve"> Test for </w:t>
            </w:r>
            <w:proofErr w:type="spellStart"/>
            <w:r w:rsidRPr="001E2151">
              <w:rPr>
                <w:rFonts w:eastAsia="SimSun"/>
                <w:lang w:eastAsia="zh-CN"/>
              </w:rPr>
              <w:t>SCell</w:t>
            </w:r>
            <w:proofErr w:type="spellEnd"/>
            <w:r w:rsidRPr="001E2151">
              <w:rPr>
                <w:rFonts w:eastAsia="SimSun"/>
                <w:lang w:eastAsia="zh-CN"/>
              </w:rPr>
              <w:t xml:space="preserve"> in </w:t>
            </w:r>
            <w:proofErr w:type="spellStart"/>
            <w:r w:rsidRPr="001E2151">
              <w:rPr>
                <w:rFonts w:eastAsia="SimSun"/>
                <w:lang w:eastAsia="zh-CN"/>
              </w:rPr>
              <w:t>sTAG</w:t>
            </w:r>
            <w:proofErr w:type="spellEnd"/>
            <w:r w:rsidRPr="001E2151">
              <w:rPr>
                <w:rFonts w:eastAsia="SimSun"/>
                <w:lang w:eastAsia="zh-CN"/>
              </w:rPr>
              <w:t xml:space="preserve"> for 20MHz +10MHz</w:t>
            </w:r>
            <w:r w:rsidRPr="001E2151">
              <w:rPr>
                <w:lang w:eastAsia="zh-TW"/>
              </w:rPr>
              <w:t xml:space="preserve"> bandwidth</w:t>
            </w:r>
          </w:p>
        </w:tc>
        <w:tc>
          <w:tcPr>
            <w:tcW w:w="3360" w:type="dxa"/>
            <w:gridSpan w:val="2"/>
          </w:tcPr>
          <w:p w:rsidR="002116CA" w:rsidRPr="001E2151" w:rsidRDefault="002116CA" w:rsidP="0097239F">
            <w:pPr>
              <w:pStyle w:val="TAL"/>
            </w:pPr>
            <w:r w:rsidRPr="001E2151">
              <w:rPr>
                <w:lang w:eastAsia="zh-TW"/>
              </w:rPr>
              <w:t>Same as 7.2.1</w:t>
            </w:r>
          </w:p>
        </w:tc>
        <w:tc>
          <w:tcPr>
            <w:tcW w:w="1656" w:type="dxa"/>
            <w:gridSpan w:val="2"/>
          </w:tcPr>
          <w:p w:rsidR="002116CA" w:rsidRPr="001E2151" w:rsidRDefault="002116CA" w:rsidP="0097239F">
            <w:pPr>
              <w:pStyle w:val="TAL"/>
            </w:pPr>
            <w:r w:rsidRPr="001E2151">
              <w:rPr>
                <w:lang w:eastAsia="zh-TW"/>
              </w:rPr>
              <w:t>Same as 7.2.1</w:t>
            </w:r>
          </w:p>
        </w:tc>
        <w:tc>
          <w:tcPr>
            <w:tcW w:w="2750" w:type="dxa"/>
          </w:tcPr>
          <w:p w:rsidR="002116CA" w:rsidRPr="001E2151" w:rsidRDefault="002116CA" w:rsidP="0097239F">
            <w:pPr>
              <w:pStyle w:val="TAL"/>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7.2.</w:t>
            </w:r>
            <w:r w:rsidRPr="001E2151">
              <w:rPr>
                <w:lang w:eastAsia="zh-CN"/>
              </w:rPr>
              <w:t>6</w:t>
            </w:r>
            <w:r w:rsidRPr="001E2151">
              <w:rPr>
                <w:lang w:eastAsia="zh-TW"/>
              </w:rPr>
              <w:t xml:space="preserve"> E-UTRAN FDD Timing Advance Adjustment Accuracy Test for Cat-M1 UE in </w:t>
            </w:r>
            <w:proofErr w:type="spellStart"/>
            <w:r w:rsidRPr="001E2151">
              <w:rPr>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7.2.</w:t>
            </w:r>
            <w:r w:rsidRPr="001E2151">
              <w:rPr>
                <w:lang w:eastAsia="zh-CN"/>
              </w:rPr>
              <w:t>7</w:t>
            </w:r>
            <w:r w:rsidRPr="001E2151">
              <w:rPr>
                <w:lang w:eastAsia="zh-TW"/>
              </w:rPr>
              <w:t xml:space="preserve"> E-UTRAN HD-FDD UE Timing Advance Adjustment Accuracy Test for Cat-M1 UE in </w:t>
            </w:r>
            <w:proofErr w:type="spellStart"/>
            <w:r w:rsidRPr="001E2151">
              <w:rPr>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7.2.</w:t>
            </w:r>
            <w:r w:rsidRPr="001E2151">
              <w:rPr>
                <w:lang w:eastAsia="zh-CN"/>
              </w:rPr>
              <w:t>8</w:t>
            </w:r>
            <w:r w:rsidRPr="001E2151">
              <w:rPr>
                <w:lang w:eastAsia="zh-TW"/>
              </w:rPr>
              <w:t xml:space="preserve"> E-UTRAN </w:t>
            </w:r>
            <w:r w:rsidRPr="001E2151">
              <w:rPr>
                <w:lang w:eastAsia="zh-CN"/>
              </w:rPr>
              <w:t>T</w:t>
            </w:r>
            <w:r w:rsidRPr="001E2151">
              <w:rPr>
                <w:lang w:eastAsia="zh-TW"/>
              </w:rPr>
              <w:t xml:space="preserve">DD Timing Advance Adjustment Accuracy Test for Cat-M1 UE in </w:t>
            </w:r>
            <w:proofErr w:type="spellStart"/>
            <w:r w:rsidRPr="001E2151">
              <w:rPr>
                <w:lang w:eastAsia="zh-TW"/>
              </w:rPr>
              <w:t>CEModeA</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7.2.9 HD-FDD UE Timing Advance Adjustment Accuracy Test for Category NB1 UE in Standalone Mode under Enhance Coverage</w:t>
            </w:r>
          </w:p>
        </w:tc>
        <w:tc>
          <w:tcPr>
            <w:tcW w:w="3360" w:type="dxa"/>
            <w:gridSpan w:val="2"/>
          </w:tcPr>
          <w:p w:rsidR="002116CA" w:rsidRPr="001E2151" w:rsidRDefault="002116CA" w:rsidP="0097239F">
            <w:pPr>
              <w:pStyle w:val="TAL"/>
            </w:pPr>
            <w:r w:rsidRPr="001E2151">
              <w:t>Timing Advance Adjustment:</w:t>
            </w:r>
          </w:p>
          <w:p w:rsidR="002116CA" w:rsidRPr="001E2151" w:rsidRDefault="002116CA" w:rsidP="0097239F">
            <w:pPr>
              <w:pStyle w:val="TAL"/>
              <w:rPr>
                <w:lang w:eastAsia="zh-TW"/>
              </w:rPr>
            </w:pPr>
            <w:r w:rsidRPr="001E2151">
              <w:t>±13.33T</w:t>
            </w:r>
            <w:r w:rsidRPr="001E2151">
              <w:rPr>
                <w:vertAlign w:val="subscript"/>
              </w:rPr>
              <w:t>s</w:t>
            </w:r>
          </w:p>
        </w:tc>
        <w:tc>
          <w:tcPr>
            <w:tcW w:w="1656" w:type="dxa"/>
            <w:gridSpan w:val="2"/>
          </w:tcPr>
          <w:p w:rsidR="002116CA" w:rsidRPr="001E2151" w:rsidRDefault="002116CA" w:rsidP="0097239F">
            <w:pPr>
              <w:pStyle w:val="TAL"/>
              <w:rPr>
                <w:lang w:eastAsia="zh-TW"/>
              </w:rPr>
            </w:pPr>
            <w:r w:rsidRPr="001E2151">
              <w:t>0.5 T</w:t>
            </w:r>
            <w:r w:rsidRPr="001E2151">
              <w:rPr>
                <w:vertAlign w:val="subscript"/>
              </w:rPr>
              <w:t>S</w:t>
            </w:r>
          </w:p>
        </w:tc>
        <w:tc>
          <w:tcPr>
            <w:tcW w:w="2750" w:type="dxa"/>
          </w:tcPr>
          <w:p w:rsidR="002116CA" w:rsidRPr="001E2151" w:rsidRDefault="002116CA" w:rsidP="0097239F">
            <w:pPr>
              <w:pStyle w:val="TAL"/>
            </w:pPr>
            <w:r w:rsidRPr="001E2151">
              <w:t>Timing Advance Adjustment:</w:t>
            </w:r>
          </w:p>
          <w:p w:rsidR="002116CA" w:rsidRPr="001E2151" w:rsidRDefault="002116CA" w:rsidP="0097239F">
            <w:pPr>
              <w:pStyle w:val="TAL"/>
              <w:rPr>
                <w:lang w:eastAsia="zh-TW"/>
              </w:rPr>
            </w:pPr>
            <w:r w:rsidRPr="001E2151">
              <w:t>±</w:t>
            </w:r>
            <w:r w:rsidRPr="001E2151">
              <w:rPr>
                <w:rFonts w:cs="Arial"/>
              </w:rPr>
              <w:t>13.83</w:t>
            </w:r>
            <w:r w:rsidRPr="001E2151">
              <w:t>T</w:t>
            </w:r>
            <w:r w:rsidRPr="001E2151">
              <w:rPr>
                <w:vertAlign w:val="subscript"/>
              </w:rPr>
              <w:t>s</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7.2.10 </w:t>
            </w:r>
            <w:r w:rsidRPr="001E2151">
              <w:rPr>
                <w:lang w:eastAsia="zh-CN"/>
              </w:rPr>
              <w:t xml:space="preserve">E-UTRAN FDD UE Timing Advance Adjustment Accuracy Test in </w:t>
            </w:r>
            <w:proofErr w:type="spellStart"/>
            <w:r w:rsidRPr="001E2151">
              <w:rPr>
                <w:lang w:eastAsia="zh-CN"/>
              </w:rPr>
              <w:t>CEModeB</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7.2.11 </w:t>
            </w:r>
            <w:r w:rsidRPr="001E2151">
              <w:rPr>
                <w:lang w:eastAsia="zh-CN"/>
              </w:rPr>
              <w:t xml:space="preserve">E-UTRAN </w:t>
            </w:r>
            <w:r w:rsidRPr="001E2151">
              <w:rPr>
                <w:lang w:eastAsia="zh-TW"/>
              </w:rPr>
              <w:t>HD-</w:t>
            </w:r>
            <w:r w:rsidRPr="001E2151">
              <w:rPr>
                <w:lang w:eastAsia="zh-CN"/>
              </w:rPr>
              <w:t xml:space="preserve">FDD UE Timing Advance Adjustment Accuracy Test in </w:t>
            </w:r>
            <w:proofErr w:type="spellStart"/>
            <w:r w:rsidRPr="001E2151">
              <w:rPr>
                <w:lang w:eastAsia="zh-CN"/>
              </w:rPr>
              <w:t>CEModeB</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rPr>
                <w:lang w:eastAsia="zh-TW"/>
              </w:rPr>
              <w:t xml:space="preserve">7.2.12 </w:t>
            </w:r>
            <w:r w:rsidRPr="001E2151">
              <w:rPr>
                <w:lang w:eastAsia="zh-CN"/>
              </w:rPr>
              <w:t xml:space="preserve">E-UTRAN </w:t>
            </w:r>
            <w:r w:rsidRPr="001E2151">
              <w:rPr>
                <w:lang w:eastAsia="zh-TW"/>
              </w:rPr>
              <w:t>T</w:t>
            </w:r>
            <w:r w:rsidRPr="001E2151">
              <w:rPr>
                <w:lang w:eastAsia="zh-CN"/>
              </w:rPr>
              <w:t xml:space="preserve">DD UE Timing Advance Adjustment Accuracy Test in </w:t>
            </w:r>
            <w:proofErr w:type="spellStart"/>
            <w:r w:rsidRPr="001E2151">
              <w:rPr>
                <w:lang w:eastAsia="zh-CN"/>
              </w:rPr>
              <w:t>CEModeB</w:t>
            </w:r>
            <w:proofErr w:type="spellEnd"/>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t xml:space="preserve">7.2.13 E-UTRAN FDD - UE Timing Advance Adjustment Accuracy Test for </w:t>
            </w:r>
            <w:proofErr w:type="spellStart"/>
            <w:r w:rsidRPr="001E2151">
              <w:rPr>
                <w:rFonts w:cs="Cambria"/>
              </w:rPr>
              <w:t>sTTI</w:t>
            </w:r>
            <w:proofErr w:type="spellEnd"/>
            <w:r w:rsidRPr="001E2151">
              <w:rPr>
                <w:rFonts w:cs="Cambria"/>
              </w:rPr>
              <w:t xml:space="preserve"> and Short Processing Time</w:t>
            </w:r>
          </w:p>
        </w:tc>
        <w:tc>
          <w:tcPr>
            <w:tcW w:w="3360" w:type="dxa"/>
            <w:gridSpan w:val="2"/>
          </w:tcPr>
          <w:p w:rsidR="002116CA" w:rsidRPr="001E2151" w:rsidRDefault="002116CA" w:rsidP="0097239F">
            <w:pPr>
              <w:pStyle w:val="TAL"/>
              <w:rPr>
                <w:lang w:eastAsia="zh-TW"/>
              </w:rPr>
            </w:pPr>
            <w:r w:rsidRPr="001E2151">
              <w:rPr>
                <w:lang w:eastAsia="zh-TW"/>
              </w:rPr>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2116CA" w:rsidRPr="001E2151" w:rsidTr="008A4324">
        <w:tc>
          <w:tcPr>
            <w:tcW w:w="2839" w:type="dxa"/>
            <w:gridSpan w:val="2"/>
          </w:tcPr>
          <w:p w:rsidR="002116CA" w:rsidRPr="001E2151" w:rsidRDefault="002116CA" w:rsidP="0097239F">
            <w:pPr>
              <w:pStyle w:val="TAL"/>
              <w:rPr>
                <w:lang w:eastAsia="zh-TW"/>
              </w:rPr>
            </w:pPr>
            <w:r w:rsidRPr="001E2151">
              <w:t xml:space="preserve">7.2.14 E-UTRAN TDD - UE Timing Advance Adjustment </w:t>
            </w:r>
            <w:r w:rsidRPr="001E2151">
              <w:lastRenderedPageBreak/>
              <w:t xml:space="preserve">Accuracy Test for </w:t>
            </w:r>
            <w:proofErr w:type="spellStart"/>
            <w:r w:rsidRPr="001E2151">
              <w:rPr>
                <w:rFonts w:cs="Cambria"/>
              </w:rPr>
              <w:t>sTTI</w:t>
            </w:r>
            <w:proofErr w:type="spellEnd"/>
            <w:r w:rsidRPr="001E2151">
              <w:rPr>
                <w:rFonts w:cs="Cambria"/>
              </w:rPr>
              <w:t xml:space="preserve"> and Short Processing Time</w:t>
            </w:r>
          </w:p>
        </w:tc>
        <w:tc>
          <w:tcPr>
            <w:tcW w:w="3360" w:type="dxa"/>
            <w:gridSpan w:val="2"/>
          </w:tcPr>
          <w:p w:rsidR="002116CA" w:rsidRPr="001E2151" w:rsidRDefault="002116CA" w:rsidP="0097239F">
            <w:pPr>
              <w:pStyle w:val="TAL"/>
              <w:rPr>
                <w:lang w:eastAsia="zh-TW"/>
              </w:rPr>
            </w:pPr>
            <w:r w:rsidRPr="001E2151">
              <w:rPr>
                <w:lang w:eastAsia="zh-TW"/>
              </w:rPr>
              <w:lastRenderedPageBreak/>
              <w:t>Same as 7.2.1</w:t>
            </w:r>
          </w:p>
        </w:tc>
        <w:tc>
          <w:tcPr>
            <w:tcW w:w="1656" w:type="dxa"/>
            <w:gridSpan w:val="2"/>
          </w:tcPr>
          <w:p w:rsidR="002116CA" w:rsidRPr="001E2151" w:rsidRDefault="002116CA" w:rsidP="0097239F">
            <w:pPr>
              <w:pStyle w:val="TAL"/>
              <w:rPr>
                <w:lang w:eastAsia="zh-TW"/>
              </w:rPr>
            </w:pPr>
            <w:r w:rsidRPr="001E2151">
              <w:rPr>
                <w:lang w:eastAsia="zh-TW"/>
              </w:rPr>
              <w:t>Same as 7.2.1</w:t>
            </w:r>
          </w:p>
        </w:tc>
        <w:tc>
          <w:tcPr>
            <w:tcW w:w="2750" w:type="dxa"/>
          </w:tcPr>
          <w:p w:rsidR="002116CA" w:rsidRPr="001E2151" w:rsidRDefault="002116CA" w:rsidP="0097239F">
            <w:pPr>
              <w:pStyle w:val="TAL"/>
              <w:rPr>
                <w:lang w:eastAsia="zh-TW"/>
              </w:rPr>
            </w:pPr>
            <w:r w:rsidRPr="001E2151">
              <w:rPr>
                <w:lang w:eastAsia="zh-TW"/>
              </w:rPr>
              <w:t>Same as 7.2.1</w:t>
            </w:r>
          </w:p>
        </w:tc>
      </w:tr>
      <w:tr w:rsidR="00FF2DEE" w:rsidRPr="001E2151" w:rsidTr="008A4324">
        <w:trPr>
          <w:ins w:id="87" w:author="Ivan Cheng (鄭宜樺)" w:date="2021-02-08T15:15:00Z"/>
        </w:trPr>
        <w:tc>
          <w:tcPr>
            <w:tcW w:w="2839" w:type="dxa"/>
            <w:gridSpan w:val="2"/>
          </w:tcPr>
          <w:p w:rsidR="00FF2DEE" w:rsidRPr="001E2151" w:rsidRDefault="00FF2DEE" w:rsidP="0097239F">
            <w:pPr>
              <w:pStyle w:val="TAL"/>
              <w:rPr>
                <w:ins w:id="88" w:author="Ivan Cheng (鄭宜樺)" w:date="2021-02-08T15:15:00Z"/>
                <w:lang w:eastAsia="zh-TW"/>
              </w:rPr>
            </w:pPr>
            <w:ins w:id="89" w:author="Ivan Cheng (鄭宜樺)" w:date="2021-02-08T15:15:00Z">
              <w:r>
                <w:rPr>
                  <w:rFonts w:hint="eastAsia"/>
                  <w:lang w:eastAsia="zh-TW"/>
                </w:rPr>
                <w:lastRenderedPageBreak/>
                <w:t xml:space="preserve">7.2.15 </w:t>
              </w:r>
            </w:ins>
            <w:ins w:id="90" w:author="Ivan Cheng (鄭宜樺)" w:date="2021-02-08T15:16:00Z">
              <w:r>
                <w:t>E-UTRAN TDD – TDD UE Timing Advance Adjustment Accuracy Test for UE Category NB1 in Standalone Mode under Enhanced Coverage</w:t>
              </w:r>
            </w:ins>
          </w:p>
        </w:tc>
        <w:tc>
          <w:tcPr>
            <w:tcW w:w="3360" w:type="dxa"/>
            <w:gridSpan w:val="2"/>
          </w:tcPr>
          <w:p w:rsidR="00FF2DEE" w:rsidRPr="001E2151" w:rsidRDefault="00FF2DEE" w:rsidP="0097239F">
            <w:pPr>
              <w:pStyle w:val="TAL"/>
              <w:rPr>
                <w:ins w:id="91" w:author="Ivan Cheng (鄭宜樺)" w:date="2021-02-08T15:15:00Z"/>
                <w:lang w:eastAsia="zh-TW"/>
              </w:rPr>
            </w:pPr>
            <w:ins w:id="92" w:author="Ivan Cheng (鄭宜樺)" w:date="2021-02-08T15:19:00Z">
              <w:r>
                <w:rPr>
                  <w:rFonts w:hint="eastAsia"/>
                  <w:lang w:eastAsia="zh-TW"/>
                </w:rPr>
                <w:t>Same as 7.2.9</w:t>
              </w:r>
            </w:ins>
          </w:p>
        </w:tc>
        <w:tc>
          <w:tcPr>
            <w:tcW w:w="1656" w:type="dxa"/>
            <w:gridSpan w:val="2"/>
          </w:tcPr>
          <w:p w:rsidR="00FF2DEE" w:rsidRPr="001E2151" w:rsidRDefault="00FF2DEE" w:rsidP="0097239F">
            <w:pPr>
              <w:pStyle w:val="TAL"/>
              <w:rPr>
                <w:ins w:id="93" w:author="Ivan Cheng (鄭宜樺)" w:date="2021-02-08T15:15:00Z"/>
                <w:lang w:eastAsia="zh-TW"/>
              </w:rPr>
            </w:pPr>
            <w:ins w:id="94" w:author="Ivan Cheng (鄭宜樺)" w:date="2021-02-08T15:19:00Z">
              <w:r>
                <w:rPr>
                  <w:rFonts w:hint="eastAsia"/>
                  <w:lang w:eastAsia="zh-TW"/>
                </w:rPr>
                <w:t>Same as 7.2.9</w:t>
              </w:r>
            </w:ins>
          </w:p>
        </w:tc>
        <w:tc>
          <w:tcPr>
            <w:tcW w:w="2750" w:type="dxa"/>
          </w:tcPr>
          <w:p w:rsidR="00FF2DEE" w:rsidRPr="001E2151" w:rsidRDefault="00FF2DEE" w:rsidP="0097239F">
            <w:pPr>
              <w:pStyle w:val="TAL"/>
              <w:rPr>
                <w:ins w:id="95" w:author="Ivan Cheng (鄭宜樺)" w:date="2021-02-08T15:15:00Z"/>
                <w:lang w:eastAsia="zh-TW"/>
              </w:rPr>
            </w:pPr>
            <w:ins w:id="96" w:author="Ivan Cheng (鄭宜樺)" w:date="2021-02-08T15:19:00Z">
              <w:r>
                <w:rPr>
                  <w:rFonts w:hint="eastAsia"/>
                  <w:lang w:eastAsia="zh-TW"/>
                </w:rPr>
                <w:t>Same as 7.2.9</w:t>
              </w:r>
            </w:ins>
          </w:p>
        </w:tc>
      </w:tr>
      <w:tr w:rsidR="002116CA" w:rsidRPr="001E2151" w:rsidTr="008A4324">
        <w:tc>
          <w:tcPr>
            <w:tcW w:w="2839" w:type="dxa"/>
            <w:gridSpan w:val="2"/>
          </w:tcPr>
          <w:p w:rsidR="002116CA" w:rsidRPr="001E2151" w:rsidRDefault="002116CA" w:rsidP="0097239F">
            <w:pPr>
              <w:pStyle w:val="TAL"/>
            </w:pPr>
            <w:r w:rsidRPr="001E2151">
              <w:t>7.3.1 E-UTRAN FDD Radio Link Monitoring Test for Out-of-sync</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t>0.6dB (Subtests 1&amp;2)</w:t>
            </w:r>
            <w:r w:rsidRPr="001E2151">
              <w:br/>
            </w:r>
            <w:r w:rsidRPr="001E2151">
              <w:br/>
              <w:t>0.8dB (Subtest 3)</w:t>
            </w:r>
          </w:p>
          <w:p w:rsidR="002116CA" w:rsidRPr="001E2151" w:rsidRDefault="002116CA" w:rsidP="0097239F">
            <w:pPr>
              <w:pStyle w:val="TAL"/>
            </w:pPr>
            <w:r w:rsidRPr="001E2151">
              <w:br/>
              <w:t>0.9dB (Subtest 4)</w:t>
            </w:r>
          </w:p>
        </w:tc>
        <w:tc>
          <w:tcPr>
            <w:tcW w:w="2750" w:type="dxa"/>
          </w:tcPr>
          <w:p w:rsidR="002116CA" w:rsidRPr="001E2151" w:rsidRDefault="002116CA" w:rsidP="0097239F">
            <w:pPr>
              <w:pStyle w:val="TAL"/>
            </w:pPr>
            <w:r w:rsidRPr="001E2151">
              <w:t>During T1:</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T2:</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T3:</w:t>
            </w:r>
          </w:p>
          <w:p w:rsidR="002116CA" w:rsidRPr="001E2151" w:rsidRDefault="002116CA" w:rsidP="0097239F">
            <w:pPr>
              <w:pStyle w:val="TAL"/>
            </w:pPr>
            <w:r w:rsidRPr="001E2151">
              <w:rPr>
                <w:rFonts w:cs="v4.2.0"/>
              </w:rPr>
              <w:t>Formula: SNR - TT</w:t>
            </w:r>
          </w:p>
        </w:tc>
      </w:tr>
      <w:tr w:rsidR="002116CA" w:rsidRPr="001E2151" w:rsidTr="008A4324">
        <w:tc>
          <w:tcPr>
            <w:tcW w:w="2839" w:type="dxa"/>
            <w:gridSpan w:val="2"/>
          </w:tcPr>
          <w:p w:rsidR="002116CA" w:rsidRPr="001E2151" w:rsidRDefault="002116CA" w:rsidP="0097239F">
            <w:pPr>
              <w:pStyle w:val="TAL"/>
            </w:pPr>
            <w:r w:rsidRPr="001E2151">
              <w:t>7.3.1_1 E-UTRAN FDD Radio Link Monitoring Test for Out-of-sync with 4 Rx antenna ports</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rPr>
                <w:lang w:eastAsia="sv-SE"/>
              </w:rPr>
              <w:t>Same as 7.3.1</w:t>
            </w:r>
          </w:p>
        </w:tc>
        <w:tc>
          <w:tcPr>
            <w:tcW w:w="2750" w:type="dxa"/>
          </w:tcPr>
          <w:p w:rsidR="002116CA" w:rsidRPr="001E2151" w:rsidRDefault="002116CA" w:rsidP="0097239F">
            <w:pPr>
              <w:pStyle w:val="TAL"/>
            </w:pPr>
            <w:r w:rsidRPr="001E2151">
              <w:rPr>
                <w:lang w:eastAsia="sv-SE"/>
              </w:rPr>
              <w:t>Same as 7.3.1</w:t>
            </w:r>
          </w:p>
        </w:tc>
      </w:tr>
      <w:tr w:rsidR="002116CA" w:rsidRPr="001E2151" w:rsidTr="008A4324">
        <w:tc>
          <w:tcPr>
            <w:tcW w:w="2839" w:type="dxa"/>
            <w:gridSpan w:val="2"/>
          </w:tcPr>
          <w:p w:rsidR="002116CA" w:rsidRPr="001E2151" w:rsidRDefault="002116CA" w:rsidP="0097239F">
            <w:pPr>
              <w:pStyle w:val="TAL"/>
            </w:pPr>
            <w:r w:rsidRPr="001E2151">
              <w:t>7.3.2 E-UTRAN FDD Radio Link Monitoring Test for In-sync</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t>0.8dB (Subtest 1)</w:t>
            </w:r>
          </w:p>
          <w:p w:rsidR="002116CA" w:rsidRPr="001E2151" w:rsidRDefault="002116CA" w:rsidP="0097239F">
            <w:pPr>
              <w:pStyle w:val="TAL"/>
            </w:pPr>
          </w:p>
          <w:p w:rsidR="002116CA" w:rsidRPr="001E2151" w:rsidRDefault="002116CA" w:rsidP="0097239F">
            <w:pPr>
              <w:pStyle w:val="TAL"/>
            </w:pPr>
            <w:r w:rsidRPr="001E2151">
              <w:t>0.9dB (Subtest 2)</w:t>
            </w:r>
          </w:p>
        </w:tc>
        <w:tc>
          <w:tcPr>
            <w:tcW w:w="2750" w:type="dxa"/>
          </w:tcPr>
          <w:p w:rsidR="002116CA" w:rsidRPr="001E2151" w:rsidRDefault="002116CA" w:rsidP="0097239F">
            <w:pPr>
              <w:pStyle w:val="TAL"/>
            </w:pPr>
            <w:r w:rsidRPr="001E2151">
              <w:t>During T1:</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T2:</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T3:</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T4:</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r w:rsidRPr="001E2151">
              <w:rPr>
                <w:rFonts w:cs="v4.2.0"/>
              </w:rPr>
              <w:t>S</w:t>
            </w:r>
          </w:p>
          <w:p w:rsidR="002116CA" w:rsidRPr="001E2151" w:rsidRDefault="002116CA" w:rsidP="0097239F">
            <w:pPr>
              <w:pStyle w:val="TAL"/>
            </w:pPr>
            <w:r w:rsidRPr="001E2151">
              <w:t>During T5:</w:t>
            </w:r>
          </w:p>
          <w:p w:rsidR="002116CA" w:rsidRPr="001E2151" w:rsidRDefault="002116CA" w:rsidP="0097239F">
            <w:pPr>
              <w:pStyle w:val="TAL"/>
            </w:pPr>
            <w:r w:rsidRPr="001E2151">
              <w:rPr>
                <w:rFonts w:cs="v4.2.0"/>
              </w:rPr>
              <w:t>Formula: SNR + TT</w:t>
            </w:r>
          </w:p>
        </w:tc>
      </w:tr>
      <w:tr w:rsidR="002116CA" w:rsidRPr="001E2151" w:rsidTr="008A4324">
        <w:tc>
          <w:tcPr>
            <w:tcW w:w="2839" w:type="dxa"/>
            <w:gridSpan w:val="2"/>
          </w:tcPr>
          <w:p w:rsidR="002116CA" w:rsidRPr="001E2151" w:rsidRDefault="002116CA" w:rsidP="0097239F">
            <w:pPr>
              <w:pStyle w:val="TAL"/>
            </w:pPr>
            <w:r w:rsidRPr="001E2151">
              <w:t>7.3.2_1 E-UTRAN FDD Radio Link Monitoring Test for In-sync with 4 Rx antenna ports</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rPr>
                <w:lang w:eastAsia="sv-SE"/>
              </w:rPr>
              <w:t>Same as 7.3.2</w:t>
            </w:r>
          </w:p>
        </w:tc>
        <w:tc>
          <w:tcPr>
            <w:tcW w:w="2750" w:type="dxa"/>
          </w:tcPr>
          <w:p w:rsidR="002116CA" w:rsidRPr="001E2151" w:rsidRDefault="002116CA" w:rsidP="0097239F">
            <w:pPr>
              <w:pStyle w:val="TAL"/>
            </w:pPr>
            <w:r w:rsidRPr="001E2151">
              <w:rPr>
                <w:lang w:eastAsia="sv-SE"/>
              </w:rPr>
              <w:t>Same as 7.3.2</w:t>
            </w:r>
          </w:p>
        </w:tc>
      </w:tr>
      <w:tr w:rsidR="002116CA" w:rsidRPr="001E2151" w:rsidTr="008A4324">
        <w:tc>
          <w:tcPr>
            <w:tcW w:w="2839" w:type="dxa"/>
            <w:gridSpan w:val="2"/>
          </w:tcPr>
          <w:p w:rsidR="002116CA" w:rsidRPr="001E2151" w:rsidRDefault="002116CA" w:rsidP="0097239F">
            <w:pPr>
              <w:pStyle w:val="TAL"/>
            </w:pPr>
            <w:r w:rsidRPr="001E2151">
              <w:t>7.3.3 E-UTRAN TDD Radio Link Monitoring Test for Out-of-sync</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rPr>
                <w:lang w:eastAsia="sv-SE"/>
              </w:rPr>
              <w:t>Same as 7.3.1</w:t>
            </w:r>
          </w:p>
        </w:tc>
        <w:tc>
          <w:tcPr>
            <w:tcW w:w="2750" w:type="dxa"/>
          </w:tcPr>
          <w:p w:rsidR="002116CA" w:rsidRPr="001E2151" w:rsidRDefault="002116CA" w:rsidP="0097239F">
            <w:pPr>
              <w:pStyle w:val="TAL"/>
            </w:pPr>
            <w:r w:rsidRPr="001E2151">
              <w:t>Same as 7.3.1</w:t>
            </w:r>
          </w:p>
        </w:tc>
      </w:tr>
      <w:tr w:rsidR="002116CA" w:rsidRPr="001E2151" w:rsidTr="008A4324">
        <w:tc>
          <w:tcPr>
            <w:tcW w:w="2839" w:type="dxa"/>
            <w:gridSpan w:val="2"/>
          </w:tcPr>
          <w:p w:rsidR="002116CA" w:rsidRPr="001E2151" w:rsidRDefault="002116CA" w:rsidP="0097239F">
            <w:pPr>
              <w:pStyle w:val="TAL"/>
            </w:pPr>
            <w:r w:rsidRPr="001E2151">
              <w:t>7.3.3_1 E-UTRAN TDD Radio Link Monitoring Test for Out-of-sync with 4 Rx antenna ports</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rPr>
                <w:lang w:eastAsia="sv-SE"/>
              </w:rPr>
            </w:pPr>
            <w:r w:rsidRPr="001E2151">
              <w:rPr>
                <w:lang w:eastAsia="sv-SE"/>
              </w:rPr>
              <w:t>Same as 7.3.1</w:t>
            </w:r>
          </w:p>
        </w:tc>
        <w:tc>
          <w:tcPr>
            <w:tcW w:w="2750" w:type="dxa"/>
          </w:tcPr>
          <w:p w:rsidR="002116CA" w:rsidRPr="001E2151" w:rsidRDefault="002116CA" w:rsidP="0097239F">
            <w:pPr>
              <w:pStyle w:val="TAL"/>
            </w:pPr>
            <w:r w:rsidRPr="001E2151">
              <w:t>Same as 7.3.1</w:t>
            </w:r>
          </w:p>
        </w:tc>
      </w:tr>
      <w:tr w:rsidR="002116CA" w:rsidRPr="001E2151" w:rsidTr="008A4324">
        <w:tc>
          <w:tcPr>
            <w:tcW w:w="2839" w:type="dxa"/>
            <w:gridSpan w:val="2"/>
          </w:tcPr>
          <w:p w:rsidR="002116CA" w:rsidRPr="001E2151" w:rsidRDefault="002116CA" w:rsidP="0097239F">
            <w:pPr>
              <w:pStyle w:val="TAL"/>
            </w:pPr>
            <w:r w:rsidRPr="001E2151">
              <w:t>7.3.4 E-UTRAN TDD Radio Link Monitoring Test for In-sync</w:t>
            </w:r>
          </w:p>
        </w:tc>
        <w:tc>
          <w:tcPr>
            <w:tcW w:w="3360" w:type="dxa"/>
            <w:gridSpan w:val="2"/>
          </w:tcPr>
          <w:p w:rsidR="002116CA" w:rsidRPr="001E2151" w:rsidRDefault="002116CA" w:rsidP="0097239F">
            <w:pPr>
              <w:pStyle w:val="TAL"/>
            </w:pPr>
            <w:r w:rsidRPr="001E2151">
              <w:t>SNRs as specified</w:t>
            </w:r>
          </w:p>
        </w:tc>
        <w:tc>
          <w:tcPr>
            <w:tcW w:w="1656" w:type="dxa"/>
            <w:gridSpan w:val="2"/>
          </w:tcPr>
          <w:p w:rsidR="002116CA" w:rsidRPr="001E2151" w:rsidRDefault="002116CA" w:rsidP="0097239F">
            <w:pPr>
              <w:pStyle w:val="TAL"/>
            </w:pPr>
            <w:r w:rsidRPr="001E2151">
              <w:rPr>
                <w:lang w:eastAsia="sv-SE"/>
              </w:rPr>
              <w:t>Same as 7.3.2</w:t>
            </w:r>
          </w:p>
        </w:tc>
        <w:tc>
          <w:tcPr>
            <w:tcW w:w="2750" w:type="dxa"/>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7.3.5 E-UTRAN FDD Radio Link Monitoring Test for Out-of-sync in DRX</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p w:rsidR="002116CA" w:rsidRPr="001E2151" w:rsidRDefault="002116CA" w:rsidP="0097239F">
            <w:pPr>
              <w:pStyle w:val="TAL"/>
            </w:pPr>
            <w:r w:rsidRPr="001E2151">
              <w:t>(Subtest 1)</w:t>
            </w:r>
          </w:p>
          <w:p w:rsidR="002116CA" w:rsidRPr="001E2151" w:rsidRDefault="002116CA" w:rsidP="0097239F">
            <w:pPr>
              <w:pStyle w:val="TAL"/>
            </w:pPr>
          </w:p>
          <w:p w:rsidR="002116CA" w:rsidRPr="001E2151" w:rsidRDefault="002116CA" w:rsidP="0097239F">
            <w:pPr>
              <w:pStyle w:val="TAL"/>
            </w:pPr>
            <w:r w:rsidRPr="001E2151">
              <w:t>0.6dB</w:t>
            </w:r>
          </w:p>
          <w:p w:rsidR="002116CA" w:rsidRPr="001E2151" w:rsidRDefault="002116CA" w:rsidP="0097239F">
            <w:pPr>
              <w:pStyle w:val="TAL"/>
            </w:pPr>
            <w:r w:rsidRPr="001E2151">
              <w:t>(Subtest 2)</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7.3.5_1 E-UTRAN FDD Radio Link Monitoring Test for Out-of-sync in DRX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7.3.5</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7.3.5</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7.3.6 E-UTRAN FDD Radio Link Monitoring Test for In-sync in DRX</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7.3.6_1 E-UTRAN FDD Radio Link Monitoring Test for In-sync in DRX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7.3.7 E-UTRAN TDD Radio Link Monitoring Test for Out-of-sync in DRX</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p w:rsidR="002116CA" w:rsidRPr="001E2151" w:rsidRDefault="002116CA" w:rsidP="0097239F">
            <w:pPr>
              <w:pStyle w:val="TAL"/>
            </w:pPr>
            <w:r w:rsidRPr="001E2151">
              <w:t>(Subtest 1)</w:t>
            </w:r>
          </w:p>
          <w:p w:rsidR="002116CA" w:rsidRPr="001E2151" w:rsidRDefault="002116CA" w:rsidP="0097239F">
            <w:pPr>
              <w:pStyle w:val="TAL"/>
            </w:pPr>
          </w:p>
          <w:p w:rsidR="002116CA" w:rsidRPr="001E2151" w:rsidRDefault="002116CA" w:rsidP="0097239F">
            <w:pPr>
              <w:pStyle w:val="TAL"/>
            </w:pPr>
            <w:r w:rsidRPr="001E2151">
              <w:t>0.6dB</w:t>
            </w:r>
          </w:p>
          <w:p w:rsidR="002116CA" w:rsidRPr="001E2151" w:rsidRDefault="002116CA" w:rsidP="0097239F">
            <w:pPr>
              <w:pStyle w:val="TAL"/>
            </w:pPr>
            <w:r w:rsidRPr="001E2151">
              <w:t>(Subtest 2)</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7.3.7_1 E-UTRAN TDD Radio Link Monitoring Test for Out-of-sync in DRX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7.3.7</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7.3.7</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7.3.8 E-UTRAN TDD Radio Link Monitoring Test for In-sync in </w:t>
            </w:r>
            <w:r w:rsidRPr="001E2151">
              <w:lastRenderedPageBreak/>
              <w:t>DRX</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7.3.8_! E-UTRAN TDD Radio Link Monitoring Test for In-sync in DRX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7.3.8</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7.3.9 E-UTRAN FDD Radio Link Monitoring Test for Out-of-sync under Time Domain Measurement Resource Restriction with Non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0.9dB for cell 1 (TT1)</w:t>
            </w:r>
          </w:p>
          <w:p w:rsidR="002116CA" w:rsidRPr="001E2151" w:rsidRDefault="002116CA" w:rsidP="0097239F">
            <w:pPr>
              <w:pStyle w:val="TAL"/>
            </w:pPr>
            <w:r w:rsidRPr="001E2151">
              <w:rPr>
                <w:lang w:eastAsia="zh-CN"/>
              </w:rPr>
              <w:t>0.2dB for cell 2 (TT2)</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sz w:val="18"/>
              </w:rPr>
            </w:pPr>
            <w:r w:rsidRPr="001E2151">
              <w:rPr>
                <w:rFonts w:ascii="Arial" w:hAnsi="Arial"/>
                <w:sz w:val="18"/>
              </w:rPr>
              <w:t>During 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T3:</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sz w:val="18"/>
                <w:lang w:eastAsia="zh-CN"/>
              </w:rPr>
            </w:pPr>
          </w:p>
          <w:p w:rsidR="002116CA" w:rsidRPr="001E2151" w:rsidRDefault="002116CA" w:rsidP="0097239F">
            <w:pPr>
              <w:keepNext/>
              <w:keepLines/>
              <w:spacing w:after="0"/>
              <w:rPr>
                <w:rFonts w:ascii="Arial" w:hAnsi="Arial"/>
                <w:sz w:val="18"/>
              </w:rPr>
            </w:pPr>
            <w:proofErr w:type="spellStart"/>
            <w:r w:rsidRPr="001E2151">
              <w:rPr>
                <w:rFonts w:ascii="Arial" w:hAnsi="Arial"/>
                <w:sz w:val="18"/>
              </w:rPr>
              <w:t>Formuale</w:t>
            </w:r>
            <w:proofErr w:type="spellEnd"/>
            <w:r w:rsidRPr="001E2151">
              <w:rPr>
                <w:rFonts w:ascii="Arial" w:hAnsi="Arial"/>
                <w:sz w:val="18"/>
              </w:rPr>
              <w:t xml:space="preserve"> for Test Tolerance values:</w:t>
            </w:r>
          </w:p>
          <w:p w:rsidR="002116CA" w:rsidRPr="001E2151" w:rsidRDefault="002116CA" w:rsidP="0097239F">
            <w:pPr>
              <w:keepNext/>
              <w:keepLines/>
              <w:spacing w:after="0"/>
              <w:rPr>
                <w:rFonts w:ascii="Arial" w:hAnsi="Arial"/>
                <w:sz w:val="18"/>
                <w:lang w:eastAsia="sv-SE"/>
              </w:rPr>
            </w:pPr>
            <w:r w:rsidRPr="001E2151">
              <w:rPr>
                <w:rFonts w:ascii="Arial" w:hAnsi="Arial"/>
                <w:sz w:val="18"/>
              </w:rPr>
              <w:t>TT1: 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p>
          <w:p w:rsidR="002116CA" w:rsidRPr="001E2151" w:rsidRDefault="002116CA" w:rsidP="0097239F">
            <w:pPr>
              <w:keepNext/>
              <w:keepLines/>
              <w:spacing w:after="0"/>
              <w:rPr>
                <w:rFonts w:ascii="Arial" w:hAnsi="Arial"/>
                <w:sz w:val="18"/>
                <w:shd w:val="clear" w:color="auto" w:fill="FFFFFF"/>
                <w:lang w:eastAsia="sv-SE"/>
              </w:rPr>
            </w:pPr>
            <w:r w:rsidRPr="001E2151">
              <w:rPr>
                <w:rFonts w:ascii="Arial" w:hAnsi="Arial"/>
                <w:sz w:val="18"/>
              </w:rPr>
              <w:t xml:space="preserve">TT2: </w:t>
            </w:r>
            <w:r w:rsidRPr="001E2151">
              <w:rPr>
                <w:rFonts w:ascii="Arial" w:hAnsi="Arial"/>
                <w:sz w:val="18"/>
                <w:shd w:val="clear" w:color="auto" w:fill="FFFFFF"/>
                <w:lang w:eastAsia="sv-SE"/>
              </w:rPr>
              <w:t>(</w:t>
            </w:r>
            <w:r w:rsidRPr="001E2151">
              <w:rPr>
                <w:rFonts w:ascii="Arial" w:hAnsi="Arial"/>
                <w:sz w:val="18"/>
              </w:rPr>
              <w:t>Ês</w:t>
            </w:r>
            <w:r w:rsidRPr="001E2151">
              <w:rPr>
                <w:rFonts w:ascii="Arial" w:hAnsi="Arial"/>
                <w:sz w:val="18"/>
                <w:vertAlign w:val="subscript"/>
              </w:rPr>
              <w:t>2</w:t>
            </w:r>
            <w:r w:rsidRPr="001E2151">
              <w:rPr>
                <w:rFonts w:ascii="Arial" w:hAnsi="Arial"/>
                <w:sz w:val="18"/>
              </w:rPr>
              <w:t>/Ês</w:t>
            </w:r>
            <w:r w:rsidRPr="001E2151">
              <w:rPr>
                <w:rFonts w:ascii="Arial" w:hAnsi="Arial"/>
                <w:sz w:val="18"/>
                <w:vertAlign w:val="subscript"/>
              </w:rPr>
              <w:t>1</w:t>
            </w:r>
            <w:r w:rsidRPr="001E2151" w:rsidDel="0051772E">
              <w:rPr>
                <w:rFonts w:ascii="Arial" w:hAnsi="Arial"/>
                <w:sz w:val="18"/>
              </w:rPr>
              <w:t xml:space="preserve"> </w:t>
            </w:r>
            <w:r w:rsidRPr="001E2151">
              <w:rPr>
                <w:rFonts w:ascii="Arial" w:hAnsi="Arial"/>
                <w:sz w:val="18"/>
                <w:lang w:eastAsia="sv-SE"/>
              </w:rPr>
              <w:t xml:space="preserve">uncertainty - </w:t>
            </w:r>
            <w:r w:rsidRPr="001E2151">
              <w:rPr>
                <w:rFonts w:ascii="Arial" w:hAnsi="Arial"/>
                <w:sz w:val="18"/>
              </w:rPr>
              <w:t>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r w:rsidRPr="001E2151">
              <w:rPr>
                <w:rFonts w:ascii="Arial" w:hAnsi="Arial"/>
                <w:sz w:val="18"/>
                <w:shd w:val="clear" w:color="auto" w:fill="FFFFFF"/>
                <w:lang w:eastAsia="sv-SE"/>
              </w:rPr>
              <w:t>)</w:t>
            </w:r>
          </w:p>
          <w:p w:rsidR="002116CA" w:rsidRPr="001E2151" w:rsidRDefault="002116CA" w:rsidP="0097239F">
            <w:pPr>
              <w:pStyle w:val="TAL"/>
            </w:pP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7.3.10 E-UTRAN TDD Radio Link Monitoring Test for Out-of-sync under Time Domain Measurement Resource Restriction with Non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7.3.11 E-UTRAN FDD Radio Link Monitoring Test for In-sync under Time Domain Measurement Resource Restriction with Non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0.9dB for cell 1 (TT1)</w:t>
            </w:r>
          </w:p>
          <w:p w:rsidR="002116CA" w:rsidRPr="001E2151" w:rsidRDefault="002116CA" w:rsidP="0097239F">
            <w:pPr>
              <w:pStyle w:val="TAL"/>
              <w:rPr>
                <w:lang w:eastAsia="zh-CN"/>
              </w:rPr>
            </w:pPr>
            <w:r w:rsidRPr="001E2151">
              <w:rPr>
                <w:lang w:eastAsia="zh-CN"/>
              </w:rPr>
              <w:t>0.2dB for cell 2(TT2)</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During T1:</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pStyle w:val="TAL"/>
              <w:rPr>
                <w:rFonts w:cs="v4.2.0"/>
              </w:rPr>
            </w:pPr>
          </w:p>
          <w:p w:rsidR="002116CA" w:rsidRPr="001E2151" w:rsidRDefault="002116CA" w:rsidP="0097239F">
            <w:pPr>
              <w:pStyle w:val="TAL"/>
            </w:pPr>
            <w:r w:rsidRPr="001E2151">
              <w:t>During T2:</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pStyle w:val="TAL"/>
              <w:rPr>
                <w:rFonts w:cs="v4.2.0"/>
              </w:rPr>
            </w:pPr>
          </w:p>
          <w:p w:rsidR="002116CA" w:rsidRPr="001E2151" w:rsidRDefault="002116CA" w:rsidP="0097239F">
            <w:pPr>
              <w:pStyle w:val="TAL"/>
            </w:pPr>
            <w:r w:rsidRPr="001E2151">
              <w:t>During T3:</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pStyle w:val="TAL"/>
              <w:rPr>
                <w:lang w:eastAsia="zh-CN"/>
              </w:rPr>
            </w:pPr>
          </w:p>
          <w:p w:rsidR="002116CA" w:rsidRPr="001E2151" w:rsidRDefault="002116CA" w:rsidP="0097239F">
            <w:pPr>
              <w:pStyle w:val="TAL"/>
            </w:pPr>
            <w:r w:rsidRPr="001E2151">
              <w:t>During T4:</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pStyle w:val="TAL"/>
              <w:rPr>
                <w:rFonts w:cs="v4.2.0"/>
              </w:rPr>
            </w:pPr>
          </w:p>
          <w:p w:rsidR="002116CA" w:rsidRPr="001E2151" w:rsidRDefault="002116CA" w:rsidP="0097239F">
            <w:pPr>
              <w:pStyle w:val="TAL"/>
            </w:pPr>
            <w:r w:rsidRPr="001E2151">
              <w:t>During T5:</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pStyle w:val="TAL"/>
              <w:rPr>
                <w:lang w:eastAsia="zh-CN"/>
              </w:rPr>
            </w:pPr>
          </w:p>
          <w:p w:rsidR="002116CA" w:rsidRPr="001E2151" w:rsidRDefault="002116CA" w:rsidP="0097239F">
            <w:pPr>
              <w:keepNext/>
              <w:keepLines/>
              <w:spacing w:after="0"/>
              <w:rPr>
                <w:rFonts w:ascii="Arial" w:hAnsi="Arial"/>
                <w:sz w:val="18"/>
              </w:rPr>
            </w:pPr>
            <w:proofErr w:type="spellStart"/>
            <w:r w:rsidRPr="001E2151">
              <w:rPr>
                <w:rFonts w:ascii="Arial" w:hAnsi="Arial"/>
                <w:sz w:val="18"/>
              </w:rPr>
              <w:t>Formuale</w:t>
            </w:r>
            <w:proofErr w:type="spellEnd"/>
            <w:r w:rsidRPr="001E2151">
              <w:rPr>
                <w:rFonts w:ascii="Arial" w:hAnsi="Arial"/>
                <w:sz w:val="18"/>
              </w:rPr>
              <w:t xml:space="preserve"> for Test Tolerance values:</w:t>
            </w:r>
          </w:p>
          <w:p w:rsidR="002116CA" w:rsidRPr="001E2151" w:rsidRDefault="002116CA" w:rsidP="0097239F">
            <w:pPr>
              <w:pStyle w:val="TAL"/>
              <w:rPr>
                <w:lang w:eastAsia="sv-SE"/>
              </w:rPr>
            </w:pPr>
            <w:r w:rsidRPr="001E2151">
              <w:t>TT1: Ês</w:t>
            </w:r>
            <w:r w:rsidRPr="001E2151">
              <w:rPr>
                <w:vertAlign w:val="subscript"/>
              </w:rPr>
              <w:t>1</w:t>
            </w:r>
            <w:r w:rsidRPr="001E2151">
              <w:t>/</w:t>
            </w:r>
            <w:proofErr w:type="spellStart"/>
            <w:r w:rsidRPr="001E2151">
              <w:t>N</w:t>
            </w:r>
            <w:r w:rsidRPr="001E2151">
              <w:rPr>
                <w:vertAlign w:val="subscript"/>
              </w:rPr>
              <w:t>oc</w:t>
            </w:r>
            <w:proofErr w:type="spellEnd"/>
            <w:r w:rsidRPr="001E2151" w:rsidDel="0051772E">
              <w:t xml:space="preserve"> </w:t>
            </w:r>
            <w:r w:rsidRPr="001E2151">
              <w:rPr>
                <w:lang w:eastAsia="sv-SE"/>
              </w:rPr>
              <w:t>uncertainty</w:t>
            </w:r>
          </w:p>
          <w:p w:rsidR="002116CA" w:rsidRPr="001E2151" w:rsidRDefault="002116CA" w:rsidP="0097239F">
            <w:pPr>
              <w:pStyle w:val="TAL"/>
              <w:rPr>
                <w:lang w:eastAsia="zh-CN"/>
              </w:rPr>
            </w:pPr>
            <w:r w:rsidRPr="001E2151">
              <w:t xml:space="preserve">TT2: </w:t>
            </w:r>
            <w:r w:rsidRPr="001E2151">
              <w:rPr>
                <w:shd w:val="clear" w:color="auto" w:fill="FFFFFF"/>
                <w:lang w:eastAsia="sv-SE"/>
              </w:rPr>
              <w:t>(</w:t>
            </w:r>
            <w:r w:rsidRPr="001E2151">
              <w:t>Ês</w:t>
            </w:r>
            <w:r w:rsidRPr="001E2151">
              <w:rPr>
                <w:vertAlign w:val="subscript"/>
              </w:rPr>
              <w:t>2</w:t>
            </w:r>
            <w:r w:rsidRPr="001E2151">
              <w:t>/Ês</w:t>
            </w:r>
            <w:r w:rsidRPr="001E2151">
              <w:rPr>
                <w:vertAlign w:val="subscript"/>
              </w:rPr>
              <w:t>1</w:t>
            </w:r>
            <w:r w:rsidRPr="001E2151" w:rsidDel="0051772E">
              <w:t xml:space="preserve"> </w:t>
            </w:r>
            <w:r w:rsidRPr="001E2151">
              <w:rPr>
                <w:lang w:eastAsia="sv-SE"/>
              </w:rPr>
              <w:t xml:space="preserve">uncertainty - </w:t>
            </w:r>
            <w:r w:rsidRPr="001E2151">
              <w:t>Ês</w:t>
            </w:r>
            <w:r w:rsidRPr="001E2151">
              <w:rPr>
                <w:vertAlign w:val="subscript"/>
              </w:rPr>
              <w:t>1</w:t>
            </w:r>
            <w:r w:rsidRPr="001E2151">
              <w:t>/</w:t>
            </w:r>
            <w:proofErr w:type="spellStart"/>
            <w:r w:rsidRPr="001E2151">
              <w:t>N</w:t>
            </w:r>
            <w:r w:rsidRPr="001E2151">
              <w:rPr>
                <w:vertAlign w:val="subscript"/>
              </w:rPr>
              <w:t>oc</w:t>
            </w:r>
            <w:proofErr w:type="spellEnd"/>
            <w:r w:rsidRPr="001E2151" w:rsidDel="0051772E">
              <w:t xml:space="preserve"> </w:t>
            </w:r>
            <w:r w:rsidRPr="001E2151">
              <w:rPr>
                <w:lang w:eastAsia="sv-SE"/>
              </w:rPr>
              <w:t>uncertainty</w:t>
            </w:r>
            <w:r w:rsidRPr="001E2151">
              <w:rPr>
                <w:shd w:val="clear" w:color="auto" w:fill="FFFFFF"/>
                <w:lang w:eastAsia="sv-SE"/>
              </w:rPr>
              <w:t>)</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7.3.12 E-UTRAN TDD Radio Link Monitoring Test for In-sync under Time Domain Measurement Resource Restriction with Non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7.3.13 E-UTRAN FDD Radio Link Monitoring Test for Out-of-sync under Time Domain Measurement Resource Restriction with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7.3.14 E-UTRAN TDD Radio Link Monitoring Test for Out-of-sync under Time Domain Measurement Resource </w:t>
            </w:r>
            <w:r w:rsidRPr="001E2151">
              <w:lastRenderedPageBreak/>
              <w:t>Restriction with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lastRenderedPageBreak/>
              <w:t>Same as 7.3.9</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zh-CN"/>
              </w:rPr>
              <w:t>Same as 7.3.9</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7.3.15 E-UTRAN FDD Radio Link Monitoring Test for In-sync under Time Domain Measurement Resource Restriction with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7.3.16 E-UTRAN TDD Radio Link Monitoring Test for In-sync under Time Domain Measurement Resource Restriction with MBSFN ABS (</w:t>
            </w:r>
            <w:proofErr w:type="spellStart"/>
            <w:r w:rsidRPr="001E2151">
              <w:t>eICIC</w:t>
            </w:r>
            <w:proofErr w:type="spellEnd"/>
            <w:r w:rsidRPr="001E2151">
              <w:t>)</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Same as 7.3.11</w:t>
            </w: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7.3.17 E-UTRAN FDD Radio Link Monitoring Test for Out-of-sync under Time Domain Measurement Resource Restriction with CRS assistance information and Non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0.9dB for cell 1 (TT1)</w:t>
            </w:r>
          </w:p>
          <w:p w:rsidR="002116CA" w:rsidRPr="001E2151" w:rsidRDefault="002116CA" w:rsidP="0097239F">
            <w:pPr>
              <w:pStyle w:val="TAL"/>
              <w:rPr>
                <w:lang w:eastAsia="zh-CN"/>
              </w:rPr>
            </w:pPr>
            <w:r w:rsidRPr="001E2151">
              <w:rPr>
                <w:lang w:eastAsia="zh-CN"/>
              </w:rPr>
              <w:t>0.2dB for cell 2 (TT2)</w:t>
            </w:r>
          </w:p>
          <w:p w:rsidR="002116CA" w:rsidRPr="001E2151" w:rsidRDefault="002116CA" w:rsidP="0097239F">
            <w:pPr>
              <w:pStyle w:val="TAL"/>
              <w:rPr>
                <w:lang w:eastAsia="sv-SE"/>
              </w:rPr>
            </w:pPr>
            <w:r w:rsidRPr="001E2151">
              <w:rPr>
                <w:lang w:eastAsia="zh-CN"/>
              </w:rPr>
              <w:t>0.2dB for cell 3 (TT3)</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sz w:val="18"/>
              </w:rPr>
            </w:pPr>
            <w:r w:rsidRPr="001E2151">
              <w:rPr>
                <w:rFonts w:ascii="Arial" w:hAnsi="Arial"/>
                <w:sz w:val="18"/>
              </w:rPr>
              <w:t>During 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T3:</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keepNext/>
              <w:keepLines/>
              <w:spacing w:after="0"/>
              <w:rPr>
                <w:rFonts w:ascii="Arial" w:hAnsi="Arial"/>
                <w:sz w:val="18"/>
                <w:lang w:eastAsia="zh-CN"/>
              </w:rPr>
            </w:pPr>
          </w:p>
          <w:p w:rsidR="002116CA" w:rsidRPr="001E2151" w:rsidRDefault="002116CA" w:rsidP="0097239F">
            <w:pPr>
              <w:keepNext/>
              <w:keepLines/>
              <w:spacing w:after="0"/>
              <w:rPr>
                <w:rFonts w:ascii="Arial" w:hAnsi="Arial"/>
                <w:sz w:val="18"/>
              </w:rPr>
            </w:pPr>
            <w:proofErr w:type="spellStart"/>
            <w:r w:rsidRPr="001E2151">
              <w:rPr>
                <w:rFonts w:ascii="Arial" w:hAnsi="Arial"/>
                <w:sz w:val="18"/>
              </w:rPr>
              <w:t>Formuale</w:t>
            </w:r>
            <w:proofErr w:type="spellEnd"/>
            <w:r w:rsidRPr="001E2151">
              <w:rPr>
                <w:rFonts w:ascii="Arial" w:hAnsi="Arial"/>
                <w:sz w:val="18"/>
              </w:rPr>
              <w:t xml:space="preserve"> for Test Tolerance values:</w:t>
            </w:r>
          </w:p>
          <w:p w:rsidR="002116CA" w:rsidRPr="001E2151" w:rsidRDefault="002116CA" w:rsidP="0097239F">
            <w:pPr>
              <w:keepNext/>
              <w:keepLines/>
              <w:spacing w:after="0"/>
              <w:rPr>
                <w:rFonts w:ascii="Arial" w:hAnsi="Arial"/>
                <w:sz w:val="18"/>
                <w:lang w:eastAsia="sv-SE"/>
              </w:rPr>
            </w:pPr>
            <w:r w:rsidRPr="001E2151">
              <w:rPr>
                <w:rFonts w:ascii="Arial" w:hAnsi="Arial"/>
                <w:sz w:val="18"/>
              </w:rPr>
              <w:t>TT1: 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p>
          <w:p w:rsidR="002116CA" w:rsidRPr="001E2151" w:rsidRDefault="002116CA" w:rsidP="0097239F">
            <w:pPr>
              <w:keepNext/>
              <w:keepLines/>
              <w:spacing w:after="0"/>
              <w:rPr>
                <w:rFonts w:ascii="Arial" w:hAnsi="Arial"/>
                <w:sz w:val="18"/>
                <w:shd w:val="clear" w:color="auto" w:fill="FFFFFF"/>
                <w:lang w:eastAsia="sv-SE"/>
              </w:rPr>
            </w:pPr>
            <w:r w:rsidRPr="001E2151">
              <w:rPr>
                <w:rFonts w:ascii="Arial" w:hAnsi="Arial"/>
                <w:sz w:val="18"/>
              </w:rPr>
              <w:t xml:space="preserve">TT2: </w:t>
            </w:r>
            <w:r w:rsidRPr="001E2151">
              <w:rPr>
                <w:rFonts w:ascii="Arial" w:hAnsi="Arial"/>
                <w:sz w:val="18"/>
                <w:shd w:val="clear" w:color="auto" w:fill="FFFFFF"/>
                <w:lang w:eastAsia="sv-SE"/>
              </w:rPr>
              <w:t>(</w:t>
            </w:r>
            <w:r w:rsidRPr="001E2151">
              <w:rPr>
                <w:rFonts w:ascii="Arial" w:hAnsi="Arial"/>
                <w:sz w:val="18"/>
              </w:rPr>
              <w:t>Ês</w:t>
            </w:r>
            <w:r w:rsidRPr="001E2151">
              <w:rPr>
                <w:rFonts w:ascii="Arial" w:hAnsi="Arial"/>
                <w:sz w:val="18"/>
                <w:vertAlign w:val="subscript"/>
              </w:rPr>
              <w:t>2</w:t>
            </w:r>
            <w:r w:rsidRPr="001E2151">
              <w:rPr>
                <w:rFonts w:ascii="Arial" w:hAnsi="Arial"/>
                <w:sz w:val="18"/>
              </w:rPr>
              <w:t>/Ês</w:t>
            </w:r>
            <w:r w:rsidRPr="001E2151">
              <w:rPr>
                <w:rFonts w:ascii="Arial" w:hAnsi="Arial"/>
                <w:sz w:val="18"/>
                <w:vertAlign w:val="subscript"/>
              </w:rPr>
              <w:t>1</w:t>
            </w:r>
            <w:r w:rsidRPr="001E2151" w:rsidDel="0051772E">
              <w:rPr>
                <w:rFonts w:ascii="Arial" w:hAnsi="Arial"/>
                <w:sz w:val="18"/>
              </w:rPr>
              <w:t xml:space="preserve"> </w:t>
            </w:r>
            <w:r w:rsidRPr="001E2151">
              <w:rPr>
                <w:rFonts w:ascii="Arial" w:hAnsi="Arial"/>
                <w:sz w:val="18"/>
                <w:lang w:eastAsia="sv-SE"/>
              </w:rPr>
              <w:t xml:space="preserve">uncertainty - </w:t>
            </w:r>
            <w:r w:rsidRPr="001E2151">
              <w:rPr>
                <w:rFonts w:ascii="Arial" w:hAnsi="Arial"/>
                <w:sz w:val="18"/>
              </w:rPr>
              <w:t>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r w:rsidRPr="001E2151">
              <w:rPr>
                <w:rFonts w:ascii="Arial" w:hAnsi="Arial"/>
                <w:sz w:val="18"/>
                <w:shd w:val="clear" w:color="auto" w:fill="FFFFFF"/>
                <w:lang w:eastAsia="sv-SE"/>
              </w:rPr>
              <w:t>)</w:t>
            </w:r>
          </w:p>
          <w:p w:rsidR="002116CA" w:rsidRPr="001E2151" w:rsidRDefault="002116CA" w:rsidP="0097239F">
            <w:pPr>
              <w:keepNext/>
              <w:keepLines/>
              <w:spacing w:after="0"/>
              <w:rPr>
                <w:rFonts w:ascii="Arial" w:hAnsi="Arial"/>
                <w:sz w:val="18"/>
                <w:shd w:val="clear" w:color="auto" w:fill="FFFFFF"/>
                <w:lang w:eastAsia="sv-SE"/>
              </w:rPr>
            </w:pPr>
            <w:r w:rsidRPr="001E2151">
              <w:rPr>
                <w:rFonts w:ascii="Arial" w:hAnsi="Arial"/>
                <w:sz w:val="18"/>
              </w:rPr>
              <w:t xml:space="preserve">TT3: </w:t>
            </w:r>
            <w:r w:rsidRPr="001E2151">
              <w:rPr>
                <w:rFonts w:ascii="Arial" w:hAnsi="Arial"/>
                <w:sz w:val="18"/>
                <w:shd w:val="clear" w:color="auto" w:fill="FFFFFF"/>
                <w:lang w:eastAsia="sv-SE"/>
              </w:rPr>
              <w:t>(</w:t>
            </w:r>
            <w:r w:rsidRPr="001E2151">
              <w:rPr>
                <w:rFonts w:ascii="Arial" w:hAnsi="Arial"/>
                <w:sz w:val="18"/>
              </w:rPr>
              <w:t>Ês</w:t>
            </w:r>
            <w:r w:rsidRPr="001E2151">
              <w:rPr>
                <w:rFonts w:ascii="Arial" w:hAnsi="Arial"/>
                <w:sz w:val="18"/>
                <w:vertAlign w:val="subscript"/>
              </w:rPr>
              <w:t>3</w:t>
            </w:r>
            <w:r w:rsidRPr="001E2151">
              <w:rPr>
                <w:rFonts w:ascii="Arial" w:hAnsi="Arial"/>
                <w:sz w:val="18"/>
              </w:rPr>
              <w:t>/Ês</w:t>
            </w:r>
            <w:r w:rsidRPr="001E2151">
              <w:rPr>
                <w:rFonts w:ascii="Arial" w:hAnsi="Arial"/>
                <w:sz w:val="18"/>
                <w:vertAlign w:val="subscript"/>
              </w:rPr>
              <w:t>1</w:t>
            </w:r>
            <w:r w:rsidRPr="001E2151" w:rsidDel="0051772E">
              <w:rPr>
                <w:rFonts w:ascii="Arial" w:hAnsi="Arial"/>
                <w:sz w:val="18"/>
              </w:rPr>
              <w:t xml:space="preserve"> </w:t>
            </w:r>
            <w:r w:rsidRPr="001E2151">
              <w:rPr>
                <w:rFonts w:ascii="Arial" w:hAnsi="Arial"/>
                <w:sz w:val="18"/>
                <w:lang w:eastAsia="sv-SE"/>
              </w:rPr>
              <w:t xml:space="preserve">uncertainty - </w:t>
            </w:r>
            <w:r w:rsidRPr="001E2151">
              <w:rPr>
                <w:rFonts w:ascii="Arial" w:hAnsi="Arial"/>
                <w:sz w:val="18"/>
              </w:rPr>
              <w:t>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r w:rsidRPr="001E2151">
              <w:rPr>
                <w:rFonts w:ascii="Arial" w:hAnsi="Arial"/>
                <w:sz w:val="18"/>
                <w:shd w:val="clear" w:color="auto" w:fill="FFFFFF"/>
                <w:lang w:eastAsia="sv-SE"/>
              </w:rPr>
              <w:t>)</w:t>
            </w:r>
          </w:p>
          <w:p w:rsidR="002116CA" w:rsidRPr="001E2151" w:rsidRDefault="002116CA" w:rsidP="0097239F">
            <w:pPr>
              <w:pStyle w:val="TAL"/>
            </w:pP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7.3.18 E-UTRAN TDD Radio Link Monitoring Test for Out-of-sync under Time Domain Measurement Resource Restriction with CRS assistance information and Non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7.3.17</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7.3.17</w:t>
            </w: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7.3.19 E-UTRAN FDD Radio Link Monitoring Test for In-sync under Time Domain Measurement Resource Restriction with CRS assistance information and Non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0.9dB for cell 1 (TT1)</w:t>
            </w:r>
          </w:p>
          <w:p w:rsidR="002116CA" w:rsidRPr="001E2151" w:rsidRDefault="002116CA" w:rsidP="0097239F">
            <w:pPr>
              <w:pStyle w:val="TAL"/>
              <w:rPr>
                <w:lang w:eastAsia="zh-CN"/>
              </w:rPr>
            </w:pPr>
            <w:r w:rsidRPr="001E2151">
              <w:rPr>
                <w:lang w:eastAsia="zh-CN"/>
              </w:rPr>
              <w:t>0.2dB for cell 2(TT2)</w:t>
            </w:r>
          </w:p>
          <w:p w:rsidR="002116CA" w:rsidRPr="001E2151" w:rsidRDefault="002116CA" w:rsidP="0097239F">
            <w:pPr>
              <w:pStyle w:val="TAL"/>
              <w:rPr>
                <w:lang w:eastAsia="sv-SE"/>
              </w:rPr>
            </w:pPr>
            <w:r w:rsidRPr="001E2151">
              <w:rPr>
                <w:lang w:eastAsia="zh-CN"/>
              </w:rPr>
              <w:t>0.2dB for cell 3 (TT3)</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keepNext/>
              <w:keepLines/>
              <w:spacing w:after="0"/>
              <w:rPr>
                <w:rFonts w:ascii="Arial" w:hAnsi="Arial"/>
                <w:sz w:val="18"/>
              </w:rPr>
            </w:pPr>
            <w:r w:rsidRPr="001E2151">
              <w:rPr>
                <w:rFonts w:ascii="Arial" w:hAnsi="Arial"/>
                <w:sz w:val="18"/>
              </w:rPr>
              <w:t>During 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keepNext/>
              <w:keepLines/>
              <w:spacing w:after="0"/>
              <w:rPr>
                <w:rFonts w:ascii="Arial" w:hAnsi="Arial" w:cs="v4.2.0"/>
                <w:sz w:val="18"/>
              </w:rPr>
            </w:pPr>
          </w:p>
          <w:p w:rsidR="002116CA" w:rsidRPr="001E2151" w:rsidRDefault="002116CA" w:rsidP="0097239F">
            <w:pPr>
              <w:keepNext/>
              <w:keepLines/>
              <w:spacing w:after="0"/>
              <w:rPr>
                <w:rFonts w:ascii="Arial" w:hAnsi="Arial"/>
                <w:sz w:val="18"/>
              </w:rPr>
            </w:pPr>
            <w:r w:rsidRPr="001E2151">
              <w:rPr>
                <w:rFonts w:ascii="Arial" w:hAnsi="Arial"/>
                <w:sz w:val="18"/>
              </w:rPr>
              <w:t>During T3:</w:t>
            </w:r>
          </w:p>
          <w:p w:rsidR="002116CA" w:rsidRPr="001E2151" w:rsidRDefault="002116CA" w:rsidP="0097239F">
            <w:pPr>
              <w:keepNext/>
              <w:keepLines/>
              <w:spacing w:after="0"/>
              <w:rPr>
                <w:rFonts w:ascii="Arial" w:hAnsi="Arial" w:cs="v4.2.0"/>
                <w:sz w:val="18"/>
              </w:rPr>
            </w:pPr>
            <w:r w:rsidRPr="001E2151">
              <w:rPr>
                <w:rFonts w:ascii="Arial" w:hAnsi="Arial" w:cs="v4.2.0"/>
                <w:sz w:val="18"/>
              </w:rPr>
              <w:t>Cell 1 Formula: SNR - TT1</w:t>
            </w:r>
          </w:p>
          <w:p w:rsidR="002116CA" w:rsidRPr="001E2151" w:rsidRDefault="002116CA" w:rsidP="0097239F">
            <w:pPr>
              <w:keepNext/>
              <w:keepLines/>
              <w:spacing w:after="0"/>
              <w:rPr>
                <w:rFonts w:ascii="Arial" w:hAnsi="Arial" w:cs="v4.2.0"/>
                <w:sz w:val="18"/>
              </w:rPr>
            </w:pPr>
            <w:r w:rsidRPr="001E2151">
              <w:rPr>
                <w:rFonts w:ascii="Arial" w:hAnsi="Arial" w:cs="v4.2.0"/>
                <w:sz w:val="18"/>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pStyle w:val="TAL"/>
              <w:rPr>
                <w:lang w:eastAsia="zh-CN"/>
              </w:rPr>
            </w:pPr>
          </w:p>
          <w:p w:rsidR="002116CA" w:rsidRPr="001E2151" w:rsidRDefault="002116CA" w:rsidP="0097239F">
            <w:pPr>
              <w:pStyle w:val="TAL"/>
            </w:pPr>
            <w:r w:rsidRPr="001E2151">
              <w:t>During T4:</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pStyle w:val="TAL"/>
              <w:rPr>
                <w:rFonts w:cs="v4.2.0"/>
              </w:rPr>
            </w:pPr>
          </w:p>
          <w:p w:rsidR="002116CA" w:rsidRPr="001E2151" w:rsidRDefault="002116CA" w:rsidP="0097239F">
            <w:pPr>
              <w:pStyle w:val="TAL"/>
            </w:pPr>
            <w:r w:rsidRPr="001E2151">
              <w:t>During T5:</w:t>
            </w:r>
          </w:p>
          <w:p w:rsidR="002116CA" w:rsidRPr="001E2151" w:rsidRDefault="002116CA" w:rsidP="0097239F">
            <w:pPr>
              <w:pStyle w:val="TAL"/>
              <w:rPr>
                <w:rFonts w:cs="v4.2.0"/>
              </w:rPr>
            </w:pPr>
            <w:r w:rsidRPr="001E2151">
              <w:rPr>
                <w:rFonts w:cs="v4.2.0"/>
              </w:rPr>
              <w:t>Cell 1 Formula: SNR + TT1</w:t>
            </w:r>
          </w:p>
          <w:p w:rsidR="002116CA" w:rsidRPr="001E2151" w:rsidRDefault="002116CA" w:rsidP="0097239F">
            <w:pPr>
              <w:pStyle w:val="TAL"/>
              <w:rPr>
                <w:rFonts w:cs="v4.2.0"/>
              </w:rPr>
            </w:pPr>
            <w:r w:rsidRPr="001E2151">
              <w:rPr>
                <w:rFonts w:cs="v4.2.0"/>
              </w:rPr>
              <w:t>Cell 2 Formula: SNR - TT2</w:t>
            </w:r>
          </w:p>
          <w:p w:rsidR="002116CA" w:rsidRPr="001E2151" w:rsidRDefault="002116CA" w:rsidP="0097239F">
            <w:pPr>
              <w:keepNext/>
              <w:keepLines/>
              <w:spacing w:after="0"/>
              <w:rPr>
                <w:rFonts w:ascii="Arial" w:hAnsi="Arial" w:cs="v4.2.0"/>
                <w:sz w:val="18"/>
              </w:rPr>
            </w:pPr>
            <w:r w:rsidRPr="001E2151">
              <w:rPr>
                <w:rFonts w:ascii="Arial" w:hAnsi="Arial" w:cs="v4.2.0"/>
                <w:sz w:val="18"/>
              </w:rPr>
              <w:t>Cell 3 Formula: SNR - TT3</w:t>
            </w:r>
          </w:p>
          <w:p w:rsidR="002116CA" w:rsidRPr="001E2151" w:rsidRDefault="002116CA" w:rsidP="0097239F">
            <w:pPr>
              <w:pStyle w:val="TAL"/>
              <w:rPr>
                <w:lang w:eastAsia="zh-CN"/>
              </w:rPr>
            </w:pPr>
          </w:p>
          <w:p w:rsidR="002116CA" w:rsidRPr="001E2151" w:rsidRDefault="002116CA" w:rsidP="0097239F">
            <w:pPr>
              <w:keepNext/>
              <w:keepLines/>
              <w:spacing w:after="0"/>
              <w:rPr>
                <w:rFonts w:ascii="Arial" w:hAnsi="Arial"/>
                <w:sz w:val="18"/>
              </w:rPr>
            </w:pPr>
            <w:proofErr w:type="spellStart"/>
            <w:r w:rsidRPr="001E2151">
              <w:rPr>
                <w:rFonts w:ascii="Arial" w:hAnsi="Arial"/>
                <w:sz w:val="18"/>
              </w:rPr>
              <w:t>Formuale</w:t>
            </w:r>
            <w:proofErr w:type="spellEnd"/>
            <w:r w:rsidRPr="001E2151">
              <w:rPr>
                <w:rFonts w:ascii="Arial" w:hAnsi="Arial"/>
                <w:sz w:val="18"/>
              </w:rPr>
              <w:t xml:space="preserve"> for Test Tolerance </w:t>
            </w:r>
            <w:r w:rsidRPr="001E2151">
              <w:rPr>
                <w:rFonts w:ascii="Arial" w:hAnsi="Arial"/>
                <w:sz w:val="18"/>
              </w:rPr>
              <w:lastRenderedPageBreak/>
              <w:t>values:</w:t>
            </w:r>
          </w:p>
          <w:p w:rsidR="002116CA" w:rsidRPr="001E2151" w:rsidRDefault="002116CA" w:rsidP="0097239F">
            <w:pPr>
              <w:pStyle w:val="TAL"/>
              <w:rPr>
                <w:lang w:eastAsia="sv-SE"/>
              </w:rPr>
            </w:pPr>
            <w:r w:rsidRPr="001E2151">
              <w:t>TT1: Ês</w:t>
            </w:r>
            <w:r w:rsidRPr="001E2151">
              <w:rPr>
                <w:vertAlign w:val="subscript"/>
              </w:rPr>
              <w:t>1</w:t>
            </w:r>
            <w:r w:rsidRPr="001E2151">
              <w:t>/</w:t>
            </w:r>
            <w:proofErr w:type="spellStart"/>
            <w:r w:rsidRPr="001E2151">
              <w:t>N</w:t>
            </w:r>
            <w:r w:rsidRPr="001E2151">
              <w:rPr>
                <w:vertAlign w:val="subscript"/>
              </w:rPr>
              <w:t>oc</w:t>
            </w:r>
            <w:proofErr w:type="spellEnd"/>
            <w:r w:rsidRPr="001E2151" w:rsidDel="0051772E">
              <w:t xml:space="preserve"> </w:t>
            </w:r>
            <w:r w:rsidRPr="001E2151">
              <w:rPr>
                <w:lang w:eastAsia="sv-SE"/>
              </w:rPr>
              <w:t>uncertainty</w:t>
            </w:r>
          </w:p>
          <w:p w:rsidR="002116CA" w:rsidRPr="001E2151" w:rsidRDefault="002116CA" w:rsidP="0097239F">
            <w:pPr>
              <w:pStyle w:val="TAL"/>
              <w:rPr>
                <w:shd w:val="clear" w:color="auto" w:fill="FFFFFF"/>
                <w:lang w:eastAsia="sv-SE"/>
              </w:rPr>
            </w:pPr>
            <w:r w:rsidRPr="001E2151">
              <w:t xml:space="preserve">TT2: </w:t>
            </w:r>
            <w:r w:rsidRPr="001E2151">
              <w:rPr>
                <w:shd w:val="clear" w:color="auto" w:fill="FFFFFF"/>
                <w:lang w:eastAsia="sv-SE"/>
              </w:rPr>
              <w:t>(</w:t>
            </w:r>
            <w:r w:rsidRPr="001E2151">
              <w:t>Ês</w:t>
            </w:r>
            <w:r w:rsidRPr="001E2151">
              <w:rPr>
                <w:vertAlign w:val="subscript"/>
              </w:rPr>
              <w:t>2</w:t>
            </w:r>
            <w:r w:rsidRPr="001E2151">
              <w:t>/Ês</w:t>
            </w:r>
            <w:r w:rsidRPr="001E2151">
              <w:rPr>
                <w:vertAlign w:val="subscript"/>
              </w:rPr>
              <w:t>1</w:t>
            </w:r>
            <w:r w:rsidRPr="001E2151" w:rsidDel="0051772E">
              <w:t xml:space="preserve"> </w:t>
            </w:r>
            <w:r w:rsidRPr="001E2151">
              <w:rPr>
                <w:lang w:eastAsia="sv-SE"/>
              </w:rPr>
              <w:t xml:space="preserve">uncertainty - </w:t>
            </w:r>
            <w:r w:rsidRPr="001E2151">
              <w:t>Ês</w:t>
            </w:r>
            <w:r w:rsidRPr="001E2151">
              <w:rPr>
                <w:vertAlign w:val="subscript"/>
              </w:rPr>
              <w:t>1</w:t>
            </w:r>
            <w:r w:rsidRPr="001E2151">
              <w:t>/</w:t>
            </w:r>
            <w:proofErr w:type="spellStart"/>
            <w:r w:rsidRPr="001E2151">
              <w:t>N</w:t>
            </w:r>
            <w:r w:rsidRPr="001E2151">
              <w:rPr>
                <w:vertAlign w:val="subscript"/>
              </w:rPr>
              <w:t>oc</w:t>
            </w:r>
            <w:proofErr w:type="spellEnd"/>
            <w:r w:rsidRPr="001E2151" w:rsidDel="0051772E">
              <w:t xml:space="preserve"> </w:t>
            </w:r>
            <w:r w:rsidRPr="001E2151">
              <w:rPr>
                <w:lang w:eastAsia="sv-SE"/>
              </w:rPr>
              <w:t>uncertainty</w:t>
            </w:r>
            <w:r w:rsidRPr="001E2151">
              <w:rPr>
                <w:shd w:val="clear" w:color="auto" w:fill="FFFFFF"/>
                <w:lang w:eastAsia="sv-SE"/>
              </w:rPr>
              <w:t>)</w:t>
            </w:r>
          </w:p>
          <w:p w:rsidR="002116CA" w:rsidRPr="001E2151" w:rsidRDefault="002116CA" w:rsidP="0097239F">
            <w:pPr>
              <w:keepNext/>
              <w:keepLines/>
              <w:spacing w:after="0"/>
              <w:rPr>
                <w:rFonts w:ascii="Arial" w:hAnsi="Arial"/>
                <w:sz w:val="18"/>
                <w:shd w:val="clear" w:color="auto" w:fill="FFFFFF"/>
                <w:lang w:eastAsia="sv-SE"/>
              </w:rPr>
            </w:pPr>
            <w:r w:rsidRPr="001E2151">
              <w:rPr>
                <w:rFonts w:ascii="Arial" w:hAnsi="Arial"/>
                <w:sz w:val="18"/>
              </w:rPr>
              <w:t xml:space="preserve">TT3: </w:t>
            </w:r>
            <w:r w:rsidRPr="001E2151">
              <w:rPr>
                <w:rFonts w:ascii="Arial" w:hAnsi="Arial"/>
                <w:sz w:val="18"/>
                <w:shd w:val="clear" w:color="auto" w:fill="FFFFFF"/>
                <w:lang w:eastAsia="sv-SE"/>
              </w:rPr>
              <w:t>(</w:t>
            </w:r>
            <w:r w:rsidRPr="001E2151">
              <w:rPr>
                <w:rFonts w:ascii="Arial" w:hAnsi="Arial"/>
                <w:sz w:val="18"/>
              </w:rPr>
              <w:t>Ês</w:t>
            </w:r>
            <w:r w:rsidRPr="001E2151">
              <w:rPr>
                <w:rFonts w:ascii="Arial" w:hAnsi="Arial"/>
                <w:sz w:val="18"/>
                <w:vertAlign w:val="subscript"/>
              </w:rPr>
              <w:t>3</w:t>
            </w:r>
            <w:r w:rsidRPr="001E2151">
              <w:rPr>
                <w:rFonts w:ascii="Arial" w:hAnsi="Arial"/>
                <w:sz w:val="18"/>
              </w:rPr>
              <w:t>/Ês</w:t>
            </w:r>
            <w:r w:rsidRPr="001E2151">
              <w:rPr>
                <w:rFonts w:ascii="Arial" w:hAnsi="Arial"/>
                <w:sz w:val="18"/>
                <w:vertAlign w:val="subscript"/>
              </w:rPr>
              <w:t>1</w:t>
            </w:r>
            <w:r w:rsidRPr="001E2151" w:rsidDel="0051772E">
              <w:rPr>
                <w:rFonts w:ascii="Arial" w:hAnsi="Arial"/>
                <w:sz w:val="18"/>
              </w:rPr>
              <w:t xml:space="preserve"> </w:t>
            </w:r>
            <w:r w:rsidRPr="001E2151">
              <w:rPr>
                <w:rFonts w:ascii="Arial" w:hAnsi="Arial"/>
                <w:sz w:val="18"/>
                <w:lang w:eastAsia="sv-SE"/>
              </w:rPr>
              <w:t xml:space="preserve">uncertainty - </w:t>
            </w:r>
            <w:r w:rsidRPr="001E2151">
              <w:rPr>
                <w:rFonts w:ascii="Arial" w:hAnsi="Arial"/>
                <w:sz w:val="18"/>
              </w:rPr>
              <w:t>Ês</w:t>
            </w:r>
            <w:r w:rsidRPr="001E2151">
              <w:rPr>
                <w:rFonts w:ascii="Arial" w:hAnsi="Arial"/>
                <w:sz w:val="18"/>
                <w:vertAlign w:val="subscript"/>
              </w:rPr>
              <w:t>1</w:t>
            </w:r>
            <w:r w:rsidRPr="001E2151">
              <w:rPr>
                <w:rFonts w:ascii="Arial" w:hAnsi="Arial"/>
                <w:sz w:val="18"/>
              </w:rPr>
              <w:t>/</w:t>
            </w:r>
            <w:proofErr w:type="spellStart"/>
            <w:r w:rsidRPr="001E2151">
              <w:rPr>
                <w:rFonts w:ascii="Arial" w:hAnsi="Arial"/>
                <w:sz w:val="18"/>
              </w:rPr>
              <w:t>N</w:t>
            </w:r>
            <w:r w:rsidRPr="001E2151">
              <w:rPr>
                <w:rFonts w:ascii="Arial" w:hAnsi="Arial"/>
                <w:sz w:val="18"/>
                <w:vertAlign w:val="subscript"/>
              </w:rPr>
              <w:t>oc</w:t>
            </w:r>
            <w:proofErr w:type="spellEnd"/>
            <w:r w:rsidRPr="001E2151" w:rsidDel="0051772E">
              <w:rPr>
                <w:rFonts w:ascii="Arial" w:hAnsi="Arial"/>
                <w:sz w:val="18"/>
              </w:rPr>
              <w:t xml:space="preserve"> </w:t>
            </w:r>
            <w:r w:rsidRPr="001E2151">
              <w:rPr>
                <w:rFonts w:ascii="Arial" w:hAnsi="Arial"/>
                <w:sz w:val="18"/>
                <w:lang w:eastAsia="sv-SE"/>
              </w:rPr>
              <w:t>uncertainty</w:t>
            </w:r>
            <w:r w:rsidRPr="001E2151">
              <w:rPr>
                <w:rFonts w:ascii="Arial" w:hAnsi="Arial"/>
                <w:sz w:val="18"/>
                <w:shd w:val="clear" w:color="auto" w:fill="FFFFFF"/>
                <w:lang w:eastAsia="sv-SE"/>
              </w:rPr>
              <w:t>)</w:t>
            </w:r>
          </w:p>
          <w:p w:rsidR="002116CA" w:rsidRPr="001E2151" w:rsidRDefault="002116CA" w:rsidP="0097239F">
            <w:pPr>
              <w:pStyle w:val="TAL"/>
            </w:pP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lastRenderedPageBreak/>
              <w:t>7.3.20 E-UTRAN TDD Radio Link Monitoring Test for In-sync under Time Domain Measurement Resource Restriction with CRS assistance information and Non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7.3.19</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7.3.21 E-UTRAN FDD Radio Link Monitoring Test for In-sync under Time Domain Measurement Resource Restriction with CRS assistance information and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7.3.19</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r>
      <w:tr w:rsidR="002116CA" w:rsidRPr="001E2151" w:rsidTr="008A4324">
        <w:tc>
          <w:tcPr>
            <w:tcW w:w="2811"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7.3.22 E-UTRAN TDD Radio Link Monitoring Test for In-sync under Time Domain Measurement Resource Restriction with CRS assistance information and MBSFN ABS (</w:t>
            </w:r>
            <w:proofErr w:type="spellStart"/>
            <w:r w:rsidRPr="001E2151">
              <w:t>feICIC</w:t>
            </w:r>
            <w:proofErr w:type="spellEnd"/>
            <w:r w:rsidRPr="001E2151">
              <w:t>)</w:t>
            </w:r>
          </w:p>
        </w:tc>
        <w:tc>
          <w:tcPr>
            <w:tcW w:w="330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c>
          <w:tcPr>
            <w:tcW w:w="162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rFonts w:cs="Arial"/>
                <w:szCs w:val="18"/>
                <w:lang w:eastAsia="zh-CN"/>
              </w:rPr>
              <w:t>Same as 7.3.19</w:t>
            </w:r>
          </w:p>
        </w:tc>
        <w:tc>
          <w:tcPr>
            <w:tcW w:w="2868"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szCs w:val="18"/>
                <w:lang w:eastAsia="zh-CN"/>
              </w:rPr>
              <w:t>Same as 7.3.19</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 xml:space="preserve">7.3.23 </w:t>
            </w:r>
            <w:r w:rsidRPr="001E2151">
              <w:t xml:space="preserve">E-UTRAN FDD Radio Link Monitoring Test for Out-of-sync for 5MHz </w:t>
            </w:r>
            <w:r w:rsidRPr="001E2151">
              <w:rPr>
                <w:lang w:eastAsia="zh-CN"/>
              </w:rPr>
              <w:t>B</w:t>
            </w:r>
            <w:r w:rsidRPr="001E2151">
              <w:t>andwidth</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7.3.1</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 xml:space="preserve">7.3.23_1 </w:t>
            </w:r>
            <w:r w:rsidRPr="001E2151">
              <w:t xml:space="preserve">E-UTRAN FDD Radio Link Monitoring Test for Out-of-sync for 5MHz </w:t>
            </w:r>
            <w:r w:rsidRPr="001E2151">
              <w:rPr>
                <w:lang w:eastAsia="zh-CN"/>
              </w:rPr>
              <w:t>B</w:t>
            </w:r>
            <w:r w:rsidRPr="001E2151">
              <w:t>andwidth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7.3.23</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7.3.23</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7.3.24 E-UTRAN FDD Radio Link Monitoring Test for In-sync for 5MHz Bandwidth</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CN"/>
              </w:rPr>
              <w:t>7.3.24_1 E-UTRAN FDD Radio Link Monitoring Test for In-sync for 5MHz Bandwidth</w:t>
            </w:r>
            <w:r w:rsidRPr="001E2151">
              <w:t xml:space="preserve">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sv-SE"/>
              </w:rPr>
            </w:pPr>
            <w:r w:rsidRPr="001E2151">
              <w:rPr>
                <w:lang w:eastAsia="sv-SE"/>
              </w:rPr>
              <w:t>Same as 7.3.24</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7.3.24</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7.3.25 E-UTRAN FDD Radio Link Monitoring Test for In-sync in DRX for 5MHz Bandwidth</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7.3.25_1 E-UTRAN FDD Radio Link Monitoring Test for In-sync in DRX for 5MHz Bandwidth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lang w:eastAsia="sv-SE"/>
              </w:rPr>
              <w:t>Same as 7.3.25</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7.3.25</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7.3.26 E-UTRAN FD-FDD Radio Link Monitoring Test for Out-of-sync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7.3.26_2 E-UTRAN FD-FDD Radio Link Monitoring Test for Out-of-sync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7.3.27 E-UTRAN FD-FDD Radio Link Monitoring Test for In-sync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7.3.27_2 E-UTRAN FD-FDD Radio Link Monitoring Test for In-sync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7.3.28 E-UTRAN FD-FDD Radio Link Monitoring Test for Out-of-sync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7.3.28_2 E-UTRAN FD-FDD Radio Link Monitoring Test for Out-of-sync in DRX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7.3.29 E-UTRAN FD-FDD Radio Link Monitoring Test for In-sync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7.3.29_2 E-UTRAN FD-FDD Radio Link Monitoring Test for In-sync in DRX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7.3.30 E-UTRAN HD-FDD Radio Link Monitoring Test for Out-of-sync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 xml:space="preserve">Same as 7.3.26 </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7.3.31 E-UTRAN HD-FDD Radio Link Monitoring Test for In-sync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7.3.32 E-UTRAN HD-FDD Radio Link Monitoring Test for Out-of-sync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7.3.33 E-UTRAN HD-FDD Radio Link Monitoring Test for In-sync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7.3.34 E-UTRAN TDD Radio Link Monitoring Test for Out-of-sync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7.3.34_2 E-UTRAN TDD Radio Link Monitoring Test for Out-of-sync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7.3.35 E-UTRAN TDD Radio Link Monitoring Test for In-sync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7.3.35_2 E-UTRAN TDD Radio Link Monitoring Test for In-sync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Same as 7.3.26</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7.3.36 E-UTRAN TDD Radio Link Monitoring Test for Out-of-sync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7.3.36_2 E-UTRAN TDD Radio Link Monitoring Test for Out-of-sync in DRX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7.3.37 E-UTRAN TDD Radio Link Monitoring Test for In-sync in DRX for UE category 0</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7.3.37_2 E-UTRAN TDD Radio Link Monitoring Test for In-sync in DRX for UE Category 1bis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Same as 7.3.28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7.3.38 </w:t>
            </w:r>
            <w:r w:rsidRPr="001E2151">
              <w:rPr>
                <w:lang w:eastAsia="zh-CN"/>
              </w:rPr>
              <w:t>E-UTRAN FDD-FDD DC Radio Link Monitoring Test for Out-of-sync in DRX in synchronous DC</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7.3.38_1 </w:t>
            </w:r>
            <w:r w:rsidRPr="001E2151">
              <w:rPr>
                <w:lang w:eastAsia="zh-CN"/>
              </w:rPr>
              <w:t>E-UTRAN FDD-FDD DC Radio Link Monitoring Test for Out-of-sync in DRX in synchronous DC</w:t>
            </w:r>
            <w:r w:rsidRPr="001E2151">
              <w:t xml:space="preserve">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7.3.38</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7.3.38</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7.3.39 </w:t>
            </w:r>
            <w:r w:rsidRPr="001E2151">
              <w:rPr>
                <w:lang w:eastAsia="zh-CN"/>
              </w:rPr>
              <w:t>E-UTRAN FDD-FDD DC Radio Link Monitoring Test for Out-of-sync in DRX in asynchronous DC</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7.3.39 </w:t>
            </w:r>
            <w:r w:rsidRPr="001E2151">
              <w:rPr>
                <w:lang w:eastAsia="zh-CN"/>
              </w:rPr>
              <w:t>E-UTRAN FDD-FDD DC Radio Link Monitoring Test for Out-of-sync in DRX in asynchronous DC</w:t>
            </w:r>
            <w:r w:rsidRPr="001E2151">
              <w:t xml:space="preserve"> with 4 Rx antenna ports</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lang w:eastAsia="sv-SE"/>
              </w:rPr>
              <w:t>Same as 7.3.39</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7.3.39</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7.3.40 </w:t>
            </w:r>
            <w:r w:rsidRPr="001E2151">
              <w:rPr>
                <w:lang w:eastAsia="zh-CN"/>
              </w:rPr>
              <w:t>E-UTRAN TDD-TDD DC Radio Link Monitoring Test for Out-of-sync in DRX in synchronous DC</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7.3.41 </w:t>
            </w:r>
            <w:r w:rsidRPr="001E2151">
              <w:rPr>
                <w:lang w:eastAsia="zh-CN"/>
              </w:rPr>
              <w:t>E-UTRAN FDD-FDD Radio Link Monitoring Test for In-sync in DRX in synchronous dual connectivity</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7.3.42 </w:t>
            </w:r>
            <w:r w:rsidRPr="001E2151">
              <w:rPr>
                <w:lang w:eastAsia="zh-CN"/>
              </w:rPr>
              <w:t xml:space="preserve">E-UTRAN FDD-FDD DC </w:t>
            </w:r>
            <w:r w:rsidRPr="001E2151">
              <w:rPr>
                <w:lang w:eastAsia="zh-CN"/>
              </w:rPr>
              <w:lastRenderedPageBreak/>
              <w:t>Radio Link Monitoring Test for In-sync in DRX in asynchronous DC</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 xml:space="preserve">7.3.43 </w:t>
            </w:r>
            <w:r w:rsidRPr="001E2151">
              <w:rPr>
                <w:lang w:eastAsia="zh-CN"/>
              </w:rPr>
              <w:t>E-UTRAN TDD-TDD Radio Link Monitoring Test for In-sync in DRX in synchronous dual connectivity</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7.3.44 </w:t>
            </w:r>
            <w:r w:rsidRPr="001E2151">
              <w:rPr>
                <w:lang w:eastAsia="zh-CN"/>
              </w:rPr>
              <w:t>E-UTRAN TDD-FDD DC Radio Link Monitoring Test for Out-of-sync in DRX in synchronous DC</w:t>
            </w:r>
            <w:r w:rsidRPr="001E2151">
              <w:t xml:space="preserve"> with </w:t>
            </w:r>
            <w:proofErr w:type="spellStart"/>
            <w:r w:rsidRPr="001E2151">
              <w:t>PCell</w:t>
            </w:r>
            <w:proofErr w:type="spellEnd"/>
            <w:r w:rsidRPr="001E2151">
              <w:t xml:space="preserve"> in FDD</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7.3.45 </w:t>
            </w:r>
            <w:r w:rsidRPr="001E2151">
              <w:rPr>
                <w:lang w:eastAsia="zh-CN"/>
              </w:rPr>
              <w:t>E-UTRAN TDD-FDD DC Radio Link Monitoring Test for Out-of-sync in DRX in synchronous DC</w:t>
            </w:r>
            <w:r w:rsidRPr="001E2151">
              <w:t xml:space="preserve"> with </w:t>
            </w:r>
            <w:proofErr w:type="spellStart"/>
            <w:r w:rsidRPr="001E2151">
              <w:t>PCell</w:t>
            </w:r>
            <w:proofErr w:type="spellEnd"/>
            <w:r w:rsidRPr="001E2151">
              <w:t xml:space="preserve"> in TDD</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7.3.46 E-UTRAN TDD-FDD Radio Link Monitoring Test for In-sync in DRX for </w:t>
            </w:r>
            <w:proofErr w:type="spellStart"/>
            <w:r w:rsidRPr="001E2151">
              <w:t>PSCell</w:t>
            </w:r>
            <w:proofErr w:type="spellEnd"/>
            <w:r w:rsidRPr="001E2151">
              <w:t xml:space="preserve"> in synchronous DC with </w:t>
            </w:r>
            <w:proofErr w:type="spellStart"/>
            <w:r w:rsidRPr="001E2151">
              <w:t>PCell</w:t>
            </w:r>
            <w:proofErr w:type="spellEnd"/>
            <w:r w:rsidRPr="001E2151">
              <w:t xml:space="preserve"> in FDD</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7.3.47 </w:t>
            </w:r>
            <w:r w:rsidRPr="001E2151">
              <w:rPr>
                <w:lang w:eastAsia="zh-CN"/>
              </w:rPr>
              <w:t xml:space="preserve">E-UTRAN TDD-FDD Radio Link Monitoring Test for In-sync in DRX for </w:t>
            </w:r>
            <w:proofErr w:type="spellStart"/>
            <w:r w:rsidRPr="001E2151">
              <w:rPr>
                <w:lang w:eastAsia="zh-CN"/>
              </w:rPr>
              <w:t>PSCell</w:t>
            </w:r>
            <w:proofErr w:type="spellEnd"/>
            <w:r w:rsidRPr="001E2151">
              <w:rPr>
                <w:lang w:eastAsia="zh-CN"/>
              </w:rPr>
              <w:t xml:space="preserve"> in synchronous DC with </w:t>
            </w:r>
            <w:proofErr w:type="spellStart"/>
            <w:r w:rsidRPr="001E2151">
              <w:rPr>
                <w:lang w:eastAsia="zh-CN"/>
              </w:rPr>
              <w:t>PCell</w:t>
            </w:r>
            <w:proofErr w:type="spellEnd"/>
            <w:r w:rsidRPr="001E2151">
              <w:rPr>
                <w:lang w:eastAsia="zh-CN"/>
              </w:rPr>
              <w:t xml:space="preserve"> in TDD</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7.3.48 E-UTRAN FD-FDD Radio Link Monitoring Test for Out-of-sync for Cat-M1 UE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7.3.49 </w:t>
            </w:r>
            <w:r w:rsidRPr="001E2151">
              <w:rPr>
                <w:rFonts w:cs="Arial"/>
                <w:szCs w:val="28"/>
                <w:lang w:eastAsia="ko-KR"/>
              </w:rPr>
              <w:t xml:space="preserve">E-UTRAN FD-FDD Radio Link Monitoring Test for In-Sync for Cat-M1 UE in </w:t>
            </w:r>
            <w:proofErr w:type="spellStart"/>
            <w:r w:rsidRPr="001E2151">
              <w:rPr>
                <w:rFonts w:cs="Arial"/>
                <w:szCs w:val="28"/>
                <w:lang w:eastAsia="ko-KR"/>
              </w:rPr>
              <w:t>CEMode</w:t>
            </w:r>
            <w:proofErr w:type="spellEnd"/>
            <w:r w:rsidRPr="001E2151">
              <w:rPr>
                <w:rFonts w:cs="Arial"/>
                <w:szCs w:val="28"/>
                <w:lang w:eastAsia="ko-KR"/>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7.3.50: </w:t>
            </w:r>
            <w:r w:rsidRPr="001E2151">
              <w:rPr>
                <w:lang w:eastAsia="zh-CN"/>
              </w:rPr>
              <w:t xml:space="preserve">E-UTRAN FD-FDD Radio Link Monitoring Test for Out-of-Sync in DRX for UE Category M1 Configured in </w:t>
            </w:r>
            <w:proofErr w:type="spellStart"/>
            <w:r w:rsidRPr="001E2151">
              <w:rPr>
                <w:lang w:eastAsia="zh-CN"/>
              </w:rPr>
              <w:t>CEMode</w:t>
            </w:r>
            <w:proofErr w:type="spellEnd"/>
            <w:r w:rsidRPr="001E2151">
              <w:rPr>
                <w:lang w:eastAsia="zh-CN"/>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szCs w:val="18"/>
                <w:lang w:eastAsia="zh-CN"/>
              </w:rPr>
              <w:t xml:space="preserve">7.3.51 </w:t>
            </w:r>
            <w:r w:rsidRPr="001E2151">
              <w:rPr>
                <w:rFonts w:cs="Arial"/>
                <w:szCs w:val="18"/>
                <w:lang w:eastAsia="ko-KR"/>
              </w:rPr>
              <w:t xml:space="preserve">E-UTRAN FD-FDD Radio Link Monitoring Test for Out-of-sync in DRX for UE Category M1 Configured in </w:t>
            </w:r>
            <w:proofErr w:type="spellStart"/>
            <w:r w:rsidRPr="001E2151">
              <w:rPr>
                <w:rFonts w:cs="Arial"/>
                <w:szCs w:val="18"/>
                <w:lang w:eastAsia="ko-KR"/>
              </w:rPr>
              <w:t>CEMode</w:t>
            </w:r>
            <w:proofErr w:type="spellEnd"/>
            <w:r w:rsidRPr="001E2151">
              <w:rPr>
                <w:rFonts w:cs="Arial"/>
                <w:szCs w:val="18"/>
                <w:lang w:eastAsia="ko-KR"/>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7.3.52 E-UTRAN HD-FDD Radio Link Monitoring Test for Out-of-sync for Cat-M1 UE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7.3.53 </w:t>
            </w:r>
            <w:r w:rsidRPr="001E2151">
              <w:rPr>
                <w:rFonts w:cs="Arial"/>
                <w:szCs w:val="28"/>
                <w:lang w:eastAsia="ko-KR"/>
              </w:rPr>
              <w:t xml:space="preserve">E-UTRAN HD-FDD Radio Link Monitoring Test for In-Sync for Cat-M1 UE in </w:t>
            </w:r>
            <w:proofErr w:type="spellStart"/>
            <w:r w:rsidRPr="001E2151">
              <w:rPr>
                <w:rFonts w:cs="Arial"/>
                <w:szCs w:val="28"/>
                <w:lang w:eastAsia="ko-KR"/>
              </w:rPr>
              <w:t>CEMode</w:t>
            </w:r>
            <w:proofErr w:type="spellEnd"/>
            <w:r w:rsidRPr="001E2151">
              <w:rPr>
                <w:rFonts w:cs="Arial"/>
                <w:szCs w:val="28"/>
                <w:lang w:eastAsia="ko-KR"/>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u w:val="single"/>
                <w:shd w:val="clear" w:color="auto" w:fill="FFFFFF"/>
              </w:rPr>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7.3.54: </w:t>
            </w:r>
            <w:r w:rsidRPr="001E2151">
              <w:rPr>
                <w:rFonts w:cs="Arial"/>
                <w:lang w:eastAsia="ko-KR"/>
              </w:rPr>
              <w:t xml:space="preserve">E-UTRAN HD-FDD Radio Link Monitoring Test for Out-of-sync in DRX for UE Category M1 Configured in </w:t>
            </w:r>
            <w:proofErr w:type="spellStart"/>
            <w:r w:rsidRPr="001E2151">
              <w:rPr>
                <w:rFonts w:cs="Arial"/>
                <w:lang w:eastAsia="ko-KR"/>
              </w:rPr>
              <w:t>CEMode</w:t>
            </w:r>
            <w:proofErr w:type="spellEnd"/>
            <w:r w:rsidRPr="001E2151">
              <w:rPr>
                <w:rFonts w:cs="Arial"/>
                <w:lang w:eastAsia="ko-KR"/>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rFonts w:cs="Arial"/>
              </w:rPr>
              <w:t xml:space="preserve">7.3.55: E-UTRAN HD-FDD Radio Link Monitoring Test for In-sync in DRX for UE Category M1 configured in </w:t>
            </w:r>
            <w:proofErr w:type="spellStart"/>
            <w:r w:rsidRPr="001E2151">
              <w:rPr>
                <w:rFonts w:cs="Arial"/>
              </w:rPr>
              <w:t>CEMode</w:t>
            </w:r>
            <w:proofErr w:type="spellEnd"/>
            <w:r w:rsidRPr="001E2151">
              <w:rPr>
                <w:rFonts w:cs="Arial"/>
              </w:rPr>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lang w:eastAsia="zh-CN"/>
              </w:rPr>
              <w:t>7.3.56:</w:t>
            </w:r>
            <w:r w:rsidRPr="001E2151">
              <w:t xml:space="preserve">E-UTRAN TDD Radio Link Monitoring Test for Out-of-sync for Cat-M1 UE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lang w:eastAsia="zh-CN"/>
              </w:rPr>
              <w:t>7.3.57:</w:t>
            </w:r>
            <w:r w:rsidRPr="001E2151">
              <w:t xml:space="preserve">E-UTRAN TDD Radio Link Monitoring Test for In-Sync for Cat-M1 UE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lang w:eastAsia="zh-CN"/>
              </w:rPr>
              <w:t>7.3.58:</w:t>
            </w:r>
            <w:r w:rsidRPr="001E2151">
              <w:t xml:space="preserve">E-UTRAN TDD Radio Link Monitoring Test for Out-of-sync in DRX for UE category M1 configured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7.3.1</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lang w:eastAsia="zh-CN"/>
              </w:rPr>
              <w:t>7.3.59:</w:t>
            </w:r>
            <w:r w:rsidRPr="001E2151">
              <w:t xml:space="preserve">E-UTRAN TDD Radio Link Monitoring Test for In-sync in DRX for UE Category M1 configured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lastRenderedPageBreak/>
              <w:t xml:space="preserve">7.3.60 </w:t>
            </w:r>
            <w:r w:rsidRPr="001E2151">
              <w:rPr>
                <w:lang w:eastAsia="zh-CN"/>
              </w:rPr>
              <w:t>HD-FDD Radio Link Monitoring Test for Out-of-sync in DRX for UE category NB1 In-band mode in normal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During T1:</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T2:</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T3:</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p>
          <w:p w:rsidR="002116CA" w:rsidRPr="001E2151" w:rsidRDefault="002116CA" w:rsidP="0097239F">
            <w:pPr>
              <w:pStyle w:val="TAL"/>
            </w:pPr>
            <w:r w:rsidRPr="001E2151">
              <w:t>During T4:</w:t>
            </w:r>
          </w:p>
          <w:p w:rsidR="002116CA" w:rsidRPr="001E2151" w:rsidRDefault="002116CA" w:rsidP="0097239F">
            <w:pPr>
              <w:pStyle w:val="TAL"/>
              <w:rPr>
                <w:rFonts w:cs="v4.2.0"/>
              </w:rPr>
            </w:pPr>
            <w:r w:rsidRPr="001E2151">
              <w:rPr>
                <w:rFonts w:cs="v4.2.0"/>
              </w:rPr>
              <w:t>Formula: SNR + TT</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t xml:space="preserve">7.3.61 </w:t>
            </w:r>
            <w:r w:rsidRPr="001E2151">
              <w:rPr>
                <w:lang w:eastAsia="zh-CN"/>
              </w:rPr>
              <w:t>HD-FDD Radio Link Monitoring Test for Out-of-sync in DRX for UE category NB1 In-band mode in enhanced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v4.2.0"/>
              </w:rPr>
            </w:pPr>
            <w:r w:rsidRPr="001E2151">
              <w:t>Same as 7.3.60</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TW"/>
              </w:rPr>
              <w:t>7.3.62 HD-FDD Radio Link Monitoring Test for In-sync with DRX for Category NB1 In-Band mode in Enhanced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p w:rsidR="002116CA" w:rsidRPr="001E2151" w:rsidRDefault="002116CA" w:rsidP="0097239F">
            <w:pPr>
              <w:pStyle w:val="TAL"/>
            </w:pPr>
            <w:r w:rsidRPr="001E2151">
              <w:t>Time durations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p w:rsidR="002116CA" w:rsidRPr="001E2151" w:rsidRDefault="002116CA" w:rsidP="0097239F">
            <w:pPr>
              <w:pStyle w:val="TAL"/>
            </w:pPr>
            <w:r w:rsidRPr="001E2151">
              <w:t>0.28s, T2 only</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During T1:</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r w:rsidRPr="001E2151">
              <w:rPr>
                <w:rFonts w:cs="v4.2.0"/>
              </w:rPr>
              <w:t>T1 duration unchanged</w:t>
            </w:r>
          </w:p>
          <w:p w:rsidR="002116CA" w:rsidRPr="001E2151" w:rsidRDefault="002116CA" w:rsidP="0097239F">
            <w:pPr>
              <w:pStyle w:val="TAL"/>
              <w:rPr>
                <w:rFonts w:cs="v4.2.0"/>
              </w:rPr>
            </w:pPr>
          </w:p>
          <w:p w:rsidR="002116CA" w:rsidRPr="001E2151" w:rsidRDefault="002116CA" w:rsidP="0097239F">
            <w:pPr>
              <w:pStyle w:val="TAL"/>
            </w:pPr>
            <w:r w:rsidRPr="001E2151">
              <w:t>During T2:</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rPr>
                <w:rFonts w:cs="v4.2.0"/>
              </w:rPr>
            </w:pPr>
            <w:r w:rsidRPr="001E2151">
              <w:rPr>
                <w:rFonts w:cs="v4.2.0"/>
              </w:rPr>
              <w:t>Formula: T2 duration -TT</w:t>
            </w:r>
          </w:p>
          <w:p w:rsidR="002116CA" w:rsidRPr="001E2151" w:rsidRDefault="002116CA" w:rsidP="0097239F">
            <w:pPr>
              <w:pStyle w:val="TAL"/>
              <w:rPr>
                <w:rFonts w:cs="v4.2.0"/>
              </w:rPr>
            </w:pPr>
          </w:p>
          <w:p w:rsidR="002116CA" w:rsidRPr="001E2151" w:rsidRDefault="002116CA" w:rsidP="0097239F">
            <w:pPr>
              <w:pStyle w:val="TAL"/>
            </w:pPr>
            <w:r w:rsidRPr="001E2151">
              <w:t>During T3:</w:t>
            </w:r>
          </w:p>
          <w:p w:rsidR="002116CA" w:rsidRPr="001E2151" w:rsidRDefault="002116CA" w:rsidP="0097239F">
            <w:pPr>
              <w:pStyle w:val="TAL"/>
              <w:rPr>
                <w:rFonts w:cs="v4.2.0"/>
              </w:rPr>
            </w:pPr>
            <w:r w:rsidRPr="001E2151">
              <w:rPr>
                <w:rFonts w:cs="v4.2.0"/>
              </w:rPr>
              <w:t>Formula: SNR + TT</w:t>
            </w:r>
          </w:p>
          <w:p w:rsidR="002116CA" w:rsidRPr="001E2151" w:rsidRDefault="002116CA" w:rsidP="0097239F">
            <w:pPr>
              <w:pStyle w:val="TAL"/>
            </w:pPr>
            <w:r w:rsidRPr="001E2151">
              <w:rPr>
                <w:rFonts w:cs="v4.2.0"/>
              </w:rPr>
              <w:t>T3 duration unchanged</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lang w:eastAsia="zh-CN"/>
              </w:rPr>
            </w:pPr>
            <w:r w:rsidRPr="001E2151">
              <w:rPr>
                <w:lang w:eastAsia="zh-TW"/>
              </w:rPr>
              <w:t>7.3.63 HD-FDD Radio Link Monitoring Test for In-sync with DRX for Category NB1 In-Band mode in Normal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p w:rsidR="002116CA" w:rsidRPr="001E2151" w:rsidRDefault="002116CA" w:rsidP="0097239F">
            <w:pPr>
              <w:pStyle w:val="TAL"/>
            </w:pPr>
            <w:r w:rsidRPr="001E2151">
              <w:t>Time durations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p w:rsidR="002116CA" w:rsidRPr="001E2151" w:rsidRDefault="002116CA" w:rsidP="0097239F">
            <w:pPr>
              <w:pStyle w:val="TAL"/>
            </w:pPr>
            <w:r w:rsidRPr="001E2151">
              <w:t>0.28s, T2 only</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rFonts w:cs="Arial"/>
              </w:rPr>
              <w:t>7.3.64 HD-FDD Radio Link Monitoring Test for In-sync without DRX for UE Category NB1 In-Band mode in Normal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p w:rsidR="002116CA" w:rsidRPr="001E2151" w:rsidRDefault="002116CA" w:rsidP="0097239F">
            <w:pPr>
              <w:pStyle w:val="TAL"/>
            </w:pPr>
            <w:r w:rsidRPr="001E2151">
              <w:t>Time durations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p w:rsidR="002116CA" w:rsidRPr="001E2151" w:rsidRDefault="002116CA" w:rsidP="0097239F">
            <w:pPr>
              <w:pStyle w:val="TAL"/>
            </w:pPr>
            <w:r w:rsidRPr="001E2151">
              <w:t>0.28s, T2 only</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rPr>
                <w:rFonts w:cs="Arial"/>
              </w:rPr>
              <w:t>7.3.65 HD-FDD Radio Link Monitoring Test for In-sync without DRX for UE Category NB1 In-Band mode in Enhanced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p w:rsidR="002116CA" w:rsidRPr="001E2151" w:rsidRDefault="002116CA" w:rsidP="0097239F">
            <w:pPr>
              <w:pStyle w:val="TAL"/>
            </w:pPr>
            <w:r w:rsidRPr="001E2151">
              <w:t>Time durations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p w:rsidR="002116CA" w:rsidRPr="001E2151" w:rsidRDefault="002116CA" w:rsidP="0097239F">
            <w:pPr>
              <w:pStyle w:val="TAL"/>
            </w:pPr>
            <w:r w:rsidRPr="001E2151">
              <w:t>0.28s, T2 only</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7.3.62</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t xml:space="preserve">7.3.66 </w:t>
            </w:r>
            <w:r w:rsidRPr="001E2151">
              <w:rPr>
                <w:lang w:eastAsia="ko-KR"/>
              </w:rPr>
              <w:t>HD-FDD Radio Link Monitoring Test for Out-of-sync without DRX for UE Category NB1 Standalone mode in Normal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7.3.60</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t xml:space="preserve">7.3.67 </w:t>
            </w:r>
            <w:r w:rsidRPr="001E2151">
              <w:rPr>
                <w:lang w:eastAsia="zh-CN"/>
              </w:rPr>
              <w:t>HD-FDD</w:t>
            </w:r>
            <w:r w:rsidRPr="001E2151">
              <w:rPr>
                <w:rFonts w:eastAsia="MS Mincho"/>
                <w:lang w:eastAsia="zh-CN"/>
              </w:rPr>
              <w:t xml:space="preserve"> Radio Link Monitoring Test for Out-of-sync</w:t>
            </w:r>
            <w:r w:rsidRPr="001E2151">
              <w:rPr>
                <w:lang w:eastAsia="zh-CN"/>
              </w:rPr>
              <w:t xml:space="preserve"> without DRX for UE Category NB1 guard band mode in Enhanced Coverage</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Same as 7.3.60</w:t>
            </w:r>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 xml:space="preserve">7.3.69 E-UTRAN HD-FDD Early Out-of-sync reporting Test for CE UE in </w:t>
            </w:r>
            <w:proofErr w:type="spellStart"/>
            <w:r w:rsidRPr="001E2151">
              <w:t>CEMode</w:t>
            </w:r>
            <w:proofErr w:type="spellEnd"/>
            <w:r w:rsidRPr="001E2151">
              <w:t xml:space="preserve"> A</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t>0.9dB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color w:val="000000"/>
              </w:rPr>
            </w:pPr>
            <w:r w:rsidRPr="001E2151">
              <w:rPr>
                <w:color w:val="000000"/>
              </w:rPr>
              <w:t>Same as 7.3.52</w:t>
            </w:r>
          </w:p>
          <w:p w:rsidR="002116CA" w:rsidRPr="001E2151" w:rsidRDefault="002116CA" w:rsidP="0097239F">
            <w:pPr>
              <w:pStyle w:val="TAL"/>
              <w:rPr>
                <w:color w:val="000000"/>
              </w:rPr>
            </w:pPr>
          </w:p>
          <w:p w:rsidR="002116CA" w:rsidRPr="001E2151" w:rsidRDefault="002116CA" w:rsidP="0097239F">
            <w:pPr>
              <w:pStyle w:val="TAL"/>
            </w:pPr>
            <w:r w:rsidRPr="001E2151">
              <w:rPr>
                <w:color w:val="000000"/>
              </w:rPr>
              <w:t>The Test Tolerance values are taken from the analysis for similar HD-FDD Test case 7.3.52 and no separate analysis is needed.</w:t>
            </w:r>
            <w:r w:rsidRPr="001E2151">
              <w:rPr>
                <w:u w:val="single"/>
              </w:rPr>
              <w:t xml:space="preserve"> </w:t>
            </w:r>
          </w:p>
        </w:tc>
      </w:tr>
      <w:tr w:rsidR="00914F90" w:rsidRPr="001E2151" w:rsidTr="008A4324">
        <w:trPr>
          <w:ins w:id="97" w:author="Ivan Cheng (鄭宜樺)" w:date="2021-02-08T15:20:00Z"/>
        </w:trPr>
        <w:tc>
          <w:tcPr>
            <w:tcW w:w="2839"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98" w:author="Ivan Cheng (鄭宜樺)" w:date="2021-02-08T15:20:00Z"/>
                <w:lang w:eastAsia="zh-TW"/>
              </w:rPr>
            </w:pPr>
            <w:ins w:id="99" w:author="Ivan Cheng (鄭宜樺)" w:date="2021-02-08T15:21:00Z">
              <w:r>
                <w:rPr>
                  <w:rFonts w:hint="eastAsia"/>
                  <w:lang w:eastAsia="zh-TW"/>
                </w:rPr>
                <w:t xml:space="preserve">7.3.88 </w:t>
              </w:r>
              <w:r>
                <w:t>TDD Radio Link Monitoring Test for Out-of-sync in DRX for UE category NB1 In-band mode in normal coverage</w:t>
              </w:r>
            </w:ins>
          </w:p>
        </w:tc>
        <w:tc>
          <w:tcPr>
            <w:tcW w:w="3360"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00" w:author="Ivan Cheng (鄭宜樺)" w:date="2021-02-08T15:20:00Z"/>
              </w:rPr>
            </w:pPr>
            <w:ins w:id="101" w:author="Ivan Cheng (鄭宜樺)" w:date="2021-02-08T15:33:00Z">
              <w:r>
                <w:rPr>
                  <w:rFonts w:hint="eastAsia"/>
                  <w:lang w:eastAsia="zh-TW"/>
                </w:rPr>
                <w:t>Same as 7.3.60</w:t>
              </w:r>
            </w:ins>
          </w:p>
        </w:tc>
        <w:tc>
          <w:tcPr>
            <w:tcW w:w="1656"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02" w:author="Ivan Cheng (鄭宜樺)" w:date="2021-02-08T15:20:00Z"/>
              </w:rPr>
            </w:pPr>
            <w:ins w:id="103" w:author="Ivan Cheng (鄭宜樺)" w:date="2021-02-08T15:33:00Z">
              <w:r w:rsidRPr="001E2151">
                <w:rPr>
                  <w:rFonts w:cs="Arial"/>
                  <w:szCs w:val="18"/>
                  <w:lang w:eastAsia="zh-CN"/>
                </w:rPr>
                <w:t>Same as 7.3.</w:t>
              </w:r>
              <w:r>
                <w:rPr>
                  <w:rFonts w:cs="Arial" w:hint="eastAsia"/>
                  <w:szCs w:val="18"/>
                  <w:lang w:eastAsia="zh-TW"/>
                </w:rPr>
                <w:t>60</w:t>
              </w:r>
            </w:ins>
          </w:p>
        </w:tc>
        <w:tc>
          <w:tcPr>
            <w:tcW w:w="2750" w:type="dxa"/>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04" w:author="Ivan Cheng (鄭宜樺)" w:date="2021-02-08T15:20:00Z"/>
                <w:color w:val="000000"/>
              </w:rPr>
            </w:pPr>
            <w:ins w:id="105" w:author="Ivan Cheng (鄭宜樺)" w:date="2021-02-08T15:33:00Z">
              <w:r w:rsidRPr="001E2151">
                <w:rPr>
                  <w:rFonts w:cs="Arial"/>
                  <w:szCs w:val="18"/>
                  <w:lang w:eastAsia="zh-CN"/>
                </w:rPr>
                <w:t>Same as 7.3.</w:t>
              </w:r>
              <w:r>
                <w:rPr>
                  <w:rFonts w:cs="Arial" w:hint="eastAsia"/>
                  <w:szCs w:val="18"/>
                  <w:lang w:eastAsia="zh-TW"/>
                </w:rPr>
                <w:t>60</w:t>
              </w:r>
            </w:ins>
          </w:p>
        </w:tc>
      </w:tr>
      <w:tr w:rsidR="00914F90" w:rsidRPr="001E2151" w:rsidTr="008A4324">
        <w:trPr>
          <w:ins w:id="106" w:author="Ivan Cheng (鄭宜樺)" w:date="2021-02-08T15:20:00Z"/>
        </w:trPr>
        <w:tc>
          <w:tcPr>
            <w:tcW w:w="2839"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07" w:author="Ivan Cheng (鄭宜樺)" w:date="2021-02-08T15:20:00Z"/>
                <w:lang w:eastAsia="zh-TW"/>
              </w:rPr>
            </w:pPr>
            <w:ins w:id="108" w:author="Ivan Cheng (鄭宜樺)" w:date="2021-02-08T15:21:00Z">
              <w:r>
                <w:rPr>
                  <w:rFonts w:hint="eastAsia"/>
                  <w:lang w:eastAsia="zh-TW"/>
                </w:rPr>
                <w:t xml:space="preserve">7.3.89 </w:t>
              </w:r>
              <w:r>
                <w:t>TDD Radio Link Monitoring Test for Out-of-sync in DRX for UE category NB1 In-band mode in enhanced coverage</w:t>
              </w:r>
            </w:ins>
          </w:p>
        </w:tc>
        <w:tc>
          <w:tcPr>
            <w:tcW w:w="3360"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09" w:author="Ivan Cheng (鄭宜樺)" w:date="2021-02-08T15:20:00Z"/>
                <w:lang w:eastAsia="zh-TW"/>
              </w:rPr>
            </w:pPr>
            <w:ins w:id="110" w:author="Ivan Cheng (鄭宜樺)" w:date="2021-02-08T15:24:00Z">
              <w:r>
                <w:rPr>
                  <w:rFonts w:hint="eastAsia"/>
                  <w:lang w:eastAsia="zh-TW"/>
                </w:rPr>
                <w:t xml:space="preserve">Same as </w:t>
              </w:r>
            </w:ins>
            <w:ins w:id="111" w:author="Ivan Cheng (鄭宜樺)" w:date="2021-02-08T15:25:00Z">
              <w:r>
                <w:rPr>
                  <w:rFonts w:hint="eastAsia"/>
                  <w:lang w:eastAsia="zh-TW"/>
                </w:rPr>
                <w:t>7.3.61</w:t>
              </w:r>
            </w:ins>
          </w:p>
        </w:tc>
        <w:tc>
          <w:tcPr>
            <w:tcW w:w="1656" w:type="dxa"/>
            <w:gridSpan w:val="2"/>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12" w:author="Ivan Cheng (鄭宜樺)" w:date="2021-02-08T15:20:00Z"/>
                <w:lang w:eastAsia="zh-TW"/>
              </w:rPr>
            </w:pPr>
            <w:ins w:id="113" w:author="Ivan Cheng (鄭宜樺)" w:date="2021-02-08T15:25:00Z">
              <w:r w:rsidRPr="001E2151">
                <w:rPr>
                  <w:rFonts w:cs="Arial"/>
                  <w:szCs w:val="18"/>
                  <w:lang w:eastAsia="zh-CN"/>
                </w:rPr>
                <w:t>Same as 7.3.</w:t>
              </w:r>
              <w:r>
                <w:rPr>
                  <w:rFonts w:cs="Arial" w:hint="eastAsia"/>
                  <w:szCs w:val="18"/>
                  <w:lang w:eastAsia="zh-TW"/>
                </w:rPr>
                <w:t>61</w:t>
              </w:r>
            </w:ins>
          </w:p>
        </w:tc>
        <w:tc>
          <w:tcPr>
            <w:tcW w:w="2750" w:type="dxa"/>
            <w:tcBorders>
              <w:top w:val="single" w:sz="4" w:space="0" w:color="auto"/>
              <w:left w:val="single" w:sz="4" w:space="0" w:color="auto"/>
              <w:bottom w:val="single" w:sz="4" w:space="0" w:color="auto"/>
              <w:right w:val="single" w:sz="4" w:space="0" w:color="auto"/>
            </w:tcBorders>
          </w:tcPr>
          <w:p w:rsidR="00914F90" w:rsidRPr="001E2151" w:rsidRDefault="00914F90" w:rsidP="0097239F">
            <w:pPr>
              <w:pStyle w:val="TAL"/>
              <w:rPr>
                <w:ins w:id="114" w:author="Ivan Cheng (鄭宜樺)" w:date="2021-02-08T15:20:00Z"/>
                <w:color w:val="000000"/>
                <w:lang w:eastAsia="zh-TW"/>
              </w:rPr>
            </w:pPr>
            <w:ins w:id="115" w:author="Ivan Cheng (鄭宜樺)" w:date="2021-02-08T15:25:00Z">
              <w:r w:rsidRPr="001E2151">
                <w:rPr>
                  <w:rFonts w:cs="Arial"/>
                  <w:szCs w:val="18"/>
                  <w:lang w:eastAsia="zh-CN"/>
                </w:rPr>
                <w:t>Same as 7.3.</w:t>
              </w:r>
              <w:r>
                <w:rPr>
                  <w:rFonts w:cs="Arial" w:hint="eastAsia"/>
                  <w:szCs w:val="18"/>
                  <w:lang w:eastAsia="zh-TW"/>
                </w:rPr>
                <w:t>61</w:t>
              </w:r>
            </w:ins>
          </w:p>
        </w:tc>
      </w:tr>
      <w:tr w:rsidR="002116CA" w:rsidRPr="001E2151" w:rsidTr="008A4324">
        <w:tc>
          <w:tcPr>
            <w:tcW w:w="2839"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Arial"/>
              </w:rPr>
            </w:pPr>
            <w:r w:rsidRPr="001E2151">
              <w:t xml:space="preserve">7.4.1 </w:t>
            </w:r>
            <w:r w:rsidRPr="001E2151">
              <w:rPr>
                <w:lang w:eastAsia="zh-TW"/>
              </w:rPr>
              <w:t xml:space="preserve">E-UTRAN FDD-FDD DC </w:t>
            </w:r>
            <w:r w:rsidRPr="001E2151">
              <w:rPr>
                <w:lang w:eastAsia="zh-TW"/>
              </w:rPr>
              <w:lastRenderedPageBreak/>
              <w:t>interruption at transitions between active and non-active during DRX in synchronous DC</w:t>
            </w:r>
          </w:p>
        </w:tc>
        <w:tc>
          <w:tcPr>
            <w:tcW w:w="3360"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lastRenderedPageBreak/>
              <w:t>SNRs as specified</w:t>
            </w:r>
          </w:p>
        </w:tc>
        <w:tc>
          <w:tcPr>
            <w:tcW w:w="1656" w:type="dxa"/>
            <w:gridSpan w:val="2"/>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pPr>
            <w:r w:rsidRPr="001E2151">
              <w:rPr>
                <w:u w:val="single"/>
                <w:shd w:val="clear" w:color="auto" w:fill="FFFFFF"/>
              </w:rPr>
              <w:t>0.6dB</w:t>
            </w:r>
          </w:p>
        </w:tc>
        <w:tc>
          <w:tcPr>
            <w:tcW w:w="2750" w:type="dxa"/>
            <w:tcBorders>
              <w:top w:val="single" w:sz="4" w:space="0" w:color="auto"/>
              <w:left w:val="single" w:sz="4" w:space="0" w:color="auto"/>
              <w:bottom w:val="single" w:sz="4" w:space="0" w:color="auto"/>
              <w:right w:val="single" w:sz="4" w:space="0" w:color="auto"/>
            </w:tcBorders>
          </w:tcPr>
          <w:p w:rsidR="002116CA" w:rsidRPr="001E2151" w:rsidRDefault="002116CA" w:rsidP="0097239F">
            <w:pPr>
              <w:pStyle w:val="TAL"/>
              <w:rPr>
                <w:rFonts w:cs="v4.2.0"/>
              </w:rPr>
            </w:pPr>
            <w:r w:rsidRPr="001E2151">
              <w:rPr>
                <w:rFonts w:cs="v4.2.0"/>
              </w:rPr>
              <w:t>Formula: SNR + TT</w:t>
            </w:r>
          </w:p>
        </w:tc>
      </w:tr>
    </w:tbl>
    <w:p w:rsidR="00F76450" w:rsidRDefault="00F76450" w:rsidP="00F76450">
      <w:pPr>
        <w:rPr>
          <w:lang w:eastAsia="zh-TW"/>
        </w:rPr>
      </w:pPr>
    </w:p>
    <w:p w:rsidR="00F76450" w:rsidRPr="00F76450" w:rsidRDefault="00F76450" w:rsidP="00F76450">
      <w:pPr>
        <w:rPr>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rsidR="0097239F" w:rsidRDefault="0097239F">
      <w:pPr>
        <w:pStyle w:val="af0"/>
      </w:pPr>
      <w:r>
        <w:rPr>
          <w:rStyle w:val="af"/>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207" w:rsidRDefault="00685207">
      <w:r>
        <w:separator/>
      </w:r>
    </w:p>
  </w:endnote>
  <w:endnote w:type="continuationSeparator" w:id="0">
    <w:p w:rsidR="00685207" w:rsidRDefault="0068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
    <w:altName w:val="Arial Unicode MS"/>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207" w:rsidRDefault="00685207">
      <w:r>
        <w:separator/>
      </w:r>
    </w:p>
  </w:footnote>
  <w:footnote w:type="continuationSeparator" w:id="0">
    <w:p w:rsidR="00685207" w:rsidRDefault="00685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9F" w:rsidRDefault="00972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9F" w:rsidRDefault="009723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9F" w:rsidRDefault="009723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9F" w:rsidRDefault="009723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15"/>
  </w:num>
  <w:num w:numId="4">
    <w:abstractNumId w:val="4"/>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
  </w:num>
  <w:num w:numId="9">
    <w:abstractNumId w:val="11"/>
  </w:num>
  <w:num w:numId="10">
    <w:abstractNumId w:val="2"/>
  </w:num>
  <w:num w:numId="11">
    <w:abstractNumId w:val="5"/>
  </w:num>
  <w:num w:numId="12">
    <w:abstractNumId w:val="12"/>
  </w:num>
  <w:num w:numId="13">
    <w:abstractNumId w:val="3"/>
  </w:num>
  <w:num w:numId="14">
    <w:abstractNumId w:val="17"/>
  </w:num>
  <w:num w:numId="15">
    <w:abstractNumId w:val="0"/>
  </w:num>
  <w:num w:numId="16">
    <w:abstractNumId w:val="22"/>
  </w:num>
  <w:num w:numId="17">
    <w:abstractNumId w:val="14"/>
  </w:num>
  <w:num w:numId="18">
    <w:abstractNumId w:val="20"/>
  </w:num>
  <w:num w:numId="19">
    <w:abstractNumId w:val="21"/>
  </w:num>
  <w:num w:numId="20">
    <w:abstractNumId w:val="7"/>
  </w:num>
  <w:num w:numId="21">
    <w:abstractNumId w:val="19"/>
  </w:num>
  <w:num w:numId="22">
    <w:abstractNumId w:val="18"/>
  </w:num>
  <w:num w:numId="23">
    <w:abstractNumId w:val="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6"/>
  </w:num>
  <w:num w:numId="27">
    <w:abstractNumId w:val="0"/>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22E4A"/>
    <w:rsid w:val="00046FFD"/>
    <w:rsid w:val="00047D47"/>
    <w:rsid w:val="000A6394"/>
    <w:rsid w:val="000B1954"/>
    <w:rsid w:val="000B7FED"/>
    <w:rsid w:val="000C038A"/>
    <w:rsid w:val="000C6598"/>
    <w:rsid w:val="000D44B3"/>
    <w:rsid w:val="000E6C68"/>
    <w:rsid w:val="000F7C2A"/>
    <w:rsid w:val="0010796F"/>
    <w:rsid w:val="00120286"/>
    <w:rsid w:val="001412CC"/>
    <w:rsid w:val="00145D43"/>
    <w:rsid w:val="0017597D"/>
    <w:rsid w:val="00192C46"/>
    <w:rsid w:val="001A08B3"/>
    <w:rsid w:val="001A7B60"/>
    <w:rsid w:val="001B52F0"/>
    <w:rsid w:val="001B7A65"/>
    <w:rsid w:val="001C5F47"/>
    <w:rsid w:val="001D3AEF"/>
    <w:rsid w:val="001E41F3"/>
    <w:rsid w:val="002116CA"/>
    <w:rsid w:val="00220910"/>
    <w:rsid w:val="0026004D"/>
    <w:rsid w:val="002640DD"/>
    <w:rsid w:val="00266AF6"/>
    <w:rsid w:val="00275D12"/>
    <w:rsid w:val="00284FEB"/>
    <w:rsid w:val="002860C4"/>
    <w:rsid w:val="00296ABB"/>
    <w:rsid w:val="002B5741"/>
    <w:rsid w:val="002E472E"/>
    <w:rsid w:val="002F1B35"/>
    <w:rsid w:val="00301800"/>
    <w:rsid w:val="00305409"/>
    <w:rsid w:val="003609EF"/>
    <w:rsid w:val="0036231A"/>
    <w:rsid w:val="0036494B"/>
    <w:rsid w:val="00374DD4"/>
    <w:rsid w:val="0039508A"/>
    <w:rsid w:val="003E1A36"/>
    <w:rsid w:val="00410371"/>
    <w:rsid w:val="00412B5E"/>
    <w:rsid w:val="00416D2B"/>
    <w:rsid w:val="004242F1"/>
    <w:rsid w:val="004522AA"/>
    <w:rsid w:val="004659C4"/>
    <w:rsid w:val="004B75B7"/>
    <w:rsid w:val="004F5D6B"/>
    <w:rsid w:val="0051580D"/>
    <w:rsid w:val="00547111"/>
    <w:rsid w:val="00592D74"/>
    <w:rsid w:val="005C3563"/>
    <w:rsid w:val="005E2C44"/>
    <w:rsid w:val="00621188"/>
    <w:rsid w:val="006257ED"/>
    <w:rsid w:val="00657F88"/>
    <w:rsid w:val="00665C47"/>
    <w:rsid w:val="00673F40"/>
    <w:rsid w:val="00685207"/>
    <w:rsid w:val="00695394"/>
    <w:rsid w:val="00695808"/>
    <w:rsid w:val="006B46FB"/>
    <w:rsid w:val="006E0326"/>
    <w:rsid w:val="006E21FB"/>
    <w:rsid w:val="00792342"/>
    <w:rsid w:val="007977A8"/>
    <w:rsid w:val="007B512A"/>
    <w:rsid w:val="007C2097"/>
    <w:rsid w:val="007D6A07"/>
    <w:rsid w:val="007F7259"/>
    <w:rsid w:val="008040A8"/>
    <w:rsid w:val="008279FA"/>
    <w:rsid w:val="008431D1"/>
    <w:rsid w:val="008626E7"/>
    <w:rsid w:val="00870EE7"/>
    <w:rsid w:val="008721A3"/>
    <w:rsid w:val="008863B9"/>
    <w:rsid w:val="008A4324"/>
    <w:rsid w:val="008A45A6"/>
    <w:rsid w:val="008F3789"/>
    <w:rsid w:val="008F686C"/>
    <w:rsid w:val="009148DE"/>
    <w:rsid w:val="00914F90"/>
    <w:rsid w:val="00937B97"/>
    <w:rsid w:val="00941E30"/>
    <w:rsid w:val="009602AE"/>
    <w:rsid w:val="0097239F"/>
    <w:rsid w:val="009777D9"/>
    <w:rsid w:val="00991B88"/>
    <w:rsid w:val="00996231"/>
    <w:rsid w:val="009A5753"/>
    <w:rsid w:val="009A579D"/>
    <w:rsid w:val="009E3297"/>
    <w:rsid w:val="009E702D"/>
    <w:rsid w:val="009F734F"/>
    <w:rsid w:val="00A00A9A"/>
    <w:rsid w:val="00A246B6"/>
    <w:rsid w:val="00A44ED4"/>
    <w:rsid w:val="00A47E70"/>
    <w:rsid w:val="00A50CF0"/>
    <w:rsid w:val="00A7671C"/>
    <w:rsid w:val="00A95410"/>
    <w:rsid w:val="00AA2CBC"/>
    <w:rsid w:val="00AC5820"/>
    <w:rsid w:val="00AD1CD8"/>
    <w:rsid w:val="00AF7B2F"/>
    <w:rsid w:val="00B203D0"/>
    <w:rsid w:val="00B258BB"/>
    <w:rsid w:val="00B63A4F"/>
    <w:rsid w:val="00B67B97"/>
    <w:rsid w:val="00B860CA"/>
    <w:rsid w:val="00B95A5F"/>
    <w:rsid w:val="00B968C8"/>
    <w:rsid w:val="00BA3EC5"/>
    <w:rsid w:val="00BA51D9"/>
    <w:rsid w:val="00BB5DFC"/>
    <w:rsid w:val="00BC5EC6"/>
    <w:rsid w:val="00BD279D"/>
    <w:rsid w:val="00BD4698"/>
    <w:rsid w:val="00BD5564"/>
    <w:rsid w:val="00BD6BB8"/>
    <w:rsid w:val="00C031FE"/>
    <w:rsid w:val="00C206DA"/>
    <w:rsid w:val="00C66BA2"/>
    <w:rsid w:val="00C95985"/>
    <w:rsid w:val="00CC5026"/>
    <w:rsid w:val="00CC68D0"/>
    <w:rsid w:val="00D03F9A"/>
    <w:rsid w:val="00D06D51"/>
    <w:rsid w:val="00D24991"/>
    <w:rsid w:val="00D250C3"/>
    <w:rsid w:val="00D50255"/>
    <w:rsid w:val="00D505F3"/>
    <w:rsid w:val="00D66520"/>
    <w:rsid w:val="00D73F35"/>
    <w:rsid w:val="00DD62A9"/>
    <w:rsid w:val="00DE34CF"/>
    <w:rsid w:val="00E13F3D"/>
    <w:rsid w:val="00E34898"/>
    <w:rsid w:val="00E55290"/>
    <w:rsid w:val="00E67D60"/>
    <w:rsid w:val="00EB09B7"/>
    <w:rsid w:val="00ED57AF"/>
    <w:rsid w:val="00EE7D7C"/>
    <w:rsid w:val="00F25D98"/>
    <w:rsid w:val="00F300FB"/>
    <w:rsid w:val="00F65CFE"/>
    <w:rsid w:val="00F76450"/>
    <w:rsid w:val="00F76A34"/>
    <w:rsid w:val="00FB6386"/>
    <w:rsid w:val="00FF2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116C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116CA"/>
    <w:rPr>
      <w:rFonts w:ascii="Arial" w:hAnsi="Arial"/>
      <w:sz w:val="32"/>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116CA"/>
    <w:rPr>
      <w:rFonts w:ascii="Arial" w:hAnsi="Arial"/>
      <w:sz w:val="24"/>
      <w:lang w:val="en-GB" w:eastAsia="en-US"/>
    </w:rPr>
  </w:style>
  <w:style w:type="character" w:customStyle="1" w:styleId="80">
    <w:name w:val="標題 8 字元"/>
    <w:link w:val="8"/>
    <w:rsid w:val="002116CA"/>
    <w:rPr>
      <w:rFonts w:ascii="Arial" w:hAnsi="Arial"/>
      <w:sz w:val="36"/>
      <w:lang w:val="en-GB" w:eastAsia="en-US"/>
    </w:rPr>
  </w:style>
  <w:style w:type="character" w:customStyle="1" w:styleId="90">
    <w:name w:val="標題 9 字元"/>
    <w:link w:val="9"/>
    <w:rsid w:val="002116CA"/>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2116CA"/>
    <w:rPr>
      <w:rFonts w:ascii="Arial" w:hAnsi="Arial"/>
      <w:b/>
      <w:noProof/>
      <w:sz w:val="18"/>
      <w:lang w:val="en-GB" w:eastAsia="en-US"/>
    </w:rPr>
  </w:style>
  <w:style w:type="character" w:customStyle="1" w:styleId="ad">
    <w:name w:val="頁尾 字元"/>
    <w:link w:val="ac"/>
    <w:rsid w:val="002116CA"/>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116CA"/>
    <w:rPr>
      <w:rFonts w:ascii="Times New Roman" w:hAnsi="Times New Roman"/>
      <w:sz w:val="16"/>
      <w:lang w:val="en-GB" w:eastAsia="en-US"/>
    </w:rPr>
  </w:style>
  <w:style w:type="character" w:customStyle="1" w:styleId="NOChar">
    <w:name w:val="NO Char"/>
    <w:basedOn w:val="a0"/>
    <w:link w:val="NO"/>
    <w:rsid w:val="002116CA"/>
    <w:rPr>
      <w:rFonts w:ascii="Times New Roman" w:hAnsi="Times New Roman"/>
      <w:lang w:val="en-GB" w:eastAsia="en-US"/>
    </w:rPr>
  </w:style>
  <w:style w:type="character" w:customStyle="1" w:styleId="TALChar">
    <w:name w:val="TAL Char"/>
    <w:link w:val="TAL"/>
    <w:qFormat/>
    <w:rsid w:val="002116CA"/>
    <w:rPr>
      <w:rFonts w:ascii="Arial" w:hAnsi="Arial"/>
      <w:sz w:val="18"/>
      <w:lang w:val="en-GB" w:eastAsia="en-US"/>
    </w:rPr>
  </w:style>
  <w:style w:type="character" w:customStyle="1" w:styleId="TACChar">
    <w:name w:val="TAC Char"/>
    <w:basedOn w:val="TALChar"/>
    <w:link w:val="TAC"/>
    <w:qFormat/>
    <w:rsid w:val="002116CA"/>
    <w:rPr>
      <w:rFonts w:ascii="Arial" w:hAnsi="Arial"/>
      <w:sz w:val="18"/>
      <w:lang w:val="en-GB" w:eastAsia="en-US"/>
    </w:rPr>
  </w:style>
  <w:style w:type="character" w:customStyle="1" w:styleId="TAHCar">
    <w:name w:val="TAH Car"/>
    <w:link w:val="TAH"/>
    <w:qFormat/>
    <w:rsid w:val="002116CA"/>
    <w:rPr>
      <w:rFonts w:ascii="Arial" w:hAnsi="Arial"/>
      <w:b/>
      <w:sz w:val="18"/>
      <w:lang w:val="en-GB" w:eastAsia="en-US"/>
    </w:rPr>
  </w:style>
  <w:style w:type="character" w:customStyle="1" w:styleId="EXChar">
    <w:name w:val="EX Char"/>
    <w:link w:val="EX"/>
    <w:rsid w:val="002116CA"/>
    <w:rPr>
      <w:rFonts w:ascii="Times New Roman" w:hAnsi="Times New Roman"/>
      <w:lang w:val="en-GB" w:eastAsia="en-US"/>
    </w:rPr>
  </w:style>
  <w:style w:type="character" w:customStyle="1" w:styleId="B1Char">
    <w:name w:val="B1 Char"/>
    <w:rsid w:val="002116CA"/>
  </w:style>
  <w:style w:type="character" w:customStyle="1" w:styleId="EditorsNoteCarCar">
    <w:name w:val="Editor's Note Car Car"/>
    <w:rsid w:val="002116CA"/>
    <w:rPr>
      <w:color w:val="FF0000"/>
    </w:rPr>
  </w:style>
  <w:style w:type="character" w:customStyle="1" w:styleId="THChar">
    <w:name w:val="TH Char"/>
    <w:link w:val="TH"/>
    <w:qFormat/>
    <w:rsid w:val="002116CA"/>
    <w:rPr>
      <w:rFonts w:ascii="Arial" w:hAnsi="Arial"/>
      <w:b/>
      <w:lang w:val="en-GB" w:eastAsia="en-US"/>
    </w:rPr>
  </w:style>
  <w:style w:type="character" w:customStyle="1" w:styleId="TANChar">
    <w:name w:val="TAN Char"/>
    <w:basedOn w:val="TALChar"/>
    <w:link w:val="TAN"/>
    <w:rsid w:val="002116CA"/>
    <w:rPr>
      <w:rFonts w:ascii="Arial" w:hAnsi="Arial"/>
      <w:sz w:val="18"/>
      <w:lang w:val="en-GB" w:eastAsia="en-US"/>
    </w:rPr>
  </w:style>
  <w:style w:type="character" w:customStyle="1" w:styleId="TFChar">
    <w:name w:val="TF Char"/>
    <w:link w:val="TF"/>
    <w:rsid w:val="002116CA"/>
    <w:rPr>
      <w:rFonts w:ascii="Arial" w:hAnsi="Arial"/>
      <w:b/>
      <w:lang w:val="en-GB" w:eastAsia="en-US"/>
    </w:rPr>
  </w:style>
  <w:style w:type="character" w:customStyle="1" w:styleId="B2Char">
    <w:name w:val="B2 Char"/>
    <w:basedOn w:val="a0"/>
    <w:link w:val="B2"/>
    <w:rsid w:val="002116CA"/>
    <w:rPr>
      <w:rFonts w:ascii="Times New Roman" w:hAnsi="Times New Roman"/>
      <w:lang w:val="en-GB" w:eastAsia="en-US"/>
    </w:rPr>
  </w:style>
  <w:style w:type="character" w:customStyle="1" w:styleId="B3Char">
    <w:name w:val="B3 Char"/>
    <w:basedOn w:val="a0"/>
    <w:link w:val="B3"/>
    <w:rsid w:val="002116CA"/>
    <w:rPr>
      <w:rFonts w:ascii="Times New Roman" w:hAnsi="Times New Roman"/>
      <w:lang w:val="en-GB" w:eastAsia="en-US"/>
    </w:rPr>
  </w:style>
  <w:style w:type="character" w:customStyle="1" w:styleId="B4Char">
    <w:name w:val="B4 Char"/>
    <w:basedOn w:val="a0"/>
    <w:link w:val="B4"/>
    <w:rsid w:val="002116CA"/>
    <w:rPr>
      <w:rFonts w:ascii="Times New Roman" w:hAnsi="Times New Roman"/>
      <w:lang w:val="en-GB" w:eastAsia="en-US"/>
    </w:rPr>
  </w:style>
  <w:style w:type="character" w:customStyle="1" w:styleId="B5Char">
    <w:name w:val="B5 Char"/>
    <w:basedOn w:val="a0"/>
    <w:link w:val="B5"/>
    <w:rsid w:val="002116CA"/>
    <w:rPr>
      <w:rFonts w:ascii="Times New Roman" w:hAnsi="Times New Roman"/>
      <w:lang w:val="en-GB" w:eastAsia="en-US"/>
    </w:rPr>
  </w:style>
  <w:style w:type="character" w:customStyle="1" w:styleId="af8">
    <w:name w:val="文件引導模式 字元"/>
    <w:link w:val="af7"/>
    <w:rsid w:val="002116CA"/>
    <w:rPr>
      <w:rFonts w:ascii="Tahoma" w:hAnsi="Tahoma" w:cs="Tahoma"/>
      <w:shd w:val="clear" w:color="auto" w:fill="000080"/>
      <w:lang w:val="en-GB" w:eastAsia="en-US"/>
    </w:rPr>
  </w:style>
  <w:style w:type="character" w:customStyle="1" w:styleId="af1">
    <w:name w:val="註解文字 字元"/>
    <w:link w:val="af0"/>
    <w:rsid w:val="002116CA"/>
    <w:rPr>
      <w:rFonts w:ascii="Times New Roman" w:hAnsi="Times New Roman"/>
      <w:lang w:val="en-GB" w:eastAsia="en-US"/>
    </w:rPr>
  </w:style>
  <w:style w:type="character" w:customStyle="1" w:styleId="TALCar">
    <w:name w:val="TAL Car"/>
    <w:qFormat/>
    <w:rsid w:val="002116CA"/>
    <w:rPr>
      <w:rFonts w:ascii="Arial" w:hAnsi="Arial"/>
      <w:sz w:val="18"/>
      <w:lang w:val="en-GB" w:eastAsia="en-US" w:bidi="ar-SA"/>
    </w:rPr>
  </w:style>
  <w:style w:type="character" w:customStyle="1" w:styleId="af6">
    <w:name w:val="註解主旨 字元"/>
    <w:link w:val="af5"/>
    <w:rsid w:val="002116CA"/>
    <w:rPr>
      <w:rFonts w:ascii="Times New Roman" w:hAnsi="Times New Roman"/>
      <w:b/>
      <w:bCs/>
      <w:lang w:val="en-GB" w:eastAsia="en-US"/>
    </w:rPr>
  </w:style>
  <w:style w:type="character" w:customStyle="1" w:styleId="CharChar21">
    <w:name w:val="Char Char21"/>
    <w:semiHidden/>
    <w:rsid w:val="002116CA"/>
    <w:rPr>
      <w:rFonts w:ascii="Times New Roman" w:hAnsi="Times New Roman"/>
      <w:lang w:val="en-GB" w:eastAsia="en-US"/>
    </w:rPr>
  </w:style>
  <w:style w:type="paragraph" w:customStyle="1" w:styleId="FL">
    <w:name w:val="FL"/>
    <w:basedOn w:val="a"/>
    <w:rsid w:val="002116C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TACCar">
    <w:name w:val="TAC Car"/>
    <w:rsid w:val="002116CA"/>
    <w:rPr>
      <w:rFonts w:ascii="Arial" w:eastAsia="MS Mincho" w:hAnsi="Arial"/>
      <w:sz w:val="18"/>
      <w:lang w:val="en-GB" w:eastAsia="en-US" w:bidi="ar-SA"/>
    </w:rPr>
  </w:style>
  <w:style w:type="paragraph" w:customStyle="1" w:styleId="CarCar">
    <w:name w:val="Car C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116CA"/>
    <w:rPr>
      <w:rFonts w:ascii="Arial" w:hAnsi="Arial"/>
      <w:sz w:val="24"/>
      <w:szCs w:val="28"/>
      <w:lang w:val="en-GB" w:eastAsia="en-US"/>
    </w:rPr>
  </w:style>
  <w:style w:type="character" w:customStyle="1" w:styleId="CharChar8">
    <w:name w:val="Char Char8"/>
    <w:semiHidden/>
    <w:rsid w:val="002116CA"/>
    <w:rPr>
      <w:rFonts w:ascii="Times New Roman" w:hAnsi="Times New Roman"/>
      <w:b/>
      <w:bCs/>
      <w:lang w:val="en-GB" w:eastAsia="en-US"/>
    </w:rPr>
  </w:style>
  <w:style w:type="paragraph" w:customStyle="1" w:styleId="Heading">
    <w:name w:val="Heading"/>
    <w:next w:val="a"/>
    <w:link w:val="HeadingChar"/>
    <w:rsid w:val="002116CA"/>
    <w:pPr>
      <w:spacing w:before="360"/>
      <w:ind w:left="2552"/>
    </w:pPr>
    <w:rPr>
      <w:rFonts w:ascii="Arial" w:eastAsia="SimSun" w:hAnsi="Arial"/>
      <w:b/>
      <w:sz w:val="22"/>
      <w:lang w:eastAsia="en-US"/>
    </w:rPr>
  </w:style>
  <w:style w:type="character" w:customStyle="1" w:styleId="HeadingChar">
    <w:name w:val="Heading Char"/>
    <w:link w:val="Heading"/>
    <w:rsid w:val="002116CA"/>
    <w:rPr>
      <w:rFonts w:ascii="Arial" w:eastAsia="SimSun" w:hAnsi="Arial"/>
      <w:b/>
      <w:sz w:val="22"/>
      <w:lang w:eastAsia="en-US"/>
    </w:rPr>
  </w:style>
  <w:style w:type="paragraph" w:customStyle="1" w:styleId="B6">
    <w:name w:val="B6"/>
    <w:basedOn w:val="B5"/>
    <w:link w:val="B6Char"/>
    <w:rsid w:val="002116C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2116CA"/>
    <w:rPr>
      <w:rFonts w:ascii="Times New Roman" w:eastAsia="SimSun" w:hAnsi="Times New Roman"/>
      <w:lang w:val="x-none" w:eastAsia="en-GB"/>
    </w:rPr>
  </w:style>
  <w:style w:type="paragraph" w:customStyle="1" w:styleId="B10">
    <w:name w:val="B1+"/>
    <w:basedOn w:val="a"/>
    <w:link w:val="B1Car"/>
    <w:rsid w:val="002116CA"/>
    <w:pPr>
      <w:tabs>
        <w:tab w:val="num" w:pos="737"/>
      </w:tabs>
      <w:overflowPunct w:val="0"/>
      <w:autoSpaceDE w:val="0"/>
      <w:autoSpaceDN w:val="0"/>
      <w:adjustRightInd w:val="0"/>
      <w:ind w:left="737" w:hanging="453"/>
      <w:textAlignment w:val="baseline"/>
    </w:pPr>
    <w:rPr>
      <w:rFonts w:eastAsiaTheme="minorEastAsia"/>
      <w:lang w:eastAsia="en-GB"/>
    </w:rPr>
  </w:style>
  <w:style w:type="paragraph" w:customStyle="1" w:styleId="B20">
    <w:name w:val="B2+"/>
    <w:basedOn w:val="B2"/>
    <w:rsid w:val="002116CA"/>
    <w:pPr>
      <w:tabs>
        <w:tab w:val="num" w:pos="1191"/>
      </w:tabs>
      <w:overflowPunct w:val="0"/>
      <w:autoSpaceDE w:val="0"/>
      <w:autoSpaceDN w:val="0"/>
      <w:adjustRightInd w:val="0"/>
      <w:ind w:left="1191" w:hanging="454"/>
      <w:textAlignment w:val="baseline"/>
    </w:pPr>
    <w:rPr>
      <w:rFonts w:eastAsiaTheme="minorEastAsia"/>
      <w:lang w:eastAsia="en-GB"/>
    </w:rPr>
  </w:style>
  <w:style w:type="paragraph" w:customStyle="1" w:styleId="B30">
    <w:name w:val="B3+"/>
    <w:basedOn w:val="B3"/>
    <w:rsid w:val="002116CA"/>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Char">
    <w:name w:val="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116CA"/>
    <w:rPr>
      <w:rFonts w:eastAsia="SimSun"/>
      <w:lang w:val="en-GB" w:eastAsia="en-US" w:bidi="ar-SA"/>
    </w:rPr>
  </w:style>
  <w:style w:type="character" w:customStyle="1" w:styleId="CharChar7">
    <w:name w:val="Char Char7"/>
    <w:rsid w:val="002116CA"/>
    <w:rPr>
      <w:rFonts w:ascii="Arial" w:eastAsia="SimSun" w:hAnsi="Arial"/>
      <w:sz w:val="36"/>
      <w:lang w:val="en-GB" w:eastAsia="en-US" w:bidi="ar-SA"/>
    </w:rPr>
  </w:style>
  <w:style w:type="character" w:customStyle="1" w:styleId="CharChar6">
    <w:name w:val="Char Char6"/>
    <w:rsid w:val="002116CA"/>
    <w:rPr>
      <w:rFonts w:ascii="Arial" w:eastAsia="SimSun" w:hAnsi="Arial"/>
      <w:sz w:val="32"/>
      <w:lang w:val="en-GB" w:eastAsia="en-US" w:bidi="ar-SA"/>
    </w:rPr>
  </w:style>
  <w:style w:type="character" w:customStyle="1" w:styleId="CharChar5">
    <w:name w:val="Char Char5"/>
    <w:rsid w:val="002116CA"/>
    <w:rPr>
      <w:rFonts w:ascii="Arial" w:eastAsia="SimSun" w:hAnsi="Arial"/>
      <w:sz w:val="28"/>
      <w:lang w:val="en-GB" w:eastAsia="en-US" w:bidi="ar-SA"/>
    </w:rPr>
  </w:style>
  <w:style w:type="character" w:customStyle="1" w:styleId="CharChar16">
    <w:name w:val="Char Char16"/>
    <w:rsid w:val="002116CA"/>
    <w:rPr>
      <w:rFonts w:ascii="Arial" w:eastAsia="SimSun" w:hAnsi="Arial"/>
      <w:lang w:val="en-GB" w:eastAsia="en-US" w:bidi="ar-SA"/>
    </w:rPr>
  </w:style>
  <w:style w:type="character" w:customStyle="1" w:styleId="CharChar14">
    <w:name w:val="Char Char14"/>
    <w:rsid w:val="002116CA"/>
    <w:rPr>
      <w:rFonts w:ascii="Arial" w:eastAsia="SimSun" w:hAnsi="Arial"/>
      <w:sz w:val="36"/>
      <w:lang w:val="en-GB" w:eastAsia="en-US" w:bidi="ar-SA"/>
    </w:rPr>
  </w:style>
  <w:style w:type="character" w:customStyle="1" w:styleId="CharChar11">
    <w:name w:val="Char Char11"/>
    <w:semiHidden/>
    <w:rsid w:val="002116CA"/>
    <w:rPr>
      <w:rFonts w:ascii="Tahoma" w:eastAsia="SimSun" w:hAnsi="Tahoma" w:cs="Tahoma"/>
      <w:lang w:val="en-GB" w:eastAsia="en-US" w:bidi="ar-SA"/>
    </w:rPr>
  </w:style>
  <w:style w:type="paragraph" w:customStyle="1" w:styleId="TAJ">
    <w:name w:val="TAJ"/>
    <w:basedOn w:val="TH"/>
    <w:rsid w:val="002116CA"/>
    <w:pPr>
      <w:overflowPunct w:val="0"/>
      <w:autoSpaceDE w:val="0"/>
      <w:autoSpaceDN w:val="0"/>
      <w:adjustRightInd w:val="0"/>
      <w:textAlignment w:val="baseline"/>
    </w:pPr>
    <w:rPr>
      <w:rFonts w:eastAsia="MS Mincho"/>
      <w:lang w:eastAsia="ja-JP"/>
    </w:rPr>
  </w:style>
  <w:style w:type="paragraph" w:customStyle="1" w:styleId="WP">
    <w:name w:val="WP"/>
    <w:basedOn w:val="a"/>
    <w:rsid w:val="002116C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116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16CA"/>
    <w:pPr>
      <w:spacing w:line="360" w:lineRule="atLeast"/>
      <w:jc w:val="center"/>
    </w:pPr>
    <w:rPr>
      <w:rFonts w:ascii="Times New Roman" w:eastAsia="MS Mincho" w:hAnsi="Times New Roman"/>
      <w:lang w:val="en-GB" w:eastAsia="en-US"/>
    </w:rPr>
  </w:style>
  <w:style w:type="paragraph" w:customStyle="1" w:styleId="Copyright">
    <w:name w:val="Copyright"/>
    <w:basedOn w:val="a"/>
    <w:rsid w:val="00211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2116CA"/>
    <w:pPr>
      <w:spacing w:before="120"/>
      <w:outlineLvl w:val="2"/>
    </w:pPr>
    <w:rPr>
      <w:sz w:val="28"/>
    </w:rPr>
  </w:style>
  <w:style w:type="paragraph" w:customStyle="1" w:styleId="Heading2Head2A2">
    <w:name w:val="Heading 2.Head2A.2"/>
    <w:basedOn w:val="1"/>
    <w:next w:val="a"/>
    <w:rsid w:val="002116C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9">
    <w:name w:val="Revision"/>
    <w:hidden/>
    <w:rsid w:val="002116CA"/>
    <w:rPr>
      <w:rFonts w:ascii="Times New Roman" w:eastAsia="Batang" w:hAnsi="Times New Roman"/>
      <w:lang w:val="en-GB" w:eastAsia="en-US"/>
    </w:rPr>
  </w:style>
  <w:style w:type="paragraph" w:customStyle="1" w:styleId="CharCharCharChar1">
    <w:name w:val="Char Char Char Char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a">
    <w:name w:val="修订"/>
    <w:hidden/>
    <w:semiHidden/>
    <w:rsid w:val="002116CA"/>
    <w:rPr>
      <w:rFonts w:ascii="Times New Roman" w:eastAsia="Batang" w:hAnsi="Times New Roman"/>
      <w:lang w:val="en-GB" w:eastAsia="en-US"/>
    </w:rPr>
  </w:style>
  <w:style w:type="paragraph" w:customStyle="1" w:styleId="afb">
    <w:name w:val="変更箇所"/>
    <w:hidden/>
    <w:semiHidden/>
    <w:rsid w:val="002116CA"/>
    <w:rPr>
      <w:rFonts w:ascii="Times New Roman" w:eastAsia="MS Mincho" w:hAnsi="Times New Roman"/>
      <w:lang w:val="en-GB" w:eastAsia="en-US"/>
    </w:rPr>
  </w:style>
  <w:style w:type="paragraph" w:customStyle="1" w:styleId="CarCar1CharCharCarCar">
    <w:name w:val="Car Car1 Char Char Car C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c">
    <w:name w:val="page number"/>
    <w:basedOn w:val="a0"/>
    <w:rsid w:val="002116CA"/>
  </w:style>
  <w:style w:type="paragraph" w:customStyle="1" w:styleId="ZchnZchn">
    <w:name w:val="Zchn Zchn"/>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2116CA"/>
    <w:rPr>
      <w:rFonts w:ascii="Tahoma" w:hAnsi="Tahoma" w:cs="Tahoma"/>
      <w:sz w:val="16"/>
      <w:szCs w:val="16"/>
      <w:lang w:val="en-GB" w:eastAsia="en-US" w:bidi="ar-SA"/>
    </w:rPr>
  </w:style>
  <w:style w:type="paragraph" w:customStyle="1" w:styleId="B1LatinItalique">
    <w:name w:val="B1 + (Latin) Italique"/>
    <w:basedOn w:val="a"/>
    <w:link w:val="B1LatinItaliqueCar"/>
    <w:rsid w:val="002116CA"/>
    <w:rPr>
      <w:rFonts w:eastAsia="SimSun"/>
      <w:i/>
      <w:iCs/>
      <w:lang w:eastAsia="en-GB"/>
    </w:rPr>
  </w:style>
  <w:style w:type="character" w:customStyle="1" w:styleId="B1LatinItaliqueCar">
    <w:name w:val="B1 + (Latin) Italique Car"/>
    <w:link w:val="B1LatinItalique"/>
    <w:rsid w:val="002116CA"/>
    <w:rPr>
      <w:rFonts w:ascii="Times New Roman" w:eastAsia="SimSun" w:hAnsi="Times New Roman"/>
      <w:i/>
      <w:iCs/>
      <w:lang w:val="en-GB" w:eastAsia="en-GB"/>
    </w:rPr>
  </w:style>
  <w:style w:type="paragraph" w:customStyle="1" w:styleId="Guidance">
    <w:name w:val="Guidance"/>
    <w:basedOn w:val="a"/>
    <w:link w:val="GuidanceChar"/>
    <w:rsid w:val="002116CA"/>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2116CA"/>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2116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116CA"/>
    <w:pPr>
      <w:tabs>
        <w:tab w:val="left" w:pos="360"/>
      </w:tabs>
      <w:overflowPunct w:val="0"/>
      <w:autoSpaceDE w:val="0"/>
      <w:autoSpaceDN w:val="0"/>
      <w:adjustRightInd w:val="0"/>
      <w:ind w:left="360" w:hanging="360"/>
      <w:textAlignment w:val="baseline"/>
    </w:pPr>
    <w:rPr>
      <w:rFonts w:eastAsiaTheme="minorEastAsia"/>
      <w:lang w:eastAsia="en-GB"/>
    </w:rPr>
  </w:style>
  <w:style w:type="paragraph" w:styleId="afd">
    <w:name w:val="Note Heading"/>
    <w:basedOn w:val="a"/>
    <w:next w:val="a"/>
    <w:link w:val="afe"/>
    <w:rsid w:val="002116CA"/>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2116CA"/>
    <w:rPr>
      <w:rFonts w:ascii="Times New Roman" w:eastAsia="MS Mincho" w:hAnsi="Times New Roman"/>
      <w:lang w:val="x-none" w:eastAsia="x-none"/>
    </w:rPr>
  </w:style>
  <w:style w:type="character" w:customStyle="1" w:styleId="PLChar">
    <w:name w:val="PL Char"/>
    <w:link w:val="PL"/>
    <w:rsid w:val="002116C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6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16CA"/>
    <w:rPr>
      <w:rFonts w:ascii="Arial" w:hAnsi="Arial"/>
      <w:b/>
      <w:noProof/>
      <w:sz w:val="18"/>
      <w:lang w:val="en-GB" w:eastAsia="en-US" w:bidi="ar-SA"/>
    </w:rPr>
  </w:style>
  <w:style w:type="paragraph" w:styleId="aff">
    <w:name w:val="Plain Text"/>
    <w:basedOn w:val="a"/>
    <w:link w:val="aff0"/>
    <w:rsid w:val="002116CA"/>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2116CA"/>
    <w:rPr>
      <w:rFonts w:ascii="Courier New" w:eastAsia="SimSun" w:hAnsi="Courier New"/>
      <w:lang w:val="nb-NO" w:eastAsia="en-GB"/>
    </w:rPr>
  </w:style>
  <w:style w:type="character" w:customStyle="1" w:styleId="CharChar25">
    <w:name w:val="Char Char25"/>
    <w:rsid w:val="002116CA"/>
    <w:rPr>
      <w:rFonts w:ascii="Arial" w:hAnsi="Arial"/>
      <w:lang w:val="en-GB" w:eastAsia="en-US"/>
    </w:rPr>
  </w:style>
  <w:style w:type="character" w:customStyle="1" w:styleId="CharChar24">
    <w:name w:val="Char Char24"/>
    <w:rsid w:val="002116CA"/>
    <w:rPr>
      <w:rFonts w:ascii="Arial" w:hAnsi="Arial"/>
      <w:sz w:val="36"/>
      <w:lang w:val="en-GB" w:eastAsia="en-US"/>
    </w:rPr>
  </w:style>
  <w:style w:type="character" w:customStyle="1" w:styleId="CharChar17">
    <w:name w:val="Char Char17"/>
    <w:semiHidden/>
    <w:rsid w:val="002116CA"/>
    <w:rPr>
      <w:rFonts w:ascii="Tahoma" w:hAnsi="Tahoma" w:cs="Tahoma"/>
      <w:shd w:val="clear" w:color="auto" w:fill="000080"/>
      <w:lang w:val="en-GB" w:eastAsia="en-US"/>
    </w:rPr>
  </w:style>
  <w:style w:type="character" w:customStyle="1" w:styleId="CharChar19">
    <w:name w:val="Char Char19"/>
    <w:semiHidden/>
    <w:rsid w:val="002116CA"/>
    <w:rPr>
      <w:rFonts w:ascii="Times New Roman" w:hAnsi="Times New Roman"/>
      <w:lang w:val="en-GB"/>
    </w:rPr>
  </w:style>
  <w:style w:type="character" w:customStyle="1" w:styleId="CharChar20">
    <w:name w:val="Char Char20"/>
    <w:semiHidden/>
    <w:rsid w:val="002116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6CA"/>
    <w:rPr>
      <w:rFonts w:ascii="Arial" w:hAnsi="Arial"/>
      <w:sz w:val="36"/>
      <w:lang w:val="en-GB" w:eastAsia="en-US" w:bidi="ar-SA"/>
    </w:rPr>
  </w:style>
  <w:style w:type="paragraph" w:customStyle="1" w:styleId="Note">
    <w:name w:val="Note"/>
    <w:basedOn w:val="a"/>
    <w:rsid w:val="002116CA"/>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2116CA"/>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2116C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6CA"/>
    <w:rPr>
      <w:rFonts w:ascii="Arial" w:hAnsi="Arial"/>
      <w:sz w:val="24"/>
      <w:lang w:val="en-GB" w:eastAsia="en-US" w:bidi="ar-SA"/>
    </w:rPr>
  </w:style>
  <w:style w:type="character" w:customStyle="1" w:styleId="CharChar30">
    <w:name w:val="Char Char30"/>
    <w:rsid w:val="002116CA"/>
    <w:rPr>
      <w:rFonts w:ascii="Arial" w:hAnsi="Arial"/>
      <w:lang w:val="en-GB" w:eastAsia="en-US"/>
    </w:rPr>
  </w:style>
  <w:style w:type="character" w:customStyle="1" w:styleId="CharChar29">
    <w:name w:val="Char Char29"/>
    <w:rsid w:val="002116CA"/>
    <w:rPr>
      <w:rFonts w:ascii="Arial" w:hAnsi="Arial"/>
      <w:sz w:val="36"/>
      <w:lang w:val="en-GB" w:eastAsia="en-US"/>
    </w:rPr>
  </w:style>
  <w:style w:type="character" w:customStyle="1" w:styleId="CharChar26">
    <w:name w:val="Char Char26"/>
    <w:semiHidden/>
    <w:rsid w:val="002116CA"/>
    <w:rPr>
      <w:rFonts w:ascii="Times New Roman" w:hAnsi="Times New Roman"/>
      <w:lang w:val="en-GB" w:eastAsia="en-US"/>
    </w:rPr>
  </w:style>
  <w:style w:type="character" w:customStyle="1" w:styleId="CharChar28">
    <w:name w:val="Char Char28"/>
    <w:rsid w:val="002116CA"/>
    <w:rPr>
      <w:rFonts w:ascii="Arial" w:hAnsi="Arial"/>
      <w:sz w:val="36"/>
      <w:lang w:val="en-GB" w:eastAsia="en-US"/>
    </w:rPr>
  </w:style>
  <w:style w:type="character" w:customStyle="1" w:styleId="CharChar27">
    <w:name w:val="Char Char27"/>
    <w:rsid w:val="002116CA"/>
    <w:rPr>
      <w:rFonts w:ascii="Arial" w:hAnsi="Arial"/>
      <w:b/>
      <w:i/>
      <w:noProof/>
      <w:sz w:val="18"/>
      <w:lang w:val="en-GB" w:eastAsia="en-US"/>
    </w:rPr>
  </w:style>
  <w:style w:type="character" w:customStyle="1" w:styleId="af4">
    <w:name w:val="註解方塊文字 字元"/>
    <w:link w:val="af3"/>
    <w:rsid w:val="002116CA"/>
    <w:rPr>
      <w:rFonts w:ascii="Tahoma" w:hAnsi="Tahoma" w:cs="Tahoma"/>
      <w:sz w:val="16"/>
      <w:szCs w:val="16"/>
      <w:lang w:val="en-GB" w:eastAsia="en-US"/>
    </w:rPr>
  </w:style>
  <w:style w:type="paragraph" w:customStyle="1" w:styleId="44">
    <w:name w:val="(文字) (文字)4"/>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2116CA"/>
    <w:rPr>
      <w:rFonts w:ascii="Arial" w:hAnsi="Arial"/>
      <w:sz w:val="22"/>
      <w:lang w:val="en-GB" w:eastAsia="en-US"/>
    </w:rPr>
  </w:style>
  <w:style w:type="character" w:customStyle="1" w:styleId="60">
    <w:name w:val="標題 6 字元"/>
    <w:aliases w:val="T1 字元,Header 6 字元"/>
    <w:basedOn w:val="H6Char"/>
    <w:link w:val="6"/>
    <w:rsid w:val="002116CA"/>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116CA"/>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116C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2116CA"/>
    <w:rPr>
      <w:rFonts w:ascii="Cambria" w:eastAsia="MS Gothic" w:hAnsi="Cambria" w:cs="Times New Roman"/>
      <w:i/>
      <w:iCs/>
      <w:color w:val="243F60"/>
      <w:lang w:eastAsia="en-US"/>
    </w:rPr>
  </w:style>
  <w:style w:type="character" w:customStyle="1" w:styleId="EXCar">
    <w:name w:val="EX Car"/>
    <w:rsid w:val="002116CA"/>
    <w:rPr>
      <w:rFonts w:eastAsia="Times New Roman"/>
      <w:color w:val="000000"/>
      <w:lang w:val="en-GB"/>
    </w:rPr>
  </w:style>
  <w:style w:type="character" w:customStyle="1" w:styleId="B2Char1">
    <w:name w:val="B2 Char1"/>
    <w:rsid w:val="002116CA"/>
    <w:rPr>
      <w:color w:val="000000"/>
      <w:lang w:val="en-GB" w:eastAsia="ja-JP" w:bidi="ar-SA"/>
    </w:rPr>
  </w:style>
  <w:style w:type="paragraph" w:styleId="aff2">
    <w:name w:val="index heading"/>
    <w:basedOn w:val="a"/>
    <w:next w:val="a"/>
    <w:rsid w:val="002116CA"/>
    <w:pPr>
      <w:pBdr>
        <w:top w:val="single" w:sz="12" w:space="0" w:color="auto"/>
      </w:pBdr>
      <w:spacing w:before="360" w:after="240"/>
    </w:pPr>
    <w:rPr>
      <w:rFonts w:eastAsia="Batang"/>
      <w:b/>
      <w:i/>
      <w:sz w:val="26"/>
    </w:rPr>
  </w:style>
  <w:style w:type="paragraph" w:customStyle="1" w:styleId="Revision1">
    <w:name w:val="Revision1"/>
    <w:hidden/>
    <w:semiHidden/>
    <w:rsid w:val="002116CA"/>
    <w:rPr>
      <w:rFonts w:ascii="Times New Roman" w:eastAsia="Batang" w:hAnsi="Times New Roman"/>
      <w:lang w:val="en-GB" w:eastAsia="en-US"/>
    </w:rPr>
  </w:style>
  <w:style w:type="character" w:customStyle="1" w:styleId="T1Char3">
    <w:name w:val="T1 Char3"/>
    <w:aliases w:val="Header 6 Char Char3"/>
    <w:rsid w:val="002116CA"/>
    <w:rPr>
      <w:rFonts w:ascii="Arial" w:eastAsia="Times New Roman" w:hAnsi="Arial" w:cs="Times New Roman"/>
      <w:sz w:val="20"/>
      <w:szCs w:val="20"/>
      <w:lang w:val="en-GB" w:eastAsia="ja-JP"/>
    </w:rPr>
  </w:style>
  <w:style w:type="character" w:customStyle="1" w:styleId="CharChar9">
    <w:name w:val="Char Char9"/>
    <w:rsid w:val="002116CA"/>
    <w:rPr>
      <w:rFonts w:ascii="Arial" w:eastAsia="MS Mincho" w:hAnsi="Arial" w:cs="CG Times (WN)"/>
      <w:kern w:val="0"/>
      <w:sz w:val="22"/>
      <w:szCs w:val="20"/>
      <w:lang w:val="en-GB" w:eastAsia="ar-SA"/>
    </w:rPr>
  </w:style>
  <w:style w:type="character" w:customStyle="1" w:styleId="CharChar3">
    <w:name w:val="Char Char3"/>
    <w:rsid w:val="002116CA"/>
    <w:rPr>
      <w:rFonts w:ascii="Arial" w:hAnsi="Arial"/>
      <w:sz w:val="22"/>
      <w:lang w:val="en-GB" w:eastAsia="en-US" w:bidi="ar-SA"/>
    </w:rPr>
  </w:style>
  <w:style w:type="paragraph" w:customStyle="1" w:styleId="CharCharCharCharChar">
    <w:name w:val="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116CA"/>
    <w:rPr>
      <w:lang w:val="en-GB" w:eastAsia="ja-JP" w:bidi="ar-SA"/>
    </w:rPr>
  </w:style>
  <w:style w:type="paragraph" w:customStyle="1" w:styleId="CharChar1CharChar">
    <w:name w:val="Char Char1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2116CA"/>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2116CA"/>
    <w:pPr>
      <w:overflowPunct w:val="0"/>
      <w:autoSpaceDE w:val="0"/>
      <w:autoSpaceDN w:val="0"/>
      <w:adjustRightInd w:val="0"/>
      <w:ind w:left="720"/>
      <w:contextualSpacing/>
      <w:textAlignment w:val="baseline"/>
    </w:pPr>
    <w:rPr>
      <w:rFonts w:eastAsiaTheme="minorEastAsi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6CA"/>
    <w:rPr>
      <w:rFonts w:ascii="Arial" w:hAnsi="Arial"/>
      <w:sz w:val="32"/>
      <w:lang w:val="en-GB" w:eastAsia="ja-JP" w:bidi="ar-SA"/>
    </w:rPr>
  </w:style>
  <w:style w:type="character" w:customStyle="1" w:styleId="CharChar4">
    <w:name w:val="Char Char4"/>
    <w:rsid w:val="002116CA"/>
    <w:rPr>
      <w:rFonts w:ascii="Courier New" w:hAnsi="Courier New"/>
      <w:lang w:val="nb-NO" w:eastAsia="ja-JP" w:bidi="ar-SA"/>
    </w:rPr>
  </w:style>
  <w:style w:type="character" w:customStyle="1" w:styleId="NOCharChar">
    <w:name w:val="NO Char Char"/>
    <w:rsid w:val="002116CA"/>
    <w:rPr>
      <w:lang w:val="en-GB" w:eastAsia="en-US" w:bidi="ar-SA"/>
    </w:rPr>
  </w:style>
  <w:style w:type="character" w:customStyle="1" w:styleId="NOZchn">
    <w:name w:val="NO Zchn"/>
    <w:rsid w:val="002116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6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6CA"/>
    <w:rPr>
      <w:rFonts w:ascii="Arial" w:hAnsi="Arial"/>
      <w:sz w:val="32"/>
      <w:lang w:val="en-GB" w:eastAsia="en-US" w:bidi="ar-SA"/>
    </w:rPr>
  </w:style>
  <w:style w:type="character" w:customStyle="1" w:styleId="T1Char2">
    <w:name w:val="T1 Char2"/>
    <w:aliases w:val="Header 6 Char Char2"/>
    <w:rsid w:val="002116CA"/>
    <w:rPr>
      <w:rFonts w:ascii="Arial" w:hAnsi="Arial"/>
      <w:lang w:val="en-GB" w:eastAsia="en-US"/>
    </w:rPr>
  </w:style>
  <w:style w:type="paragraph" w:styleId="54">
    <w:name w:val="List Number 5"/>
    <w:basedOn w:val="a"/>
    <w:rsid w:val="00211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2116C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116C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116CA"/>
    <w:rPr>
      <w:rFonts w:ascii="Times New Roman" w:hAnsi="Times New Roman"/>
      <w:lang w:val="en-GB" w:eastAsia="en-US"/>
    </w:rPr>
  </w:style>
  <w:style w:type="paragraph" w:styleId="aff5">
    <w:name w:val="endnote text"/>
    <w:basedOn w:val="a"/>
    <w:link w:val="aff6"/>
    <w:rsid w:val="002116CA"/>
    <w:pPr>
      <w:snapToGrid w:val="0"/>
    </w:pPr>
    <w:rPr>
      <w:rFonts w:eastAsia="SimSun"/>
      <w:lang w:val="x-none" w:eastAsia="en-GB"/>
    </w:rPr>
  </w:style>
  <w:style w:type="character" w:customStyle="1" w:styleId="aff6">
    <w:name w:val="章節附註文字 字元"/>
    <w:basedOn w:val="a0"/>
    <w:link w:val="aff5"/>
    <w:rsid w:val="002116CA"/>
    <w:rPr>
      <w:rFonts w:ascii="Times New Roman" w:eastAsia="SimSun" w:hAnsi="Times New Roman"/>
      <w:lang w:val="x-none" w:eastAsia="en-GB"/>
    </w:rPr>
  </w:style>
  <w:style w:type="character" w:styleId="aff7">
    <w:name w:val="endnote reference"/>
    <w:rsid w:val="002116CA"/>
    <w:rPr>
      <w:vertAlign w:val="superscript"/>
    </w:rPr>
  </w:style>
  <w:style w:type="paragraph" w:customStyle="1" w:styleId="MTDisplayEquation">
    <w:name w:val="MTDisplayEquation"/>
    <w:basedOn w:val="a"/>
    <w:rsid w:val="002116CA"/>
    <w:pPr>
      <w:tabs>
        <w:tab w:val="center" w:pos="4820"/>
        <w:tab w:val="right" w:pos="9640"/>
      </w:tabs>
    </w:pPr>
    <w:rPr>
      <w:rFonts w:eastAsiaTheme="minorEastAsia"/>
      <w:lang w:eastAsia="en-GB"/>
    </w:rPr>
  </w:style>
  <w:style w:type="paragraph" w:customStyle="1" w:styleId="Separation">
    <w:name w:val="Separation"/>
    <w:basedOn w:val="1"/>
    <w:next w:val="a"/>
    <w:rsid w:val="002116CA"/>
    <w:pPr>
      <w:pBdr>
        <w:top w:val="none" w:sz="0" w:space="0" w:color="auto"/>
      </w:pBdr>
    </w:pPr>
    <w:rPr>
      <w:rFonts w:eastAsiaTheme="minorEastAsia"/>
      <w:b/>
      <w:color w:val="0000FF"/>
    </w:rPr>
  </w:style>
  <w:style w:type="paragraph" w:customStyle="1" w:styleId="HE">
    <w:name w:val="HE"/>
    <w:basedOn w:val="a"/>
    <w:rsid w:val="002116CA"/>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2116CA"/>
    <w:pPr>
      <w:spacing w:after="0"/>
      <w:ind w:left="567" w:hanging="283"/>
    </w:pPr>
    <w:rPr>
      <w:rFonts w:eastAsia="MS Mincho"/>
      <w:lang w:eastAsia="en-GB"/>
    </w:rPr>
  </w:style>
  <w:style w:type="paragraph" w:customStyle="1" w:styleId="NormalArial">
    <w:name w:val="Normal + Arial"/>
    <w:aliases w:val="9 pt,Right,Right:  0,24 cm,After:  0 pt"/>
    <w:basedOn w:val="a"/>
    <w:rsid w:val="00211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3">
    <w:name w:val="修订1"/>
    <w:hidden/>
    <w:semiHidden/>
    <w:rsid w:val="002116CA"/>
    <w:rPr>
      <w:rFonts w:ascii="Times New Roman" w:eastAsia="Batang" w:hAnsi="Times New Roman"/>
      <w:lang w:val="en-GB" w:eastAsia="en-US"/>
    </w:rPr>
  </w:style>
  <w:style w:type="paragraph" w:customStyle="1" w:styleId="CharCharCharCharChar0">
    <w:name w:val="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2116CA"/>
    <w:rPr>
      <w:lang w:val="en-GB" w:eastAsia="ja-JP"/>
    </w:rPr>
  </w:style>
  <w:style w:type="paragraph" w:customStyle="1" w:styleId="CharChar1CharChar0">
    <w:name w:val="Char Char1 Char Char"/>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2116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116CA"/>
    <w:rPr>
      <w:rFonts w:ascii="Courier New" w:hAnsi="Courier New"/>
      <w:lang w:val="nb-NO" w:eastAsia="ja-JP"/>
    </w:rPr>
  </w:style>
  <w:style w:type="character" w:customStyle="1" w:styleId="Heading1Char2">
    <w:name w:val="Heading 1 Char2"/>
    <w:rsid w:val="002116CA"/>
    <w:rPr>
      <w:rFonts w:ascii="Arial" w:hAnsi="Arial"/>
      <w:sz w:val="36"/>
      <w:lang w:val="en-GB" w:eastAsia="en-US"/>
    </w:rPr>
  </w:style>
  <w:style w:type="paragraph" w:customStyle="1" w:styleId="CharCharCharCharCharChar0">
    <w:name w:val="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2116CA"/>
    <w:rPr>
      <w:rFonts w:ascii="Tahoma" w:hAnsi="Tahoma"/>
      <w:shd w:val="clear" w:color="auto" w:fill="000080"/>
      <w:lang w:val="en-GB" w:eastAsia="en-US"/>
    </w:rPr>
  </w:style>
  <w:style w:type="character" w:customStyle="1" w:styleId="CharChar100">
    <w:name w:val="Char Char10"/>
    <w:semiHidden/>
    <w:rsid w:val="002116CA"/>
    <w:rPr>
      <w:rFonts w:ascii="Times New Roman" w:hAnsi="Times New Roman"/>
      <w:lang w:val="en-GB" w:eastAsia="en-US"/>
    </w:rPr>
  </w:style>
  <w:style w:type="character" w:customStyle="1" w:styleId="CharChar90">
    <w:name w:val="Char Char9"/>
    <w:rsid w:val="002116CA"/>
    <w:rPr>
      <w:rFonts w:ascii="Tahoma" w:hAnsi="Tahoma"/>
      <w:sz w:val="16"/>
      <w:lang w:val="en-GB" w:eastAsia="en-US"/>
    </w:rPr>
  </w:style>
  <w:style w:type="character" w:customStyle="1" w:styleId="CharChar80">
    <w:name w:val="Char Char8"/>
    <w:semiHidden/>
    <w:rsid w:val="002116CA"/>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2116CA"/>
    <w:pPr>
      <w:overflowPunct w:val="0"/>
      <w:autoSpaceDE w:val="0"/>
      <w:autoSpaceDN w:val="0"/>
      <w:adjustRightInd w:val="0"/>
      <w:textAlignment w:val="baseline"/>
    </w:pPr>
    <w:rPr>
      <w:rFonts w:eastAsiaTheme="minorEastAsia"/>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2116CA"/>
    <w:rPr>
      <w:rFonts w:ascii="Times New Roman" w:eastAsiaTheme="minorEastAsia"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116CA"/>
  </w:style>
  <w:style w:type="paragraph" w:customStyle="1" w:styleId="TableText">
    <w:name w:val="TableText"/>
    <w:basedOn w:val="affa"/>
    <w:rsid w:val="002116CA"/>
  </w:style>
  <w:style w:type="paragraph" w:styleId="affa">
    <w:name w:val="Body Text Indent"/>
    <w:basedOn w:val="a"/>
    <w:link w:val="affb"/>
    <w:rsid w:val="002116CA"/>
    <w:pPr>
      <w:spacing w:after="120"/>
      <w:ind w:left="283"/>
    </w:pPr>
    <w:rPr>
      <w:rFonts w:eastAsia="Batang"/>
      <w:lang w:val="x-none" w:eastAsia="en-GB"/>
    </w:rPr>
  </w:style>
  <w:style w:type="character" w:customStyle="1" w:styleId="affb">
    <w:name w:val="本文縮排 字元"/>
    <w:basedOn w:val="a0"/>
    <w:link w:val="affa"/>
    <w:rsid w:val="002116CA"/>
    <w:rPr>
      <w:rFonts w:ascii="Times New Roman" w:eastAsia="Batang" w:hAnsi="Times New Roman"/>
      <w:lang w:val="x-none" w:eastAsia="en-GB"/>
    </w:rPr>
  </w:style>
  <w:style w:type="paragraph" w:customStyle="1" w:styleId="StyleTAC">
    <w:name w:val="Style TAC +"/>
    <w:basedOn w:val="TAC"/>
    <w:next w:val="TAC"/>
    <w:link w:val="StyleTACChar"/>
    <w:autoRedefine/>
    <w:rsid w:val="002116CA"/>
    <w:rPr>
      <w:rFonts w:eastAsia="SimSun"/>
      <w:kern w:val="2"/>
      <w:lang w:val="x-none" w:eastAsia="ko-KR"/>
    </w:rPr>
  </w:style>
  <w:style w:type="character" w:customStyle="1" w:styleId="StyleTACChar">
    <w:name w:val="Style TAC + Char"/>
    <w:link w:val="StyleTAC"/>
    <w:rsid w:val="002116CA"/>
    <w:rPr>
      <w:rFonts w:ascii="Arial" w:eastAsia="SimSun" w:hAnsi="Arial"/>
      <w:kern w:val="2"/>
      <w:sz w:val="18"/>
      <w:lang w:val="x-none" w:eastAsia="ko-KR"/>
    </w:rPr>
  </w:style>
  <w:style w:type="numbering" w:customStyle="1" w:styleId="NoList1">
    <w:name w:val="No List1"/>
    <w:next w:val="a2"/>
    <w:semiHidden/>
    <w:unhideWhenUsed/>
    <w:rsid w:val="002116CA"/>
  </w:style>
  <w:style w:type="character" w:customStyle="1" w:styleId="CharChar15">
    <w:name w:val="Char Char15"/>
    <w:rsid w:val="002116CA"/>
    <w:rPr>
      <w:rFonts w:ascii="Arial" w:hAnsi="Arial"/>
      <w:sz w:val="36"/>
      <w:lang w:val="en-GB"/>
    </w:rPr>
  </w:style>
  <w:style w:type="numbering" w:customStyle="1" w:styleId="NoList2">
    <w:name w:val="No List2"/>
    <w:next w:val="a2"/>
    <w:semiHidden/>
    <w:rsid w:val="002116CA"/>
  </w:style>
  <w:style w:type="character" w:customStyle="1" w:styleId="TAL0">
    <w:name w:val="TAL (文字)"/>
    <w:rsid w:val="002116CA"/>
    <w:rPr>
      <w:rFonts w:ascii="Arial" w:eastAsia="Times New Roman" w:hAnsi="Arial"/>
      <w:sz w:val="18"/>
      <w:lang w:val="en-GB"/>
    </w:rPr>
  </w:style>
  <w:style w:type="table" w:styleId="affc">
    <w:name w:val="Table Grid"/>
    <w:aliases w:val="SGS Table Basic 1"/>
    <w:basedOn w:val="a1"/>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2116CA"/>
  </w:style>
  <w:style w:type="character" w:customStyle="1" w:styleId="CharChar2">
    <w:name w:val="Char Char2"/>
    <w:rsid w:val="002116CA"/>
    <w:rPr>
      <w:rFonts w:ascii="Arial" w:hAnsi="Arial"/>
      <w:lang w:val="en-GB" w:eastAsia="en-US" w:bidi="ar-SA"/>
    </w:rPr>
  </w:style>
  <w:style w:type="character" w:customStyle="1" w:styleId="B1Char1">
    <w:name w:val="B1 Char1"/>
    <w:rsid w:val="002116CA"/>
    <w:rPr>
      <w:rFonts w:ascii="Times New Roman" w:hAnsi="Times New Roman"/>
      <w:lang w:val="en-GB"/>
    </w:rPr>
  </w:style>
  <w:style w:type="character" w:customStyle="1" w:styleId="msoins0">
    <w:name w:val="msoins0"/>
    <w:rsid w:val="002116CA"/>
  </w:style>
  <w:style w:type="paragraph" w:customStyle="1" w:styleId="14">
    <w:name w:val="수정1"/>
    <w:hidden/>
    <w:semiHidden/>
    <w:rsid w:val="002116CA"/>
    <w:rPr>
      <w:rFonts w:ascii="Times New Roman" w:eastAsia="Batang" w:hAnsi="Times New Roman"/>
      <w:lang w:val="en-GB" w:eastAsia="en-US"/>
    </w:rPr>
  </w:style>
  <w:style w:type="paragraph" w:customStyle="1" w:styleId="15">
    <w:name w:val="変更箇所1"/>
    <w:hidden/>
    <w:semiHidden/>
    <w:rsid w:val="002116CA"/>
    <w:rPr>
      <w:rFonts w:ascii="Times New Roman" w:eastAsia="MS Mincho" w:hAnsi="Times New Roman"/>
      <w:lang w:val="en-GB" w:eastAsia="en-US"/>
    </w:rPr>
  </w:style>
  <w:style w:type="character" w:customStyle="1" w:styleId="hps">
    <w:name w:val="hps"/>
    <w:rsid w:val="002116CA"/>
  </w:style>
  <w:style w:type="paragraph" w:customStyle="1" w:styleId="CarCar5">
    <w:name w:val="Car Car5"/>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2116CA"/>
    <w:pPr>
      <w:overflowPunct w:val="0"/>
      <w:autoSpaceDE w:val="0"/>
      <w:autoSpaceDN w:val="0"/>
      <w:adjustRightInd w:val="0"/>
      <w:spacing w:before="120" w:after="120"/>
      <w:textAlignment w:val="baseline"/>
    </w:pPr>
    <w:rPr>
      <w:rFonts w:eastAsiaTheme="minorEastAsia"/>
      <w:b/>
      <w:lang w:val="x-none" w:eastAsia="x-none"/>
    </w:rPr>
  </w:style>
  <w:style w:type="character" w:styleId="HTML">
    <w:name w:val="HTML Typewriter"/>
    <w:rsid w:val="002116C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116CA"/>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2116CA"/>
    <w:rPr>
      <w:rFonts w:ascii="Times New Roman" w:eastAsiaTheme="minorEastAsia" w:hAnsi="Times New Roman"/>
      <w:b/>
      <w:lang w:val="x-none" w:eastAsia="x-none"/>
    </w:rPr>
  </w:style>
  <w:style w:type="character" w:customStyle="1" w:styleId="msoins1">
    <w:name w:val="msoins"/>
    <w:basedOn w:val="a0"/>
    <w:rsid w:val="002116CA"/>
  </w:style>
  <w:style w:type="paragraph" w:styleId="28">
    <w:name w:val="Body Text 2"/>
    <w:basedOn w:val="a"/>
    <w:link w:val="29"/>
    <w:rsid w:val="002116C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2116CA"/>
    <w:rPr>
      <w:rFonts w:eastAsia="Malgun Gothic"/>
      <w:i/>
      <w:lang w:val="x-none" w:eastAsia="ko-KR"/>
    </w:rPr>
  </w:style>
  <w:style w:type="paragraph" w:styleId="36">
    <w:name w:val="Body Text 3"/>
    <w:basedOn w:val="a"/>
    <w:link w:val="37"/>
    <w:rsid w:val="002116C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2116C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116CA"/>
    <w:rPr>
      <w:b/>
      <w:lang w:val="en-GB" w:eastAsia="en-US" w:bidi="ar-SA"/>
    </w:rPr>
  </w:style>
  <w:style w:type="paragraph" w:customStyle="1" w:styleId="DAText">
    <w:name w:val="DA_Text"/>
    <w:basedOn w:val="a"/>
    <w:link w:val="DATextZchn"/>
    <w:rsid w:val="002116CA"/>
    <w:pPr>
      <w:spacing w:after="0"/>
      <w:jc w:val="both"/>
    </w:pPr>
    <w:rPr>
      <w:rFonts w:ascii="CG Times (WN)" w:eastAsia="Malgun Gothic" w:hAnsi="CG Times (WN)"/>
      <w:szCs w:val="24"/>
      <w:lang w:val="de-DE" w:eastAsia="de-DE"/>
    </w:rPr>
  </w:style>
  <w:style w:type="character" w:customStyle="1" w:styleId="DATextZchn">
    <w:name w:val="DA_Text Zchn"/>
    <w:link w:val="DAText"/>
    <w:rsid w:val="002116CA"/>
    <w:rPr>
      <w:rFonts w:eastAsia="Malgun Gothic"/>
      <w:szCs w:val="24"/>
      <w:lang w:val="de-DE" w:eastAsia="de-DE"/>
    </w:rPr>
  </w:style>
  <w:style w:type="paragraph" w:customStyle="1" w:styleId="JK-text-simpledoc">
    <w:name w:val="JK - text - simple doc"/>
    <w:basedOn w:val="aff8"/>
    <w:autoRedefine/>
    <w:rsid w:val="002116CA"/>
    <w:pPr>
      <w:numPr>
        <w:numId w:val="3"/>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2116CA"/>
    <w:rPr>
      <w:rFonts w:ascii="CG Times (WN)" w:eastAsiaTheme="minorEastAsia" w:hAnsi="CG Times (WN)"/>
      <w:lang w:val="x-none" w:eastAsia="x-none"/>
    </w:rPr>
  </w:style>
  <w:style w:type="character" w:customStyle="1" w:styleId="NormalLatinItaliqueCar">
    <w:name w:val="Normal + (Latin) Italique Car"/>
    <w:link w:val="NormalLatinItalique"/>
    <w:rsid w:val="002116CA"/>
    <w:rPr>
      <w:rFonts w:eastAsiaTheme="minorEastAsia"/>
      <w:lang w:val="x-none" w:eastAsia="x-none"/>
    </w:rPr>
  </w:style>
  <w:style w:type="paragraph" w:customStyle="1" w:styleId="BL">
    <w:name w:val="BL"/>
    <w:basedOn w:val="a"/>
    <w:rsid w:val="002116C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116CA"/>
    <w:pPr>
      <w:numPr>
        <w:numId w:val="7"/>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2116C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2116CA"/>
    <w:rPr>
      <w:rFonts w:eastAsia="MS Mincho"/>
      <w:lang w:val="x-none" w:eastAsia="x-none"/>
    </w:rPr>
  </w:style>
  <w:style w:type="paragraph" w:styleId="afff">
    <w:name w:val="Normal Indent"/>
    <w:aliases w:val="d"/>
    <w:basedOn w:val="a"/>
    <w:rsid w:val="002116CA"/>
    <w:pPr>
      <w:spacing w:after="0"/>
      <w:ind w:left="851"/>
    </w:pPr>
    <w:rPr>
      <w:rFonts w:eastAsia="MS Mincho"/>
      <w:lang w:val="it-IT" w:eastAsia="en-GB"/>
    </w:rPr>
  </w:style>
  <w:style w:type="paragraph" w:customStyle="1" w:styleId="tabletext0">
    <w:name w:val="table text"/>
    <w:basedOn w:val="a"/>
    <w:next w:val="a"/>
    <w:rsid w:val="002116C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116CA"/>
    <w:rPr>
      <w:rFonts w:ascii="Times New Roman" w:eastAsia="MS Mincho" w:hAnsi="Times New Roman"/>
    </w:rPr>
    <w:tblPr/>
  </w:style>
  <w:style w:type="paragraph" w:customStyle="1" w:styleId="Normal1">
    <w:name w:val="Normal 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116CA"/>
    <w:pPr>
      <w:tabs>
        <w:tab w:val="num" w:pos="926"/>
      </w:tabs>
      <w:ind w:left="926" w:hanging="360"/>
    </w:pPr>
    <w:rPr>
      <w:rFonts w:eastAsia="MS Mincho"/>
      <w:lang w:eastAsia="en-GB"/>
    </w:rPr>
  </w:style>
  <w:style w:type="paragraph" w:customStyle="1" w:styleId="INDENT1">
    <w:name w:val="INDENT1"/>
    <w:basedOn w:val="a"/>
    <w:rsid w:val="002116C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116C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116C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11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11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116C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2116CA"/>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2116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116CA"/>
    <w:pPr>
      <w:overflowPunct w:val="0"/>
      <w:autoSpaceDE w:val="0"/>
      <w:autoSpaceDN w:val="0"/>
      <w:adjustRightInd w:val="0"/>
      <w:textAlignment w:val="baseline"/>
    </w:pPr>
    <w:rPr>
      <w:rFonts w:eastAsia="MS Mincho"/>
      <w:lang w:eastAsia="en-GB"/>
    </w:rPr>
  </w:style>
  <w:style w:type="paragraph" w:customStyle="1" w:styleId="Para1">
    <w:name w:val="Para1"/>
    <w:basedOn w:val="a"/>
    <w:rsid w:val="00211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11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2116CA"/>
    <w:pPr>
      <w:keepNext/>
      <w:keepLines/>
      <w:spacing w:after="60"/>
      <w:ind w:left="210"/>
      <w:jc w:val="center"/>
    </w:pPr>
    <w:rPr>
      <w:rFonts w:eastAsia="MS Mincho"/>
      <w:b/>
      <w:i w:val="0"/>
      <w:lang w:eastAsia="ja-JP"/>
    </w:rPr>
  </w:style>
  <w:style w:type="paragraph" w:customStyle="1" w:styleId="17">
    <w:name w:val="圖表目錄1"/>
    <w:basedOn w:val="a"/>
    <w:next w:val="a"/>
    <w:rsid w:val="002116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11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116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16CA"/>
    <w:pPr>
      <w:ind w:left="244" w:hanging="244"/>
    </w:pPr>
    <w:rPr>
      <w:rFonts w:ascii="Arial" w:eastAsia="MS Mincho" w:hAnsi="Arial"/>
      <w:noProof/>
      <w:color w:val="000000"/>
      <w:lang w:val="en-GB" w:eastAsia="en-US"/>
    </w:rPr>
  </w:style>
  <w:style w:type="paragraph" w:customStyle="1" w:styleId="TitleText">
    <w:name w:val="Title Text"/>
    <w:basedOn w:val="a"/>
    <w:next w:val="a"/>
    <w:rsid w:val="002116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116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116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2116CA"/>
    <w:pPr>
      <w:widowControl w:val="0"/>
      <w:spacing w:after="120"/>
      <w:ind w:left="283" w:hanging="283"/>
    </w:pPr>
    <w:rPr>
      <w:rFonts w:ascii="CG Times (WN)" w:eastAsia="MS Mincho" w:hAnsi="CG Times (WN)"/>
      <w:lang w:eastAsia="de-DE"/>
    </w:rPr>
  </w:style>
  <w:style w:type="paragraph" w:customStyle="1" w:styleId="b11">
    <w:name w:val="b1"/>
    <w:basedOn w:val="a"/>
    <w:rsid w:val="002116CA"/>
    <w:pPr>
      <w:spacing w:before="100" w:beforeAutospacing="1" w:after="100" w:afterAutospacing="1"/>
    </w:pPr>
    <w:rPr>
      <w:rFonts w:eastAsia="Arial Unicode MS"/>
      <w:sz w:val="24"/>
      <w:szCs w:val="24"/>
      <w:lang w:eastAsia="en-GB"/>
    </w:rPr>
  </w:style>
  <w:style w:type="paragraph" w:customStyle="1" w:styleId="tal1">
    <w:name w:val="tal"/>
    <w:basedOn w:val="a"/>
    <w:rsid w:val="002116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1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1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2116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16CA"/>
    <w:pPr>
      <w:framePr w:wrap="notBeside"/>
    </w:pPr>
    <w:rPr>
      <w:rFonts w:eastAsiaTheme="minorEastAsia"/>
    </w:rPr>
  </w:style>
  <w:style w:type="paragraph" w:customStyle="1" w:styleId="tableentry">
    <w:name w:val="table entry"/>
    <w:basedOn w:val="a"/>
    <w:rsid w:val="002116CA"/>
    <w:pPr>
      <w:keepNext/>
      <w:spacing w:before="60" w:after="60"/>
    </w:pPr>
    <w:rPr>
      <w:rFonts w:ascii="Bookman Old Style" w:eastAsia="SimSun" w:hAnsi="Bookman Old Style"/>
      <w:lang w:val="en-US" w:eastAsia="en-GB"/>
    </w:rPr>
  </w:style>
  <w:style w:type="paragraph" w:styleId="HTML0">
    <w:name w:val="HTML Preformatted"/>
    <w:basedOn w:val="a"/>
    <w:link w:val="HTML1"/>
    <w:rsid w:val="002116C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2116CA"/>
    <w:rPr>
      <w:rFonts w:ascii="Courier New" w:eastAsia="MS Mincho" w:hAnsi="Courier New"/>
      <w:lang w:val="x-none" w:eastAsia="x-none"/>
    </w:rPr>
  </w:style>
  <w:style w:type="paragraph" w:customStyle="1" w:styleId="ZchnZchn0">
    <w:name w:val="Zchn Zchn"/>
    <w:semiHidden/>
    <w:rsid w:val="002116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8">
    <w:name w:val="목록 없음1"/>
    <w:next w:val="a2"/>
    <w:semiHidden/>
    <w:unhideWhenUsed/>
    <w:rsid w:val="002116CA"/>
  </w:style>
  <w:style w:type="character" w:customStyle="1" w:styleId="Char1">
    <w:name w:val="批注主题 Char"/>
    <w:rsid w:val="002116CA"/>
    <w:rPr>
      <w:b/>
      <w:bCs/>
      <w:lang w:val="en-GB" w:eastAsia="en-US" w:bidi="ar-SA"/>
    </w:rPr>
  </w:style>
  <w:style w:type="paragraph" w:customStyle="1" w:styleId="font5">
    <w:name w:val="font5"/>
    <w:basedOn w:val="a"/>
    <w:rsid w:val="002116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16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16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16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16C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16C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16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16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16C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16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16C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16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16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16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16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16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16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16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16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16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16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16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16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16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16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16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16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16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16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16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16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16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16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16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16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2116CA"/>
  </w:style>
  <w:style w:type="character" w:customStyle="1" w:styleId="im-content1">
    <w:name w:val="im-content1"/>
    <w:rsid w:val="002116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116CA"/>
  </w:style>
  <w:style w:type="paragraph" w:customStyle="1" w:styleId="CarCar50">
    <w:name w:val="Car Car5"/>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2116CA"/>
    <w:rPr>
      <w:rFonts w:ascii="Times New Roman" w:hAnsi="Times New Roman" w:cs="Times New Roman" w:hint="default"/>
      <w:lang w:val="en-GB"/>
    </w:rPr>
  </w:style>
  <w:style w:type="character" w:customStyle="1" w:styleId="CharChar130">
    <w:name w:val="Char Char13"/>
    <w:semiHidden/>
    <w:rsid w:val="002116CA"/>
    <w:rPr>
      <w:rFonts w:ascii="SimSun" w:eastAsia="SimSun" w:hAnsi="SimSun" w:hint="eastAsia"/>
      <w:lang w:val="en-GB" w:eastAsia="en-US" w:bidi="ar-SA"/>
    </w:rPr>
  </w:style>
  <w:style w:type="character" w:customStyle="1" w:styleId="CharChar60">
    <w:name w:val="Char Char6"/>
    <w:rsid w:val="002116CA"/>
    <w:rPr>
      <w:rFonts w:ascii="Arial" w:eastAsia="SimSun" w:hAnsi="Arial" w:cs="Arial" w:hint="default"/>
      <w:sz w:val="32"/>
      <w:lang w:val="en-GB" w:eastAsia="en-US" w:bidi="ar-SA"/>
    </w:rPr>
  </w:style>
  <w:style w:type="character" w:customStyle="1" w:styleId="CharChar50">
    <w:name w:val="Char Char5"/>
    <w:rsid w:val="002116CA"/>
    <w:rPr>
      <w:rFonts w:ascii="Arial" w:eastAsia="SimSun" w:hAnsi="Arial" w:cs="Arial" w:hint="default"/>
      <w:sz w:val="28"/>
      <w:lang w:val="en-GB" w:eastAsia="en-US" w:bidi="ar-SA"/>
    </w:rPr>
  </w:style>
  <w:style w:type="character" w:customStyle="1" w:styleId="CharChar160">
    <w:name w:val="Char Char16"/>
    <w:rsid w:val="002116CA"/>
    <w:rPr>
      <w:rFonts w:ascii="Arial" w:eastAsia="SimSun" w:hAnsi="Arial" w:cs="Arial" w:hint="default"/>
      <w:lang w:val="en-GB" w:eastAsia="en-US" w:bidi="ar-SA"/>
    </w:rPr>
  </w:style>
  <w:style w:type="character" w:customStyle="1" w:styleId="CharChar140">
    <w:name w:val="Char Char14"/>
    <w:rsid w:val="002116CA"/>
    <w:rPr>
      <w:rFonts w:ascii="Arial" w:eastAsia="SimSun" w:hAnsi="Arial" w:cs="Arial" w:hint="default"/>
      <w:sz w:val="36"/>
      <w:lang w:val="en-GB" w:eastAsia="en-US" w:bidi="ar-SA"/>
    </w:rPr>
  </w:style>
  <w:style w:type="character" w:customStyle="1" w:styleId="CharChar110">
    <w:name w:val="Char Char11"/>
    <w:rsid w:val="002116CA"/>
    <w:rPr>
      <w:rFonts w:ascii="Tahoma" w:eastAsia="SimSun" w:hAnsi="Tahoma" w:cs="Tahoma" w:hint="default"/>
      <w:lang w:val="en-GB" w:eastAsia="en-US" w:bidi="ar-SA"/>
    </w:rPr>
  </w:style>
  <w:style w:type="numbering" w:customStyle="1" w:styleId="NoList4">
    <w:name w:val="No List4"/>
    <w:next w:val="a2"/>
    <w:uiPriority w:val="99"/>
    <w:semiHidden/>
    <w:unhideWhenUsed/>
    <w:rsid w:val="002116CA"/>
  </w:style>
  <w:style w:type="character" w:customStyle="1" w:styleId="B3Char2">
    <w:name w:val="B3 Char2"/>
    <w:rsid w:val="002116CA"/>
    <w:rPr>
      <w:rFonts w:ascii="Times New Roman" w:hAnsi="Times New Roman"/>
      <w:lang w:val="en-GB" w:eastAsia="en-US"/>
    </w:rPr>
  </w:style>
  <w:style w:type="paragraph" w:customStyle="1" w:styleId="B7">
    <w:name w:val="B7"/>
    <w:basedOn w:val="B6"/>
    <w:link w:val="B7Char"/>
    <w:rsid w:val="002116CA"/>
    <w:pPr>
      <w:ind w:left="2269"/>
    </w:pPr>
  </w:style>
  <w:style w:type="character" w:customStyle="1" w:styleId="B7Char">
    <w:name w:val="B7 Char"/>
    <w:basedOn w:val="B6Char"/>
    <w:link w:val="B7"/>
    <w:rsid w:val="002116CA"/>
    <w:rPr>
      <w:rFonts w:ascii="Times New Roman" w:eastAsia="SimSun" w:hAnsi="Times New Roman"/>
      <w:lang w:val="x-none" w:eastAsia="en-GB"/>
    </w:rPr>
  </w:style>
  <w:style w:type="paragraph" w:styleId="Web">
    <w:name w:val="Normal (Web)"/>
    <w:basedOn w:val="a"/>
    <w:unhideWhenUsed/>
    <w:rsid w:val="002116CA"/>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2116CA"/>
    <w:rPr>
      <w:color w:val="FF0000"/>
      <w:lang w:eastAsia="en-US"/>
    </w:rPr>
  </w:style>
  <w:style w:type="character" w:customStyle="1" w:styleId="CharChar31">
    <w:name w:val="Char Char3"/>
    <w:rsid w:val="002116CA"/>
    <w:rPr>
      <w:rFonts w:ascii="Arial" w:hAnsi="Arial" w:cs="Arial" w:hint="default"/>
      <w:sz w:val="22"/>
      <w:lang w:val="en-GB" w:eastAsia="en-US" w:bidi="ar-SA"/>
    </w:rPr>
  </w:style>
  <w:style w:type="character" w:customStyle="1" w:styleId="PlainTextChar1">
    <w:name w:val="Plain Text Char1"/>
    <w:locked/>
    <w:rsid w:val="002116CA"/>
    <w:rPr>
      <w:rFonts w:ascii="Courier New" w:hAnsi="Courier New"/>
      <w:lang w:val="nb-NO"/>
    </w:rPr>
  </w:style>
  <w:style w:type="character" w:customStyle="1" w:styleId="19">
    <w:name w:val="書式なし (文字)1"/>
    <w:rsid w:val="002116CA"/>
    <w:rPr>
      <w:rFonts w:ascii="MS Mincho" w:eastAsia="MS Mincho" w:hAnsi="Courier New" w:cs="Courier New" w:hint="eastAsia"/>
      <w:sz w:val="21"/>
      <w:szCs w:val="21"/>
      <w:lang w:val="en-GB" w:eastAsia="en-US"/>
    </w:rPr>
  </w:style>
  <w:style w:type="character" w:customStyle="1" w:styleId="EndnoteTextChar1">
    <w:name w:val="Endnote Text Char1"/>
    <w:locked/>
    <w:rsid w:val="002116CA"/>
    <w:rPr>
      <w:rFonts w:eastAsia="SimSun"/>
    </w:rPr>
  </w:style>
  <w:style w:type="character" w:customStyle="1" w:styleId="1a">
    <w:name w:val="文末脚注文字列 (文字)1"/>
    <w:rsid w:val="002116CA"/>
    <w:rPr>
      <w:rFonts w:ascii="Times New Roman" w:hAnsi="Times New Roman" w:cs="Times New Roman" w:hint="default"/>
      <w:lang w:val="en-GB" w:eastAsia="en-US"/>
    </w:rPr>
  </w:style>
  <w:style w:type="character" w:customStyle="1" w:styleId="CharChar22">
    <w:name w:val="Char Char2"/>
    <w:rsid w:val="002116CA"/>
    <w:rPr>
      <w:rFonts w:ascii="Arial" w:hAnsi="Arial" w:cs="Arial" w:hint="default"/>
      <w:sz w:val="28"/>
      <w:lang w:val="en-GB" w:eastAsia="en-US"/>
    </w:rPr>
  </w:style>
  <w:style w:type="character" w:customStyle="1" w:styleId="CharChar150">
    <w:name w:val="Char Char15"/>
    <w:rsid w:val="002116CA"/>
    <w:rPr>
      <w:rFonts w:ascii="Arial" w:hAnsi="Arial" w:cs="Arial" w:hint="default"/>
      <w:sz w:val="36"/>
      <w:lang w:val="en-GB"/>
    </w:rPr>
  </w:style>
  <w:style w:type="character" w:customStyle="1" w:styleId="CharChar250">
    <w:name w:val="Char Char25"/>
    <w:rsid w:val="002116CA"/>
    <w:rPr>
      <w:rFonts w:ascii="Arial" w:hAnsi="Arial" w:cs="Arial" w:hint="default"/>
      <w:lang w:val="en-GB" w:eastAsia="en-US"/>
    </w:rPr>
  </w:style>
  <w:style w:type="character" w:customStyle="1" w:styleId="CharChar240">
    <w:name w:val="Char Char24"/>
    <w:rsid w:val="002116CA"/>
    <w:rPr>
      <w:rFonts w:ascii="Arial" w:hAnsi="Arial" w:cs="Arial" w:hint="default"/>
      <w:sz w:val="36"/>
      <w:lang w:val="en-GB" w:eastAsia="en-US"/>
    </w:rPr>
  </w:style>
  <w:style w:type="character" w:customStyle="1" w:styleId="CharChar300">
    <w:name w:val="Char Char30"/>
    <w:rsid w:val="002116CA"/>
    <w:rPr>
      <w:rFonts w:ascii="Arial" w:hAnsi="Arial" w:cs="Arial" w:hint="default"/>
      <w:lang w:val="en-GB" w:eastAsia="en-US"/>
    </w:rPr>
  </w:style>
  <w:style w:type="character" w:customStyle="1" w:styleId="CharChar290">
    <w:name w:val="Char Char29"/>
    <w:rsid w:val="002116CA"/>
    <w:rPr>
      <w:rFonts w:ascii="Arial" w:hAnsi="Arial" w:cs="Arial" w:hint="default"/>
      <w:sz w:val="36"/>
      <w:lang w:val="en-GB" w:eastAsia="en-US"/>
    </w:rPr>
  </w:style>
  <w:style w:type="character" w:customStyle="1" w:styleId="CharChar280">
    <w:name w:val="Char Char28"/>
    <w:rsid w:val="002116CA"/>
    <w:rPr>
      <w:rFonts w:ascii="Arial" w:hAnsi="Arial" w:cs="Arial" w:hint="default"/>
      <w:sz w:val="36"/>
      <w:lang w:val="en-GB" w:eastAsia="en-US"/>
    </w:rPr>
  </w:style>
  <w:style w:type="character" w:customStyle="1" w:styleId="CharChar270">
    <w:name w:val="Char Char27"/>
    <w:rsid w:val="002116CA"/>
    <w:rPr>
      <w:rFonts w:ascii="Arial" w:hAnsi="Arial" w:cs="Arial" w:hint="default"/>
      <w:b/>
      <w:bCs w:val="0"/>
      <w:i/>
      <w:iCs w:val="0"/>
      <w:noProof/>
      <w:sz w:val="18"/>
      <w:lang w:val="en-GB" w:eastAsia="en-US"/>
    </w:rPr>
  </w:style>
  <w:style w:type="paragraph" w:customStyle="1" w:styleId="2d">
    <w:name w:val="変更箇所2"/>
    <w:hidden/>
    <w:semiHidden/>
    <w:rsid w:val="002116CA"/>
    <w:rPr>
      <w:rFonts w:ascii="Times New Roman" w:eastAsia="MS Mincho" w:hAnsi="Times New Roman"/>
      <w:lang w:val="en-GB" w:eastAsia="en-US"/>
    </w:rPr>
  </w:style>
  <w:style w:type="character" w:customStyle="1" w:styleId="textbodybold1">
    <w:name w:val="textbodybold1"/>
    <w:rsid w:val="002116CA"/>
    <w:rPr>
      <w:rFonts w:ascii="Arial" w:hAnsi="Arial" w:cs="Arial" w:hint="default"/>
      <w:b/>
      <w:bCs/>
      <w:color w:val="902630"/>
      <w:sz w:val="18"/>
      <w:szCs w:val="18"/>
      <w:bdr w:val="none" w:sz="0" w:space="0" w:color="auto" w:frame="1"/>
    </w:rPr>
  </w:style>
  <w:style w:type="paragraph" w:customStyle="1" w:styleId="38">
    <w:name w:val="変更箇所3"/>
    <w:hidden/>
    <w:semiHidden/>
    <w:rsid w:val="002116CA"/>
    <w:rPr>
      <w:rFonts w:ascii="Times New Roman" w:eastAsia="MS Mincho" w:hAnsi="Times New Roman"/>
      <w:lang w:val="en-GB" w:eastAsia="en-US"/>
    </w:rPr>
  </w:style>
  <w:style w:type="paragraph" w:customStyle="1" w:styleId="2e">
    <w:name w:val="수정2"/>
    <w:hidden/>
    <w:semiHidden/>
    <w:rsid w:val="002116CA"/>
    <w:rPr>
      <w:rFonts w:ascii="Times New Roman" w:eastAsia="Batang" w:hAnsi="Times New Roman"/>
      <w:lang w:val="en-GB" w:eastAsia="en-US"/>
    </w:rPr>
  </w:style>
  <w:style w:type="paragraph" w:customStyle="1" w:styleId="2f">
    <w:name w:val="修订2"/>
    <w:hidden/>
    <w:semiHidden/>
    <w:rsid w:val="002116CA"/>
    <w:rPr>
      <w:rFonts w:ascii="Times New Roman" w:eastAsia="Batang" w:hAnsi="Times New Roman"/>
      <w:lang w:val="en-GB" w:eastAsia="en-US"/>
    </w:rPr>
  </w:style>
  <w:style w:type="character" w:customStyle="1" w:styleId="B2Car">
    <w:name w:val="B2 Car"/>
    <w:rsid w:val="002116CA"/>
    <w:rPr>
      <w:rFonts w:eastAsia="Batang"/>
      <w:lang w:val="en-GB" w:eastAsia="en-US" w:bidi="ar-SA"/>
    </w:rPr>
  </w:style>
  <w:style w:type="character" w:customStyle="1" w:styleId="TFZchn">
    <w:name w:val="TF Zchn"/>
    <w:locked/>
    <w:rsid w:val="002116CA"/>
    <w:rPr>
      <w:rFonts w:ascii="Arial" w:hAnsi="Arial"/>
      <w:b/>
      <w:lang w:val="en-GB" w:eastAsia="en-US"/>
    </w:rPr>
  </w:style>
  <w:style w:type="character" w:customStyle="1" w:styleId="CommentSubjectChar4">
    <w:name w:val="Comment Subject Char4"/>
    <w:rsid w:val="002116CA"/>
    <w:rPr>
      <w:rFonts w:ascii="Times New Roman" w:hAnsi="Times New Roman"/>
      <w:b/>
      <w:bCs/>
      <w:lang w:val="en-GB" w:eastAsia="en-US"/>
    </w:rPr>
  </w:style>
  <w:style w:type="paragraph" w:customStyle="1" w:styleId="46">
    <w:name w:val="(文字) (文字)4"/>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0">
    <w:name w:val="Char Char21"/>
    <w:rsid w:val="002116CA"/>
    <w:rPr>
      <w:rFonts w:ascii="Times New Roman" w:hAnsi="Times New Roman" w:cs="Times New Roman" w:hint="default"/>
      <w:lang w:val="en-GB" w:eastAsia="en-US"/>
    </w:rPr>
  </w:style>
  <w:style w:type="character" w:customStyle="1" w:styleId="CharChar170">
    <w:name w:val="Char Char17"/>
    <w:rsid w:val="002116CA"/>
    <w:rPr>
      <w:rFonts w:ascii="Tahoma" w:hAnsi="Tahoma" w:cs="Tahoma" w:hint="default"/>
      <w:shd w:val="clear" w:color="auto" w:fill="000080"/>
      <w:lang w:val="en-GB" w:eastAsia="en-US"/>
    </w:rPr>
  </w:style>
  <w:style w:type="character" w:customStyle="1" w:styleId="CharChar200">
    <w:name w:val="Char Char20"/>
    <w:rsid w:val="002116CA"/>
    <w:rPr>
      <w:rFonts w:ascii="Tahoma" w:hAnsi="Tahoma" w:cs="Tahoma" w:hint="default"/>
      <w:sz w:val="16"/>
      <w:szCs w:val="16"/>
      <w:lang w:val="en-GB" w:eastAsia="en-US"/>
    </w:rPr>
  </w:style>
  <w:style w:type="character" w:customStyle="1" w:styleId="CharChar260">
    <w:name w:val="Char Char26"/>
    <w:rsid w:val="002116CA"/>
    <w:rPr>
      <w:rFonts w:ascii="Times New Roman" w:hAnsi="Times New Roman" w:cs="Times New Roman" w:hint="default"/>
      <w:lang w:val="en-GB" w:eastAsia="en-US"/>
    </w:rPr>
  </w:style>
  <w:style w:type="paragraph" w:styleId="afff0">
    <w:name w:val="Date"/>
    <w:basedOn w:val="a"/>
    <w:next w:val="a"/>
    <w:link w:val="afff1"/>
    <w:rsid w:val="002116CA"/>
    <w:pPr>
      <w:ind w:leftChars="2500" w:left="100"/>
    </w:pPr>
    <w:rPr>
      <w:rFonts w:eastAsia="SimSun"/>
      <w:lang w:eastAsia="x-none"/>
    </w:rPr>
  </w:style>
  <w:style w:type="character" w:customStyle="1" w:styleId="afff1">
    <w:name w:val="日期 字元"/>
    <w:basedOn w:val="a0"/>
    <w:link w:val="afff0"/>
    <w:rsid w:val="002116CA"/>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16CA"/>
    <w:rPr>
      <w:rFonts w:ascii="Times New Roman" w:eastAsia="新細明體" w:hAnsi="Times New Roman"/>
      <w:b/>
      <w:lang w:val="en-GB" w:eastAsia="ja-JP"/>
    </w:rPr>
  </w:style>
  <w:style w:type="paragraph" w:customStyle="1" w:styleId="1b">
    <w:name w:val="无间隔1"/>
    <w:qFormat/>
    <w:rsid w:val="002116CA"/>
    <w:rPr>
      <w:rFonts w:ascii="Times New Roman" w:eastAsia="SimSun" w:hAnsi="Times New Roman"/>
      <w:lang w:val="en-GB" w:eastAsia="en-US"/>
    </w:rPr>
  </w:style>
  <w:style w:type="paragraph" w:customStyle="1" w:styleId="Arial">
    <w:name w:val="Arial"/>
    <w:basedOn w:val="a"/>
    <w:rsid w:val="002116CA"/>
    <w:pPr>
      <w:tabs>
        <w:tab w:val="right" w:pos="9639"/>
      </w:tabs>
    </w:pPr>
    <w:rPr>
      <w:rFonts w:eastAsia="Batang"/>
      <w:b/>
      <w:bCs/>
      <w:lang w:val="fr-FR" w:eastAsia="en-GB"/>
    </w:rPr>
  </w:style>
  <w:style w:type="paragraph" w:customStyle="1" w:styleId="afff2">
    <w:name w:val="无间隔"/>
    <w:qFormat/>
    <w:rsid w:val="002116CA"/>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2116CA"/>
    <w:rPr>
      <w:rFonts w:ascii="Cambria" w:eastAsia="Times New Roman" w:hAnsi="Cambria" w:cs="Times New Roman"/>
      <w:color w:val="243F60"/>
      <w:sz w:val="20"/>
      <w:szCs w:val="20"/>
      <w:lang w:val="en-GB"/>
    </w:rPr>
  </w:style>
  <w:style w:type="paragraph" w:customStyle="1" w:styleId="39">
    <w:name w:val="吹き出し3"/>
    <w:basedOn w:val="a"/>
    <w:semiHidden/>
    <w:rsid w:val="002116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16CA"/>
    <w:rPr>
      <w:rFonts w:ascii="Arial" w:hAnsi="Arial"/>
      <w:sz w:val="36"/>
      <w:szCs w:val="36"/>
      <w:lang w:val="en-GB" w:bidi="ar-SA"/>
    </w:rPr>
  </w:style>
  <w:style w:type="paragraph" w:customStyle="1" w:styleId="1Char">
    <w:name w:val="(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2116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16CA"/>
    <w:rPr>
      <w:lang w:val="en-GB" w:eastAsia="ja-JP" w:bidi="ar-SA"/>
    </w:rPr>
  </w:style>
  <w:style w:type="paragraph" w:customStyle="1" w:styleId="ZchnZchn1">
    <w:name w:val="Zchn Zchn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2116CA"/>
    <w:rPr>
      <w:rFonts w:ascii="Courier New" w:eastAsia="Batang" w:hAnsi="Courier New"/>
      <w:lang w:val="nb-NO" w:eastAsia="en-US" w:bidi="ar-SA"/>
    </w:rPr>
  </w:style>
  <w:style w:type="character" w:customStyle="1" w:styleId="btChar3">
    <w:name w:val="bt Char3"/>
    <w:aliases w:val="bt Car Char Char3"/>
    <w:rsid w:val="002116CA"/>
    <w:rPr>
      <w:lang w:val="en-GB" w:eastAsia="ja-JP" w:bidi="ar-SA"/>
    </w:rPr>
  </w:style>
  <w:style w:type="paragraph" w:styleId="afff3">
    <w:name w:val="Title"/>
    <w:basedOn w:val="a"/>
    <w:next w:val="a"/>
    <w:link w:val="afff4"/>
    <w:qFormat/>
    <w:rsid w:val="002116CA"/>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afff4">
    <w:name w:val="標題 字元"/>
    <w:basedOn w:val="a0"/>
    <w:link w:val="afff3"/>
    <w:rsid w:val="002116CA"/>
    <w:rPr>
      <w:rFonts w:ascii="Courier New" w:eastAsiaTheme="minorEastAsia" w:hAnsi="Courier New"/>
      <w:lang w:val="nb-NO" w:eastAsia="x-none"/>
    </w:rPr>
  </w:style>
  <w:style w:type="numbering" w:customStyle="1" w:styleId="1c">
    <w:name w:val="リストなし1"/>
    <w:next w:val="a2"/>
    <w:uiPriority w:val="99"/>
    <w:semiHidden/>
    <w:unhideWhenUsed/>
    <w:rsid w:val="002116CA"/>
  </w:style>
  <w:style w:type="paragraph" w:customStyle="1" w:styleId="AutoCorrect">
    <w:name w:val="AutoCorrect"/>
    <w:rsid w:val="002116CA"/>
    <w:rPr>
      <w:rFonts w:ascii="Times New Roman" w:eastAsiaTheme="minorEastAsia" w:hAnsi="Times New Roman"/>
      <w:sz w:val="24"/>
      <w:szCs w:val="24"/>
      <w:lang w:val="en-GB" w:eastAsia="ko-KR"/>
    </w:rPr>
  </w:style>
  <w:style w:type="paragraph" w:customStyle="1" w:styleId="11BodyText">
    <w:name w:val="11 BodyText"/>
    <w:basedOn w:val="a"/>
    <w:link w:val="11BodyTextChar"/>
    <w:rsid w:val="002116CA"/>
    <w:pPr>
      <w:overflowPunct w:val="0"/>
      <w:autoSpaceDE w:val="0"/>
      <w:autoSpaceDN w:val="0"/>
      <w:adjustRightInd w:val="0"/>
      <w:spacing w:after="220"/>
      <w:ind w:left="1298"/>
      <w:textAlignment w:val="baseline"/>
    </w:pPr>
    <w:rPr>
      <w:rFonts w:ascii="Arial" w:eastAsiaTheme="minorEastAsia" w:hAnsi="Arial"/>
      <w:lang w:val="x-none" w:eastAsia="ja-JP"/>
    </w:rPr>
  </w:style>
  <w:style w:type="character" w:customStyle="1" w:styleId="11BodyTextChar">
    <w:name w:val="11 BodyText Char"/>
    <w:link w:val="11BodyText"/>
    <w:rsid w:val="002116CA"/>
    <w:rPr>
      <w:rFonts w:ascii="Arial" w:eastAsiaTheme="minorEastAsia" w:hAnsi="Arial"/>
      <w:lang w:val="x-none" w:eastAsia="ja-JP"/>
    </w:rPr>
  </w:style>
  <w:style w:type="character" w:styleId="afff5">
    <w:name w:val="Strong"/>
    <w:qFormat/>
    <w:rsid w:val="002116CA"/>
    <w:rPr>
      <w:b/>
      <w:bCs/>
    </w:rPr>
  </w:style>
  <w:style w:type="paragraph" w:customStyle="1" w:styleId="xl22">
    <w:name w:val="xl22"/>
    <w:basedOn w:val="a"/>
    <w:rsid w:val="002116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3">
    <w:name w:val="xl23"/>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4">
    <w:name w:val="xl24"/>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5">
    <w:name w:val="xl25"/>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6">
    <w:name w:val="xl26"/>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7">
    <w:name w:val="xl27"/>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8">
    <w:name w:val="xl28"/>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9">
    <w:name w:val="xl29"/>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0">
    <w:name w:val="xl30"/>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1">
    <w:name w:val="xl31"/>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2">
    <w:name w:val="xl32"/>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TableContent-Bulleted">
    <w:name w:val="Table Content - Bulleted"/>
    <w:basedOn w:val="a"/>
    <w:rsid w:val="002116CA"/>
    <w:pPr>
      <w:numPr>
        <w:numId w:val="15"/>
      </w:numPr>
      <w:overflowPunct w:val="0"/>
      <w:autoSpaceDE w:val="0"/>
      <w:autoSpaceDN w:val="0"/>
      <w:adjustRightInd w:val="0"/>
      <w:textAlignment w:val="baseline"/>
    </w:pPr>
    <w:rPr>
      <w:rFonts w:eastAsiaTheme="minorEastAsia"/>
      <w:lang w:eastAsia="en-GB"/>
    </w:rPr>
  </w:style>
  <w:style w:type="paragraph" w:customStyle="1" w:styleId="-PAGE-">
    <w:name w:val="- PAGE -"/>
    <w:rsid w:val="002116CA"/>
    <w:rPr>
      <w:rFonts w:ascii="Times New Roman" w:eastAsiaTheme="minorEastAsia" w:hAnsi="Times New Roman"/>
      <w:sz w:val="24"/>
      <w:szCs w:val="24"/>
      <w:lang w:val="en-GB" w:eastAsia="ko-KR"/>
    </w:rPr>
  </w:style>
  <w:style w:type="paragraph" w:customStyle="1" w:styleId="PageXofY">
    <w:name w:val="Page X of Y"/>
    <w:rsid w:val="002116CA"/>
    <w:rPr>
      <w:rFonts w:ascii="Times New Roman" w:eastAsiaTheme="minorEastAsia" w:hAnsi="Times New Roman"/>
      <w:sz w:val="24"/>
      <w:szCs w:val="24"/>
      <w:lang w:val="en-GB" w:eastAsia="ko-KR"/>
    </w:rPr>
  </w:style>
  <w:style w:type="paragraph" w:customStyle="1" w:styleId="Createdby">
    <w:name w:val="Created by"/>
    <w:rsid w:val="002116CA"/>
    <w:rPr>
      <w:rFonts w:ascii="Times New Roman" w:eastAsiaTheme="minorEastAsia" w:hAnsi="Times New Roman"/>
      <w:sz w:val="24"/>
      <w:szCs w:val="24"/>
      <w:lang w:val="en-GB" w:eastAsia="ko-KR"/>
    </w:rPr>
  </w:style>
  <w:style w:type="paragraph" w:customStyle="1" w:styleId="Createdon">
    <w:name w:val="Created on"/>
    <w:rsid w:val="002116CA"/>
    <w:rPr>
      <w:rFonts w:ascii="Times New Roman" w:eastAsiaTheme="minorEastAsia" w:hAnsi="Times New Roman"/>
      <w:sz w:val="24"/>
      <w:szCs w:val="24"/>
      <w:lang w:val="en-GB" w:eastAsia="ko-KR"/>
    </w:rPr>
  </w:style>
  <w:style w:type="paragraph" w:customStyle="1" w:styleId="Lastprinted">
    <w:name w:val="Last printed"/>
    <w:rsid w:val="002116CA"/>
    <w:rPr>
      <w:rFonts w:ascii="Times New Roman" w:eastAsiaTheme="minorEastAsia" w:hAnsi="Times New Roman"/>
      <w:sz w:val="24"/>
      <w:szCs w:val="24"/>
      <w:lang w:val="en-GB" w:eastAsia="ko-KR"/>
    </w:rPr>
  </w:style>
  <w:style w:type="paragraph" w:customStyle="1" w:styleId="Lastsavedby">
    <w:name w:val="Last saved by"/>
    <w:rsid w:val="002116CA"/>
    <w:rPr>
      <w:rFonts w:ascii="Times New Roman" w:eastAsiaTheme="minorEastAsia" w:hAnsi="Times New Roman"/>
      <w:sz w:val="24"/>
      <w:szCs w:val="24"/>
      <w:lang w:val="en-GB" w:eastAsia="ko-KR"/>
    </w:rPr>
  </w:style>
  <w:style w:type="paragraph" w:customStyle="1" w:styleId="Filename">
    <w:name w:val="Filename"/>
    <w:rsid w:val="002116CA"/>
    <w:rPr>
      <w:rFonts w:ascii="Times New Roman" w:eastAsiaTheme="minorEastAsia" w:hAnsi="Times New Roman"/>
      <w:sz w:val="24"/>
      <w:szCs w:val="24"/>
      <w:lang w:val="en-GB" w:eastAsia="ko-KR"/>
    </w:rPr>
  </w:style>
  <w:style w:type="paragraph" w:customStyle="1" w:styleId="Filenameandpath">
    <w:name w:val="Filename and path"/>
    <w:rsid w:val="002116CA"/>
    <w:rPr>
      <w:rFonts w:ascii="Times New Roman" w:eastAsiaTheme="minorEastAsia" w:hAnsi="Times New Roman"/>
      <w:sz w:val="24"/>
      <w:szCs w:val="24"/>
      <w:lang w:val="en-GB" w:eastAsia="ko-KR"/>
    </w:rPr>
  </w:style>
  <w:style w:type="paragraph" w:customStyle="1" w:styleId="Tadc">
    <w:name w:val="Tadc"/>
    <w:basedOn w:val="a"/>
    <w:rsid w:val="002116CA"/>
    <w:pPr>
      <w:overflowPunct w:val="0"/>
      <w:autoSpaceDE w:val="0"/>
      <w:autoSpaceDN w:val="0"/>
      <w:adjustRightInd w:val="0"/>
      <w:textAlignment w:val="baseline"/>
    </w:pPr>
    <w:rPr>
      <w:rFonts w:eastAsia="SimSun" w:cs="v4.2.0"/>
      <w:lang w:eastAsia="en-GB"/>
    </w:rPr>
  </w:style>
  <w:style w:type="paragraph" w:customStyle="1" w:styleId="Atl">
    <w:name w:val="Atl"/>
    <w:basedOn w:val="a"/>
    <w:rsid w:val="002116CA"/>
    <w:pPr>
      <w:overflowPunct w:val="0"/>
      <w:autoSpaceDE w:val="0"/>
      <w:autoSpaceDN w:val="0"/>
      <w:adjustRightInd w:val="0"/>
      <w:textAlignment w:val="baseline"/>
    </w:pPr>
    <w:rPr>
      <w:rFonts w:eastAsia="SimSun" w:cs="v4.2.0"/>
      <w:lang w:eastAsia="en-GB"/>
    </w:rPr>
  </w:style>
  <w:style w:type="character" w:styleId="afff6">
    <w:name w:val="Emphasis"/>
    <w:qFormat/>
    <w:rsid w:val="002116CA"/>
    <w:rPr>
      <w:i/>
      <w:iCs/>
    </w:rPr>
  </w:style>
  <w:style w:type="character" w:customStyle="1" w:styleId="searchcontent1">
    <w:name w:val="search_content1"/>
    <w:rsid w:val="002116CA"/>
    <w:rPr>
      <w:sz w:val="13"/>
      <w:szCs w:val="13"/>
    </w:rPr>
  </w:style>
  <w:style w:type="paragraph" w:customStyle="1" w:styleId="Es">
    <w:name w:val="Es"/>
    <w:basedOn w:val="B1"/>
    <w:rsid w:val="002116CA"/>
    <w:pPr>
      <w:overflowPunct w:val="0"/>
      <w:autoSpaceDE w:val="0"/>
      <w:autoSpaceDN w:val="0"/>
      <w:adjustRightInd w:val="0"/>
      <w:textAlignment w:val="baseline"/>
    </w:pPr>
    <w:rPr>
      <w:rFonts w:eastAsia="SimSun" w:cs="v4.2.0"/>
      <w:lang w:eastAsia="en-GB"/>
    </w:rPr>
  </w:style>
  <w:style w:type="paragraph" w:customStyle="1" w:styleId="TTH">
    <w:name w:val="TTH"/>
    <w:basedOn w:val="a"/>
    <w:rsid w:val="002116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116CA"/>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116CA"/>
    <w:pPr>
      <w:numPr>
        <w:numId w:val="17"/>
      </w:numPr>
      <w:tabs>
        <w:tab w:val="clear" w:pos="737"/>
        <w:tab w:val="left" w:pos="432"/>
      </w:tabs>
      <w:ind w:left="0" w:firstLine="0"/>
      <w:outlineLvl w:val="9"/>
    </w:pPr>
    <w:rPr>
      <w:rFonts w:eastAsia="SimSun"/>
      <w:lang w:eastAsia="zh-CN"/>
    </w:rPr>
  </w:style>
  <w:style w:type="paragraph" w:customStyle="1" w:styleId="21">
    <w:name w:val="21"/>
    <w:basedOn w:val="a"/>
    <w:rsid w:val="002116CA"/>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116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6CA"/>
    <w:rPr>
      <w:rFonts w:ascii="Times New Roman" w:eastAsia="SimSun" w:hAnsi="Times New Roman"/>
      <w:spacing w:val="-4"/>
      <w:kern w:val="2"/>
      <w:sz w:val="21"/>
      <w:szCs w:val="21"/>
      <w:lang w:val="x-none" w:eastAsia="zh-CN"/>
    </w:rPr>
  </w:style>
  <w:style w:type="paragraph" w:customStyle="1" w:styleId="AuthorPageDate">
    <w:name w:val="Author  Page #  Date"/>
    <w:rsid w:val="002116CA"/>
    <w:rPr>
      <w:rFonts w:ascii="Times New Roman" w:eastAsiaTheme="minorEastAsia" w:hAnsi="Times New Roman"/>
      <w:sz w:val="24"/>
      <w:szCs w:val="24"/>
      <w:lang w:val="en-GB" w:eastAsia="ko-KR"/>
    </w:rPr>
  </w:style>
  <w:style w:type="paragraph" w:customStyle="1" w:styleId="ConfidentialPageDate">
    <w:name w:val="Confidential  Page #  Date"/>
    <w:rsid w:val="002116CA"/>
    <w:rPr>
      <w:rFonts w:ascii="Times New Roman" w:eastAsiaTheme="minorEastAsia" w:hAnsi="Times New Roman"/>
      <w:sz w:val="24"/>
      <w:szCs w:val="24"/>
      <w:lang w:val="en-GB" w:eastAsia="ko-KR"/>
    </w:rPr>
  </w:style>
  <w:style w:type="paragraph" w:customStyle="1" w:styleId="Figure">
    <w:name w:val="Figure"/>
    <w:basedOn w:val="a"/>
    <w:rsid w:val="002116CA"/>
    <w:pPr>
      <w:tabs>
        <w:tab w:val="num" w:pos="1440"/>
      </w:tabs>
      <w:spacing w:before="180" w:after="240" w:line="280" w:lineRule="atLeast"/>
      <w:ind w:left="720" w:hanging="360"/>
      <w:jc w:val="center"/>
    </w:pPr>
    <w:rPr>
      <w:rFonts w:ascii="Arial" w:eastAsiaTheme="minorEastAsia" w:hAnsi="Arial"/>
      <w:b/>
      <w:lang w:val="en-US" w:eastAsia="en-GB"/>
    </w:rPr>
  </w:style>
  <w:style w:type="paragraph" w:customStyle="1" w:styleId="Data">
    <w:name w:val="Data"/>
    <w:basedOn w:val="a"/>
    <w:rsid w:val="002116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116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116CA"/>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2116CA"/>
    <w:pPr>
      <w:overflowPunct w:val="0"/>
      <w:autoSpaceDE w:val="0"/>
      <w:autoSpaceDN w:val="0"/>
      <w:adjustRightInd w:val="0"/>
      <w:textAlignment w:val="baseline"/>
    </w:pPr>
    <w:rPr>
      <w:rFonts w:eastAsiaTheme="minorEastAsia"/>
      <w:szCs w:val="18"/>
      <w:lang w:eastAsia="x-none"/>
    </w:rPr>
  </w:style>
  <w:style w:type="paragraph" w:customStyle="1" w:styleId="Heading3Specs">
    <w:name w:val="Heading 3 Specs"/>
    <w:basedOn w:val="3"/>
    <w:qFormat/>
    <w:rsid w:val="002116CA"/>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2116CA"/>
    <w:rPr>
      <w:sz w:val="24"/>
    </w:rPr>
  </w:style>
  <w:style w:type="table" w:customStyle="1" w:styleId="TableGrid4">
    <w:name w:val="Table Grid4"/>
    <w:basedOn w:val="a1"/>
    <w:next w:val="affc"/>
    <w:rsid w:val="002116CA"/>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2116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116CA"/>
    <w:rPr>
      <w:rFonts w:ascii="Times New Roman" w:eastAsiaTheme="minorEastAsia" w:hAnsi="Times New Roman"/>
    </w:rPr>
    <w:tblPr/>
  </w:style>
  <w:style w:type="table" w:customStyle="1" w:styleId="TableGrid11">
    <w:name w:val="Table Grid1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2116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2116CA"/>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116CA"/>
  </w:style>
  <w:style w:type="table" w:customStyle="1" w:styleId="TableGrid6">
    <w:name w:val="Table Grid6"/>
    <w:basedOn w:val="a1"/>
    <w:next w:val="affc"/>
    <w:rsid w:val="002116CA"/>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2116CA"/>
    <w:rPr>
      <w:rFonts w:ascii="Arial" w:hAnsi="Arial" w:cs="Arial"/>
      <w:color w:val="auto"/>
      <w:sz w:val="20"/>
      <w:szCs w:val="20"/>
    </w:rPr>
  </w:style>
  <w:style w:type="paragraph" w:customStyle="1" w:styleId="afff7">
    <w:name w:val="(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a">
    <w:name w:val="(文字) (文字)3"/>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f8">
    <w:name w:val="吹き出し"/>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1">
    <w:name w:val="吹き出し2"/>
    <w:basedOn w:val="a"/>
    <w:semiHidden/>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2116C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2116CA"/>
  </w:style>
  <w:style w:type="numbering" w:customStyle="1" w:styleId="NoList6">
    <w:name w:val="No List6"/>
    <w:next w:val="a2"/>
    <w:semiHidden/>
    <w:rsid w:val="002116CA"/>
  </w:style>
  <w:style w:type="numbering" w:customStyle="1" w:styleId="NoList7">
    <w:name w:val="No List7"/>
    <w:next w:val="a2"/>
    <w:uiPriority w:val="99"/>
    <w:semiHidden/>
    <w:rsid w:val="002116CA"/>
  </w:style>
  <w:style w:type="paragraph" w:customStyle="1" w:styleId="1CharChar1Char">
    <w:name w:val="(文字) (文字)1 Char (文字) (文字) Char (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2116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6CA"/>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2116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6CA"/>
    <w:rPr>
      <w:rFonts w:ascii="Arial" w:hAnsi="Arial"/>
      <w:sz w:val="24"/>
      <w:lang w:val="en-GB" w:eastAsia="en-GB" w:bidi="ar-SA"/>
    </w:rPr>
  </w:style>
  <w:style w:type="paragraph" w:customStyle="1" w:styleId="Default">
    <w:name w:val="Default"/>
    <w:rsid w:val="002116CA"/>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116CA"/>
    <w:rPr>
      <w:rFonts w:ascii="Times New Roman" w:hAnsi="Times New Roman"/>
      <w:noProof/>
      <w:lang w:val="en-GB" w:eastAsia="en-US"/>
    </w:rPr>
  </w:style>
  <w:style w:type="character" w:customStyle="1" w:styleId="1f0">
    <w:name w:val="純文字 字元1"/>
    <w:rsid w:val="002116CA"/>
    <w:rPr>
      <w:rFonts w:ascii="細明體" w:eastAsia="細明體" w:hAnsi="Courier New" w:cs="Courier New"/>
      <w:sz w:val="24"/>
      <w:szCs w:val="24"/>
      <w:lang w:val="en-GB" w:eastAsia="en-US"/>
    </w:rPr>
  </w:style>
  <w:style w:type="character" w:customStyle="1" w:styleId="1f1">
    <w:name w:val="章節附註文字 字元1"/>
    <w:rsid w:val="002116CA"/>
    <w:rPr>
      <w:lang w:val="en-GB" w:eastAsia="en-US"/>
    </w:rPr>
  </w:style>
  <w:style w:type="paragraph" w:customStyle="1" w:styleId="2f2">
    <w:name w:val="(文字) (文字)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f9">
    <w:name w:val="(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c">
    <w:name w:val="(文字) (文字)3"/>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f2">
    <w:name w:val="(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6CA"/>
    <w:rPr>
      <w:rFonts w:ascii="Arial" w:eastAsia="Times New Roman" w:hAnsi="Arial"/>
      <w:sz w:val="36"/>
      <w:lang w:val="en-GB" w:eastAsia="ja-JP" w:bidi="ar-SA"/>
    </w:rPr>
  </w:style>
  <w:style w:type="paragraph" w:customStyle="1" w:styleId="2f3">
    <w:name w:val="无间隔2"/>
    <w:qFormat/>
    <w:rsid w:val="002116CA"/>
    <w:rPr>
      <w:rFonts w:ascii="Times New Roman" w:eastAsia="SimSun" w:hAnsi="Times New Roman"/>
      <w:lang w:val="en-GB" w:eastAsia="en-US"/>
    </w:rPr>
  </w:style>
  <w:style w:type="paragraph" w:customStyle="1" w:styleId="Objetducommentaire">
    <w:name w:val="Objet du commentaire"/>
    <w:basedOn w:val="af0"/>
    <w:next w:val="af0"/>
    <w:semiHidden/>
    <w:rsid w:val="002116CA"/>
    <w:rPr>
      <w:b/>
      <w:bCs/>
      <w:lang w:eastAsia="x-none"/>
    </w:rPr>
  </w:style>
  <w:style w:type="paragraph" w:customStyle="1" w:styleId="Textedebulles">
    <w:name w:val="Texte de bulles"/>
    <w:basedOn w:val="a"/>
    <w:semiHidden/>
    <w:rsid w:val="002116CA"/>
    <w:rPr>
      <w:rFonts w:ascii="Tahoma" w:hAnsi="Tahoma" w:cs="Tahoma"/>
      <w:sz w:val="16"/>
      <w:szCs w:val="16"/>
      <w:lang w:eastAsia="en-GB"/>
    </w:rPr>
  </w:style>
  <w:style w:type="character" w:customStyle="1" w:styleId="salin1c">
    <w:name w:val="salin1c"/>
    <w:semiHidden/>
    <w:rsid w:val="002116CA"/>
    <w:rPr>
      <w:rFonts w:ascii="Arial" w:hAnsi="Arial" w:cs="Arial"/>
      <w:color w:val="auto"/>
      <w:sz w:val="20"/>
      <w:szCs w:val="20"/>
    </w:rPr>
  </w:style>
  <w:style w:type="paragraph" w:customStyle="1" w:styleId="TALCharChar">
    <w:name w:val="TAL Char Char"/>
    <w:basedOn w:val="a"/>
    <w:link w:val="TALCharCharChar"/>
    <w:rsid w:val="002116C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116CA"/>
    <w:rPr>
      <w:rFonts w:ascii="Arial" w:eastAsia="MS Mincho" w:hAnsi="Arial"/>
      <w:sz w:val="18"/>
      <w:lang w:val="en-GB" w:eastAsia="x-none"/>
    </w:rPr>
  </w:style>
  <w:style w:type="paragraph" w:customStyle="1" w:styleId="Arial0">
    <w:name w:val="正文 + Arial"/>
    <w:aliases w:val="8 磅,加粗,段后: 0 磅"/>
    <w:basedOn w:val="TAL"/>
    <w:rsid w:val="002116CA"/>
    <w:rPr>
      <w:rFonts w:eastAsia="SimSun"/>
      <w:sz w:val="16"/>
      <w:szCs w:val="16"/>
      <w:lang w:eastAsia="x-none"/>
    </w:rPr>
  </w:style>
  <w:style w:type="paragraph" w:customStyle="1" w:styleId="MO">
    <w:name w:val="MO"/>
    <w:basedOn w:val="a"/>
    <w:qFormat/>
    <w:rsid w:val="002116CA"/>
    <w:rPr>
      <w:rFonts w:eastAsia="SimSun"/>
      <w:lang w:eastAsia="ja-JP"/>
    </w:rPr>
  </w:style>
  <w:style w:type="character" w:customStyle="1" w:styleId="FooterChar2">
    <w:name w:val="Footer Char2"/>
    <w:rsid w:val="002116CA"/>
    <w:rPr>
      <w:sz w:val="18"/>
      <w:szCs w:val="18"/>
    </w:rPr>
  </w:style>
  <w:style w:type="character" w:customStyle="1" w:styleId="Heading7Char3">
    <w:name w:val="Heading 7 Char3"/>
    <w:rsid w:val="002116CA"/>
    <w:rPr>
      <w:rFonts w:ascii="Arial" w:eastAsia="SimSun" w:hAnsi="Arial" w:cs="Times New Roman"/>
      <w:kern w:val="0"/>
      <w:sz w:val="20"/>
      <w:szCs w:val="20"/>
      <w:lang w:val="en-GB" w:eastAsia="en-US"/>
    </w:rPr>
  </w:style>
  <w:style w:type="character" w:customStyle="1" w:styleId="Heading8Char3">
    <w:name w:val="Heading 8 Char3"/>
    <w:rsid w:val="002116CA"/>
    <w:rPr>
      <w:rFonts w:ascii="Arial" w:eastAsia="SimSun" w:hAnsi="Arial" w:cs="Times New Roman"/>
      <w:kern w:val="0"/>
      <w:sz w:val="36"/>
      <w:szCs w:val="20"/>
      <w:lang w:val="en-GB" w:eastAsia="en-US"/>
    </w:rPr>
  </w:style>
  <w:style w:type="character" w:customStyle="1" w:styleId="Heading9Char2">
    <w:name w:val="Heading 9 Char2"/>
    <w:rsid w:val="002116CA"/>
    <w:rPr>
      <w:rFonts w:ascii="Arial" w:eastAsia="SimSun" w:hAnsi="Arial" w:cs="Times New Roman"/>
      <w:kern w:val="0"/>
      <w:sz w:val="36"/>
      <w:szCs w:val="20"/>
      <w:lang w:val="en-GB" w:eastAsia="en-US"/>
    </w:rPr>
  </w:style>
  <w:style w:type="character" w:customStyle="1" w:styleId="BalloonTextChar1">
    <w:name w:val="Balloon Text Char1"/>
    <w:uiPriority w:val="99"/>
    <w:rsid w:val="002116CA"/>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2116CA"/>
    <w:rPr>
      <w:rFonts w:ascii="Times New Roman" w:eastAsia="MS Mincho" w:hAnsi="Times New Roman"/>
      <w:lang w:val="en-GB" w:eastAsia="en-US" w:bidi="ar-SA"/>
    </w:rPr>
  </w:style>
  <w:style w:type="character" w:customStyle="1" w:styleId="DocumentMapChar1">
    <w:name w:val="Document Map Char1"/>
    <w:uiPriority w:val="99"/>
    <w:semiHidden/>
    <w:rsid w:val="002116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116CA"/>
    <w:rPr>
      <w:rFonts w:ascii="Courier New" w:eastAsia="SimSun" w:hAnsi="Courier New" w:cs="Times New Roman"/>
      <w:kern w:val="0"/>
      <w:sz w:val="20"/>
      <w:szCs w:val="20"/>
      <w:lang w:val="nb-NO" w:eastAsia="ja-JP"/>
    </w:rPr>
  </w:style>
  <w:style w:type="character" w:customStyle="1" w:styleId="Titre3Car">
    <w:name w:val="Titre 3 Car"/>
    <w:rsid w:val="002116CA"/>
    <w:rPr>
      <w:rFonts w:ascii="Arial" w:hAnsi="Arial"/>
      <w:sz w:val="28"/>
      <w:szCs w:val="28"/>
      <w:lang w:val="en-GB" w:eastAsia="en-GB"/>
    </w:rPr>
  </w:style>
  <w:style w:type="character" w:customStyle="1" w:styleId="GuidanceChar">
    <w:name w:val="Guidance Char"/>
    <w:link w:val="Guidance"/>
    <w:rsid w:val="002116CA"/>
    <w:rPr>
      <w:rFonts w:ascii="Times New Roman" w:eastAsia="MS Mincho" w:hAnsi="Times New Roman"/>
      <w:i/>
      <w:color w:val="0000FF"/>
      <w:lang w:val="en-GB" w:eastAsia="ja-JP"/>
    </w:rPr>
  </w:style>
  <w:style w:type="paragraph" w:customStyle="1" w:styleId="IBN">
    <w:name w:val="IBN"/>
    <w:basedOn w:val="a"/>
    <w:rsid w:val="002116CA"/>
    <w:pPr>
      <w:tabs>
        <w:tab w:val="left" w:pos="567"/>
      </w:tabs>
    </w:pPr>
    <w:rPr>
      <w:rFonts w:eastAsia="SimSun"/>
      <w:lang w:eastAsia="en-GB"/>
    </w:rPr>
  </w:style>
  <w:style w:type="paragraph" w:customStyle="1" w:styleId="1e9pt">
    <w:name w:val="1e) 9 pt"/>
    <w:basedOn w:val="B1"/>
    <w:link w:val="1e9ptCar"/>
    <w:rsid w:val="002116C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116CA"/>
    <w:rPr>
      <w:rFonts w:ascii="Times New Roman" w:eastAsia="SimSun" w:hAnsi="Times New Roman"/>
      <w:noProof/>
      <w:szCs w:val="18"/>
      <w:lang w:val="en-GB" w:eastAsia="en-GB"/>
    </w:rPr>
  </w:style>
  <w:style w:type="paragraph" w:customStyle="1" w:styleId="Npr">
    <w:name w:val="Npr"/>
    <w:basedOn w:val="a"/>
    <w:rsid w:val="002116CA"/>
    <w:pPr>
      <w:ind w:firstLine="284"/>
    </w:pPr>
    <w:rPr>
      <w:rFonts w:eastAsia="MS Mincho"/>
      <w:lang w:eastAsia="ja-JP"/>
    </w:rPr>
  </w:style>
  <w:style w:type="paragraph" w:customStyle="1" w:styleId="StyleFPArialLatin9ptCentrGauche5cmDroite5">
    <w:name w:val="Style FP + Arial (Latin) 9 pt Centré Gauche :  5 cm Droite :  5..."/>
    <w:basedOn w:val="FP"/>
    <w:rsid w:val="002116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2116CA"/>
    <w:rPr>
      <w:rFonts w:ascii="Arial" w:hAnsi="Arial"/>
      <w:sz w:val="22"/>
      <w:lang w:val="en-GB"/>
    </w:rPr>
  </w:style>
  <w:style w:type="paragraph" w:customStyle="1" w:styleId="B3H6">
    <w:name w:val="B3H6"/>
    <w:basedOn w:val="B3"/>
    <w:rsid w:val="002116CA"/>
    <w:pPr>
      <w:overflowPunct w:val="0"/>
      <w:autoSpaceDE w:val="0"/>
      <w:autoSpaceDN w:val="0"/>
      <w:adjustRightInd w:val="0"/>
      <w:textAlignment w:val="baseline"/>
    </w:pPr>
    <w:rPr>
      <w:rFonts w:eastAsia="SimSun"/>
      <w:lang w:eastAsia="x-none"/>
    </w:rPr>
  </w:style>
  <w:style w:type="character" w:customStyle="1" w:styleId="NOChar1">
    <w:name w:val="NO Char1"/>
    <w:rsid w:val="002116CA"/>
    <w:rPr>
      <w:rFonts w:eastAsia="MS Mincho"/>
      <w:lang w:val="en-GB" w:eastAsia="en-US" w:bidi="ar-SA"/>
    </w:rPr>
  </w:style>
  <w:style w:type="character" w:customStyle="1" w:styleId="TALZchn">
    <w:name w:val="TAL Zchn"/>
    <w:rsid w:val="002116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116CA"/>
    <w:rPr>
      <w:rFonts w:ascii="Arial" w:eastAsia="SimSun" w:hAnsi="Arial" w:cs="Arial"/>
      <w:color w:val="0000FF"/>
      <w:kern w:val="2"/>
      <w:sz w:val="24"/>
      <w:szCs w:val="28"/>
      <w:lang w:val="en-GB" w:eastAsia="en-GB"/>
    </w:rPr>
  </w:style>
  <w:style w:type="character" w:customStyle="1" w:styleId="BodyText2Char3">
    <w:name w:val="Body Text 2 Char3"/>
    <w:rsid w:val="002116CA"/>
    <w:rPr>
      <w:rFonts w:ascii="Times New Roman" w:eastAsia="SimSun" w:hAnsi="Times New Roman" w:cs="Times New Roman"/>
      <w:kern w:val="0"/>
      <w:sz w:val="20"/>
      <w:szCs w:val="20"/>
      <w:lang w:val="en-GB" w:eastAsia="ja-JP"/>
    </w:rPr>
  </w:style>
  <w:style w:type="character" w:customStyle="1" w:styleId="BodyText3Char3">
    <w:name w:val="Body Text 3 Char3"/>
    <w:rsid w:val="002116CA"/>
    <w:rPr>
      <w:rFonts w:ascii="Times New Roman" w:eastAsia="SimSun" w:hAnsi="Times New Roman" w:cs="Times New Roman"/>
      <w:kern w:val="0"/>
      <w:sz w:val="20"/>
      <w:szCs w:val="20"/>
      <w:lang w:val="en-GB" w:eastAsia="ja-JP"/>
    </w:rPr>
  </w:style>
  <w:style w:type="character" w:customStyle="1" w:styleId="afffa">
    <w:name w:val="+"/>
    <w:aliases w:val="superscript"/>
    <w:rsid w:val="002116CA"/>
    <w:rPr>
      <w:vertAlign w:val="superscript"/>
    </w:rPr>
  </w:style>
  <w:style w:type="paragraph" w:customStyle="1" w:styleId="berschrift1H1">
    <w:name w:val="Überschrift 1.H1"/>
    <w:basedOn w:val="a"/>
    <w:next w:val="a"/>
    <w:rsid w:val="002116C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116CA"/>
    <w:pPr>
      <w:widowControl/>
      <w:tabs>
        <w:tab w:val="num" w:pos="992"/>
      </w:tabs>
      <w:spacing w:after="120"/>
      <w:ind w:left="992" w:hanging="425"/>
    </w:pPr>
    <w:rPr>
      <w:rFonts w:eastAsia="MS Mincho"/>
      <w:lang w:val="en-US"/>
    </w:rPr>
  </w:style>
  <w:style w:type="paragraph" w:customStyle="1" w:styleId="text">
    <w:name w:val="text"/>
    <w:basedOn w:val="a"/>
    <w:rsid w:val="002116CA"/>
    <w:pPr>
      <w:widowControl w:val="0"/>
      <w:spacing w:after="240"/>
      <w:jc w:val="both"/>
    </w:pPr>
    <w:rPr>
      <w:rFonts w:eastAsia="SimSun"/>
      <w:sz w:val="24"/>
      <w:lang w:val="en-AU" w:eastAsia="ja-JP"/>
    </w:rPr>
  </w:style>
  <w:style w:type="paragraph" w:customStyle="1" w:styleId="textintend2">
    <w:name w:val="text intend 2"/>
    <w:basedOn w:val="text"/>
    <w:rsid w:val="002116CA"/>
    <w:pPr>
      <w:widowControl/>
      <w:tabs>
        <w:tab w:val="num" w:pos="1418"/>
      </w:tabs>
      <w:spacing w:after="120"/>
      <w:ind w:left="1418" w:hanging="426"/>
    </w:pPr>
    <w:rPr>
      <w:rFonts w:eastAsia="MS Mincho"/>
      <w:lang w:val="en-US"/>
    </w:rPr>
  </w:style>
  <w:style w:type="paragraph" w:customStyle="1" w:styleId="textintend3">
    <w:name w:val="text intend 3"/>
    <w:basedOn w:val="text"/>
    <w:rsid w:val="002116CA"/>
    <w:pPr>
      <w:widowControl/>
      <w:tabs>
        <w:tab w:val="num" w:pos="1843"/>
      </w:tabs>
      <w:spacing w:after="120"/>
      <w:ind w:left="1843" w:hanging="425"/>
    </w:pPr>
    <w:rPr>
      <w:rFonts w:eastAsia="MS Mincho"/>
      <w:lang w:val="en-US"/>
    </w:rPr>
  </w:style>
  <w:style w:type="paragraph" w:customStyle="1" w:styleId="normalpuce">
    <w:name w:val="normal puce"/>
    <w:basedOn w:val="a"/>
    <w:rsid w:val="002116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116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116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6CA"/>
    <w:rPr>
      <w:rFonts w:ascii="Arial" w:hAnsi="Arial"/>
      <w:sz w:val="28"/>
      <w:lang w:val="en-GB"/>
    </w:rPr>
  </w:style>
  <w:style w:type="paragraph" w:customStyle="1" w:styleId="H60">
    <w:name w:val="样式 H6"/>
    <w:basedOn w:val="H6"/>
    <w:rsid w:val="002116CA"/>
    <w:rPr>
      <w:rFonts w:eastAsia="SimSun"/>
      <w:lang w:eastAsia="zh-TW"/>
    </w:rPr>
  </w:style>
  <w:style w:type="paragraph" w:customStyle="1" w:styleId="TH0">
    <w:name w:val="样式 TH"/>
    <w:basedOn w:val="TH"/>
    <w:rsid w:val="002116C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6CA"/>
    <w:rPr>
      <w:rFonts w:ascii="Arial" w:hAnsi="Arial"/>
      <w:sz w:val="28"/>
      <w:lang w:val="en-GB" w:eastAsia="en-US" w:bidi="ar-SA"/>
    </w:rPr>
  </w:style>
  <w:style w:type="paragraph" w:customStyle="1" w:styleId="TAH8pt">
    <w:name w:val="TAH + 8 pt"/>
    <w:basedOn w:val="TAH"/>
    <w:rsid w:val="002116C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2116CA"/>
  </w:style>
  <w:style w:type="character" w:customStyle="1" w:styleId="apple-converted-space">
    <w:name w:val="apple-converted-space"/>
    <w:basedOn w:val="a0"/>
    <w:rsid w:val="002116CA"/>
  </w:style>
  <w:style w:type="character" w:customStyle="1" w:styleId="ENChar">
    <w:name w:val="EN Char"/>
    <w:rsid w:val="002116CA"/>
    <w:rPr>
      <w:color w:val="FF0000"/>
      <w:lang w:val="en-GB" w:eastAsia="en-US"/>
    </w:rPr>
  </w:style>
  <w:style w:type="character" w:customStyle="1" w:styleId="ab">
    <w:name w:val="清單 字元"/>
    <w:link w:val="aa"/>
    <w:rsid w:val="002116CA"/>
    <w:rPr>
      <w:rFonts w:ascii="Times New Roman" w:hAnsi="Times New Roman"/>
      <w:lang w:val="en-GB" w:eastAsia="en-US"/>
    </w:rPr>
  </w:style>
  <w:style w:type="paragraph" w:customStyle="1" w:styleId="TableEntry0">
    <w:name w:val="Table Entry"/>
    <w:basedOn w:val="a"/>
    <w:next w:val="a"/>
    <w:rsid w:val="002116C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116CA"/>
    <w:rPr>
      <w:rFonts w:ascii="Times New Roman" w:eastAsia="SimSun" w:hAnsi="Times New Roman" w:cs="Times New Roman"/>
      <w:kern w:val="0"/>
      <w:sz w:val="20"/>
      <w:szCs w:val="20"/>
      <w:lang w:val="en-GB" w:eastAsia="ja-JP"/>
    </w:rPr>
  </w:style>
  <w:style w:type="paragraph" w:customStyle="1" w:styleId="tac0">
    <w:name w:val="tac0"/>
    <w:basedOn w:val="a"/>
    <w:rsid w:val="002116CA"/>
    <w:pPr>
      <w:keepNext/>
      <w:spacing w:after="0"/>
      <w:jc w:val="center"/>
    </w:pPr>
    <w:rPr>
      <w:rFonts w:ascii="Arial" w:eastAsia="SimSun" w:hAnsi="Arial" w:cs="Arial"/>
      <w:sz w:val="18"/>
      <w:szCs w:val="18"/>
      <w:lang w:val="en-US" w:eastAsia="zh-CN"/>
    </w:rPr>
  </w:style>
  <w:style w:type="paragraph" w:customStyle="1" w:styleId="tal00">
    <w:name w:val="tal0"/>
    <w:basedOn w:val="a"/>
    <w:rsid w:val="002116CA"/>
    <w:pPr>
      <w:keepNext/>
      <w:spacing w:after="0"/>
    </w:pPr>
    <w:rPr>
      <w:rFonts w:ascii="Arial" w:eastAsia="SimSun" w:hAnsi="Arial" w:cs="Arial"/>
      <w:sz w:val="18"/>
      <w:szCs w:val="18"/>
      <w:lang w:val="en-US" w:eastAsia="zh-CN"/>
    </w:rPr>
  </w:style>
  <w:style w:type="paragraph" w:customStyle="1" w:styleId="911">
    <w:name w:val="目录 91"/>
    <w:basedOn w:val="81"/>
    <w:rsid w:val="002116C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116CA"/>
    <w:rPr>
      <w:rFonts w:ascii="Arial" w:eastAsia="MS Mincho" w:hAnsi="Arial" w:cs="Times New Roman"/>
      <w:kern w:val="0"/>
      <w:sz w:val="20"/>
      <w:szCs w:val="20"/>
      <w:lang w:val="en-GB" w:eastAsia="ja-JP"/>
    </w:rPr>
  </w:style>
  <w:style w:type="character" w:customStyle="1" w:styleId="EditorsNoteCharCharChar">
    <w:name w:val="Editor's Note Char Char Char"/>
    <w:rsid w:val="002116CA"/>
    <w:rPr>
      <w:color w:val="FF0000"/>
      <w:lang w:val="en-GB" w:eastAsia="en-US" w:bidi="ar-SA"/>
    </w:rPr>
  </w:style>
  <w:style w:type="paragraph" w:customStyle="1" w:styleId="msolistparagraph0">
    <w:name w:val="msolistparagraph"/>
    <w:basedOn w:val="a"/>
    <w:rsid w:val="002116CA"/>
    <w:pPr>
      <w:spacing w:after="0"/>
      <w:ind w:leftChars="400" w:left="400"/>
    </w:pPr>
    <w:rPr>
      <w:rFonts w:eastAsia="SimSun"/>
      <w:sz w:val="24"/>
      <w:szCs w:val="24"/>
      <w:lang w:val="en-US" w:eastAsia="ja-JP"/>
    </w:rPr>
  </w:style>
  <w:style w:type="paragraph" w:customStyle="1" w:styleId="no0">
    <w:name w:val="no"/>
    <w:basedOn w:val="a"/>
    <w:rsid w:val="002116CA"/>
    <w:pPr>
      <w:ind w:left="1135" w:hanging="851"/>
    </w:pPr>
    <w:rPr>
      <w:rFonts w:eastAsia="SimSun"/>
      <w:lang w:val="en-US" w:eastAsia="ja-JP"/>
    </w:rPr>
  </w:style>
  <w:style w:type="paragraph" w:customStyle="1" w:styleId="talcharchar0">
    <w:name w:val="talcharchar"/>
    <w:basedOn w:val="a"/>
    <w:rsid w:val="002116C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116CA"/>
    <w:rPr>
      <w:rFonts w:ascii="Arial" w:hAnsi="Arial"/>
      <w:sz w:val="24"/>
      <w:lang w:val="en-GB" w:eastAsia="en-US" w:bidi="ar-SA"/>
    </w:rPr>
  </w:style>
  <w:style w:type="paragraph" w:customStyle="1" w:styleId="PLBold">
    <w:name w:val="PL Bold"/>
    <w:basedOn w:val="PL"/>
    <w:link w:val="PLBoldChar"/>
    <w:rsid w:val="002116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16CA"/>
    <w:rPr>
      <w:rFonts w:ascii="Courier New" w:eastAsia="MS Gothic" w:hAnsi="Courier New"/>
      <w:b/>
      <w:bCs/>
      <w:noProof/>
      <w:sz w:val="16"/>
      <w:lang w:val="en-GB" w:eastAsia="ja-JP"/>
    </w:rPr>
  </w:style>
  <w:style w:type="paragraph" w:customStyle="1" w:styleId="PLBold0">
    <w:name w:val="PL + Bold"/>
    <w:basedOn w:val="PL"/>
    <w:link w:val="PLBoldChar0"/>
    <w:rsid w:val="002116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116CA"/>
    <w:rPr>
      <w:rFonts w:ascii="Courier New" w:eastAsia="SimSun" w:hAnsi="Courier New"/>
      <w:noProof/>
      <w:sz w:val="16"/>
      <w:lang w:val="en-GB" w:eastAsia="ja-JP"/>
    </w:rPr>
  </w:style>
  <w:style w:type="character" w:customStyle="1" w:styleId="mediumtext1">
    <w:name w:val="medium_text1"/>
    <w:rsid w:val="002116CA"/>
    <w:rPr>
      <w:sz w:val="18"/>
      <w:szCs w:val="18"/>
    </w:rPr>
  </w:style>
  <w:style w:type="character" w:customStyle="1" w:styleId="shorttext1">
    <w:name w:val="short_text1"/>
    <w:rsid w:val="002116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6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6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116CA"/>
    <w:rPr>
      <w:rFonts w:ascii="Arial" w:hAnsi="Arial"/>
      <w:sz w:val="24"/>
      <w:szCs w:val="28"/>
      <w:lang w:val="en-GB" w:eastAsia="en-US"/>
    </w:rPr>
  </w:style>
  <w:style w:type="character" w:customStyle="1" w:styleId="CharChar18">
    <w:name w:val="Char Char18"/>
    <w:rsid w:val="002116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6CA"/>
    <w:rPr>
      <w:rFonts w:eastAsia="MS Mincho"/>
      <w:sz w:val="32"/>
      <w:lang w:val="en-GB" w:eastAsia="en-US"/>
    </w:rPr>
  </w:style>
  <w:style w:type="paragraph" w:customStyle="1" w:styleId="TOC91">
    <w:name w:val="TOC 91"/>
    <w:basedOn w:val="81"/>
    <w:rsid w:val="002116CA"/>
    <w:pPr>
      <w:keepNext w:val="0"/>
      <w:overflowPunct w:val="0"/>
      <w:autoSpaceDE w:val="0"/>
      <w:autoSpaceDN w:val="0"/>
      <w:adjustRightInd w:val="0"/>
      <w:ind w:left="1418" w:hanging="1418"/>
      <w:textAlignment w:val="baseline"/>
    </w:pPr>
    <w:rPr>
      <w:rFonts w:eastAsia="MS Mincho"/>
      <w:lang w:eastAsia="ja-JP"/>
    </w:rPr>
  </w:style>
  <w:style w:type="paragraph" w:customStyle="1" w:styleId="Char10">
    <w:name w:val="Char1"/>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2116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6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6CA"/>
    <w:rPr>
      <w:rFonts w:ascii="Arial" w:hAnsi="Arial"/>
      <w:sz w:val="24"/>
      <w:szCs w:val="28"/>
      <w:lang w:val="en-GB" w:eastAsia="en-GB" w:bidi="ar-SA"/>
    </w:rPr>
  </w:style>
  <w:style w:type="character" w:customStyle="1" w:styleId="Heading7Char2">
    <w:name w:val="Heading 7 Char2"/>
    <w:rsid w:val="002116CA"/>
    <w:rPr>
      <w:rFonts w:ascii="Arial" w:hAnsi="Arial"/>
      <w:lang w:val="en-GB" w:eastAsia="en-GB" w:bidi="ar-SA"/>
    </w:rPr>
  </w:style>
  <w:style w:type="character" w:customStyle="1" w:styleId="Heading8Char2">
    <w:name w:val="Heading 8 Char2"/>
    <w:rsid w:val="002116CA"/>
    <w:rPr>
      <w:rFonts w:ascii="Arial" w:hAnsi="Arial"/>
      <w:sz w:val="36"/>
      <w:lang w:val="en-GB" w:eastAsia="en-GB" w:bidi="ar-SA"/>
    </w:rPr>
  </w:style>
  <w:style w:type="character" w:customStyle="1" w:styleId="ListChar2">
    <w:name w:val="List Char2"/>
    <w:rsid w:val="002116CA"/>
    <w:rPr>
      <w:lang w:val="en-GB" w:eastAsia="en-GB" w:bidi="ar-SA"/>
    </w:rPr>
  </w:style>
  <w:style w:type="character" w:customStyle="1" w:styleId="PlainTextChar2">
    <w:name w:val="Plain Text Char2"/>
    <w:rsid w:val="002116CA"/>
    <w:rPr>
      <w:rFonts w:ascii="Courier New" w:hAnsi="Courier New"/>
      <w:lang w:val="nb-NO" w:eastAsia="en-US" w:bidi="ar-SA"/>
    </w:rPr>
  </w:style>
  <w:style w:type="character" w:customStyle="1" w:styleId="CommentTextChar2">
    <w:name w:val="Comment Text Char2"/>
    <w:semiHidden/>
    <w:rsid w:val="002116CA"/>
    <w:rPr>
      <w:lang w:val="en-GB" w:eastAsia="en-US" w:bidi="ar-SA"/>
    </w:rPr>
  </w:style>
  <w:style w:type="character" w:customStyle="1" w:styleId="BodyText2Char2">
    <w:name w:val="Body Text 2 Char2"/>
    <w:rsid w:val="002116CA"/>
    <w:rPr>
      <w:lang w:val="en-GB" w:eastAsia="ja-JP" w:bidi="ar-SA"/>
    </w:rPr>
  </w:style>
  <w:style w:type="character" w:customStyle="1" w:styleId="BodyText3Char2">
    <w:name w:val="Body Text 3 Char2"/>
    <w:rsid w:val="002116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6CA"/>
    <w:rPr>
      <w:rFonts w:ascii="Arial" w:eastAsia="SimSun" w:hAnsi="Arial"/>
      <w:sz w:val="32"/>
      <w:lang w:val="en-GB" w:eastAsia="en-US" w:bidi="ar-SA"/>
    </w:rPr>
  </w:style>
  <w:style w:type="character" w:customStyle="1" w:styleId="BodyTextIndentChar2">
    <w:name w:val="Body Text Indent Char2"/>
    <w:rsid w:val="002116CA"/>
    <w:rPr>
      <w:lang w:val="en-GB" w:eastAsia="en-US" w:bidi="ar-SA"/>
    </w:rPr>
  </w:style>
  <w:style w:type="character" w:customStyle="1" w:styleId="BodyTextIndent2Char2">
    <w:name w:val="Body Text Indent 2 Char2"/>
    <w:rsid w:val="002116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6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6CA"/>
    <w:rPr>
      <w:rFonts w:ascii="Arial" w:hAnsi="Arial"/>
      <w:sz w:val="28"/>
      <w:lang w:val="en-GB" w:eastAsia="en-GB" w:bidi="ar-SA"/>
    </w:rPr>
  </w:style>
  <w:style w:type="character" w:customStyle="1" w:styleId="CarCar9">
    <w:name w:val="Car Car9"/>
    <w:rsid w:val="002116CA"/>
    <w:rPr>
      <w:rFonts w:ascii="Arial" w:hAnsi="Arial"/>
      <w:lang w:val="en-GB" w:eastAsia="ja-JP" w:bidi="ar-SA"/>
    </w:rPr>
  </w:style>
  <w:style w:type="numbering" w:customStyle="1" w:styleId="NoList11">
    <w:name w:val="No List11"/>
    <w:next w:val="a2"/>
    <w:semiHidden/>
    <w:rsid w:val="002116CA"/>
  </w:style>
  <w:style w:type="numbering" w:customStyle="1" w:styleId="NoList21">
    <w:name w:val="No List21"/>
    <w:next w:val="a2"/>
    <w:semiHidden/>
    <w:rsid w:val="002116CA"/>
  </w:style>
  <w:style w:type="character" w:customStyle="1" w:styleId="Heading9Char1">
    <w:name w:val="Heading 9 Char1"/>
    <w:rsid w:val="002116CA"/>
    <w:rPr>
      <w:rFonts w:ascii="Arial" w:hAnsi="Arial"/>
      <w:sz w:val="36"/>
      <w:lang w:val="en-GB" w:eastAsia="en-GB" w:bidi="ar-SA"/>
    </w:rPr>
  </w:style>
  <w:style w:type="character" w:customStyle="1" w:styleId="FooterChar1">
    <w:name w:val="Footer Char1"/>
    <w:rsid w:val="002116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116CA"/>
    <w:rPr>
      <w:rFonts w:ascii="Arial" w:hAnsi="Arial"/>
      <w:sz w:val="32"/>
      <w:lang w:val="en-GB" w:eastAsia="ja-JP" w:bidi="ar-SA"/>
    </w:rPr>
  </w:style>
  <w:style w:type="character" w:customStyle="1" w:styleId="Heading7Char1">
    <w:name w:val="Heading 7 Char1"/>
    <w:rsid w:val="002116CA"/>
    <w:rPr>
      <w:rFonts w:ascii="Arial" w:hAnsi="Arial"/>
      <w:lang w:val="en-GB" w:eastAsia="ja-JP" w:bidi="ar-SA"/>
    </w:rPr>
  </w:style>
  <w:style w:type="character" w:customStyle="1" w:styleId="Heading8Char1">
    <w:name w:val="Heading 8 Char1"/>
    <w:rsid w:val="002116CA"/>
    <w:rPr>
      <w:rFonts w:ascii="Arial" w:hAnsi="Arial"/>
      <w:sz w:val="36"/>
      <w:lang w:val="en-GB" w:eastAsia="ja-JP" w:bidi="ar-SA"/>
    </w:rPr>
  </w:style>
  <w:style w:type="character" w:customStyle="1" w:styleId="ListChar1">
    <w:name w:val="List Char1"/>
    <w:rsid w:val="002116CA"/>
    <w:rPr>
      <w:lang w:val="en-GB" w:eastAsia="ja-JP" w:bidi="ar-SA"/>
    </w:rPr>
  </w:style>
  <w:style w:type="character" w:customStyle="1" w:styleId="CommentTextChar1">
    <w:name w:val="Comment Text Char1"/>
    <w:semiHidden/>
    <w:rsid w:val="002116CA"/>
    <w:rPr>
      <w:lang w:val="en-GB" w:eastAsia="en-US" w:bidi="ar-SA"/>
    </w:rPr>
  </w:style>
  <w:style w:type="character" w:customStyle="1" w:styleId="BodyText2Char1">
    <w:name w:val="Body Text 2 Char1"/>
    <w:rsid w:val="002116CA"/>
    <w:rPr>
      <w:lang w:val="en-GB" w:eastAsia="ja-JP" w:bidi="ar-SA"/>
    </w:rPr>
  </w:style>
  <w:style w:type="character" w:customStyle="1" w:styleId="BodyText3Char1">
    <w:name w:val="Body Text 3 Char1"/>
    <w:rsid w:val="002116CA"/>
    <w:rPr>
      <w:lang w:val="en-GB" w:eastAsia="ja-JP" w:bidi="ar-SA"/>
    </w:rPr>
  </w:style>
  <w:style w:type="character" w:customStyle="1" w:styleId="BodyTextIndentChar1">
    <w:name w:val="Body Text Indent Char1"/>
    <w:rsid w:val="002116CA"/>
    <w:rPr>
      <w:lang w:val="en-GB" w:eastAsia="en-US" w:bidi="ar-SA"/>
    </w:rPr>
  </w:style>
  <w:style w:type="character" w:customStyle="1" w:styleId="BodyTextIndent2Char1">
    <w:name w:val="Body Text Indent 2 Char1"/>
    <w:rsid w:val="002116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116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2116CA"/>
    <w:pPr>
      <w:keepNext/>
      <w:keepLines/>
      <w:spacing w:before="60" w:after="60"/>
      <w:jc w:val="center"/>
    </w:pPr>
    <w:rPr>
      <w:rFonts w:ascii="Courier New" w:eastAsia="SimSun" w:hAnsi="Courier New"/>
      <w:lang w:eastAsia="en-GB"/>
    </w:rPr>
  </w:style>
  <w:style w:type="paragraph" w:customStyle="1" w:styleId="afffb">
    <w:name w:val="標準番号"/>
    <w:basedOn w:val="a"/>
    <w:rsid w:val="002116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116CA"/>
    <w:rPr>
      <w:rFonts w:ascii="Arial" w:eastAsia="MS Mincho" w:hAnsi="Arial"/>
      <w:noProof/>
      <w:lang w:eastAsia="en-GB"/>
    </w:rPr>
  </w:style>
  <w:style w:type="paragraph" w:customStyle="1" w:styleId="H600">
    <w:name w:val="H6 + 左侧:  0 厘米"/>
    <w:aliases w:val="首行缩进:  0 厘H6米"/>
    <w:basedOn w:val="H6"/>
    <w:rsid w:val="002116CA"/>
    <w:pPr>
      <w:ind w:left="0" w:firstLine="0"/>
    </w:pPr>
    <w:rPr>
      <w:rFonts w:eastAsia="SimSun"/>
      <w:lang w:eastAsia="zh-CN"/>
    </w:rPr>
  </w:style>
  <w:style w:type="paragraph" w:customStyle="1" w:styleId="2f4">
    <w:name w:val="列出段落2"/>
    <w:basedOn w:val="a"/>
    <w:qFormat/>
    <w:rsid w:val="002116CA"/>
    <w:pPr>
      <w:ind w:firstLineChars="200" w:firstLine="420"/>
    </w:pPr>
    <w:rPr>
      <w:rFonts w:eastAsia="SimSun"/>
      <w:lang w:eastAsia="en-GB"/>
    </w:rPr>
  </w:style>
  <w:style w:type="paragraph" w:customStyle="1" w:styleId="1f3">
    <w:name w:val="列出段落1"/>
    <w:basedOn w:val="a"/>
    <w:qFormat/>
    <w:rsid w:val="002116CA"/>
    <w:pPr>
      <w:ind w:firstLineChars="200" w:firstLine="420"/>
    </w:pPr>
    <w:rPr>
      <w:rFonts w:eastAsia="SimSun"/>
      <w:lang w:eastAsia="en-GB"/>
    </w:rPr>
  </w:style>
  <w:style w:type="paragraph" w:customStyle="1" w:styleId="b31">
    <w:name w:val="b3"/>
    <w:basedOn w:val="a"/>
    <w:rsid w:val="002116CA"/>
    <w:pPr>
      <w:ind w:left="1135" w:hanging="284"/>
    </w:pPr>
    <w:rPr>
      <w:rFonts w:ascii="Calibri" w:eastAsia="MS PGothic" w:hAnsi="Calibri" w:cs="Calibri"/>
      <w:sz w:val="22"/>
      <w:szCs w:val="22"/>
      <w:lang w:eastAsia="en-GB"/>
    </w:rPr>
  </w:style>
  <w:style w:type="paragraph" w:customStyle="1" w:styleId="b40">
    <w:name w:val="b4"/>
    <w:basedOn w:val="a"/>
    <w:rsid w:val="002116CA"/>
    <w:pPr>
      <w:ind w:left="1418" w:hanging="284"/>
    </w:pPr>
    <w:rPr>
      <w:rFonts w:ascii="Calibri" w:eastAsia="MS PGothic" w:hAnsi="Calibri" w:cs="Calibri"/>
      <w:sz w:val="22"/>
      <w:szCs w:val="22"/>
      <w:lang w:eastAsia="en-GB"/>
    </w:rPr>
  </w:style>
  <w:style w:type="paragraph" w:customStyle="1" w:styleId="b21">
    <w:name w:val="b2"/>
    <w:basedOn w:val="a"/>
    <w:rsid w:val="002116CA"/>
    <w:pPr>
      <w:ind w:left="851" w:hanging="284"/>
    </w:pPr>
    <w:rPr>
      <w:rFonts w:eastAsia="MS PGothic"/>
      <w:lang w:eastAsia="en-GB"/>
    </w:rPr>
  </w:style>
  <w:style w:type="character" w:customStyle="1" w:styleId="Absatz-Standardschriftart">
    <w:name w:val="Absatz-Standardschriftart"/>
    <w:rsid w:val="002116CA"/>
  </w:style>
  <w:style w:type="character" w:customStyle="1" w:styleId="WW-Absatz-Standardschriftart">
    <w:name w:val="WW-Absatz-Standardschriftart"/>
    <w:rsid w:val="002116CA"/>
  </w:style>
  <w:style w:type="character" w:customStyle="1" w:styleId="WW8Num1z0">
    <w:name w:val="WW8Num1z0"/>
    <w:rsid w:val="002116CA"/>
    <w:rPr>
      <w:rFonts w:ascii="Symbol" w:hAnsi="Symbol"/>
    </w:rPr>
  </w:style>
  <w:style w:type="character" w:customStyle="1" w:styleId="WW8Num5z0">
    <w:name w:val="WW8Num5z0"/>
    <w:rsid w:val="002116CA"/>
    <w:rPr>
      <w:rFonts w:ascii="Times New Roman" w:eastAsia="MS Mincho" w:hAnsi="Times New Roman" w:cs="Times New Roman"/>
    </w:rPr>
  </w:style>
  <w:style w:type="character" w:customStyle="1" w:styleId="WW8Num5z1">
    <w:name w:val="WW8Num5z1"/>
    <w:rsid w:val="002116CA"/>
    <w:rPr>
      <w:rFonts w:ascii="Courier New" w:hAnsi="Courier New" w:cs="Courier New"/>
    </w:rPr>
  </w:style>
  <w:style w:type="character" w:customStyle="1" w:styleId="WW8Num5z2">
    <w:name w:val="WW8Num5z2"/>
    <w:rsid w:val="002116CA"/>
    <w:rPr>
      <w:rFonts w:ascii="Wingdings" w:hAnsi="Wingdings"/>
    </w:rPr>
  </w:style>
  <w:style w:type="character" w:customStyle="1" w:styleId="WW8Num5z3">
    <w:name w:val="WW8Num5z3"/>
    <w:rsid w:val="002116CA"/>
    <w:rPr>
      <w:rFonts w:ascii="Symbol" w:hAnsi="Symbol"/>
    </w:rPr>
  </w:style>
  <w:style w:type="character" w:customStyle="1" w:styleId="WW8Num6z0">
    <w:name w:val="WW8Num6z0"/>
    <w:rsid w:val="002116CA"/>
    <w:rPr>
      <w:rFonts w:ascii="Arial" w:eastAsia="MS Mincho" w:hAnsi="Arial" w:cs="Arial"/>
    </w:rPr>
  </w:style>
  <w:style w:type="character" w:customStyle="1" w:styleId="WW8Num6z1">
    <w:name w:val="WW8Num6z1"/>
    <w:rsid w:val="002116CA"/>
    <w:rPr>
      <w:rFonts w:ascii="Courier New" w:hAnsi="Courier New" w:cs="Courier New"/>
    </w:rPr>
  </w:style>
  <w:style w:type="character" w:customStyle="1" w:styleId="WW8Num6z2">
    <w:name w:val="WW8Num6z2"/>
    <w:rsid w:val="002116CA"/>
    <w:rPr>
      <w:rFonts w:ascii="Wingdings" w:hAnsi="Wingdings"/>
    </w:rPr>
  </w:style>
  <w:style w:type="character" w:customStyle="1" w:styleId="WW8Num6z3">
    <w:name w:val="WW8Num6z3"/>
    <w:rsid w:val="002116CA"/>
    <w:rPr>
      <w:rFonts w:ascii="Symbol" w:hAnsi="Symbol"/>
    </w:rPr>
  </w:style>
  <w:style w:type="character" w:customStyle="1" w:styleId="WW8Num9z0">
    <w:name w:val="WW8Num9z0"/>
    <w:rsid w:val="002116CA"/>
    <w:rPr>
      <w:rFonts w:ascii="Times New Roman" w:eastAsia="MS Mincho" w:hAnsi="Times New Roman" w:cs="Times New Roman"/>
    </w:rPr>
  </w:style>
  <w:style w:type="character" w:customStyle="1" w:styleId="WW8Num9z1">
    <w:name w:val="WW8Num9z1"/>
    <w:rsid w:val="002116CA"/>
    <w:rPr>
      <w:rFonts w:ascii="Courier New" w:hAnsi="Courier New" w:cs="Courier New"/>
    </w:rPr>
  </w:style>
  <w:style w:type="character" w:customStyle="1" w:styleId="WW8Num9z2">
    <w:name w:val="WW8Num9z2"/>
    <w:rsid w:val="002116CA"/>
    <w:rPr>
      <w:rFonts w:ascii="Wingdings" w:hAnsi="Wingdings"/>
    </w:rPr>
  </w:style>
  <w:style w:type="character" w:customStyle="1" w:styleId="WW8Num9z3">
    <w:name w:val="WW8Num9z3"/>
    <w:rsid w:val="002116CA"/>
    <w:rPr>
      <w:rFonts w:ascii="Symbol" w:hAnsi="Symbol"/>
    </w:rPr>
  </w:style>
  <w:style w:type="character" w:customStyle="1" w:styleId="WW8Num11z0">
    <w:name w:val="WW8Num11z0"/>
    <w:rsid w:val="002116CA"/>
    <w:rPr>
      <w:rFonts w:ascii="Times New Roman" w:eastAsia="MS Mincho" w:hAnsi="Times New Roman" w:cs="Times New Roman"/>
    </w:rPr>
  </w:style>
  <w:style w:type="character" w:customStyle="1" w:styleId="WW8Num11z1">
    <w:name w:val="WW8Num11z1"/>
    <w:rsid w:val="002116CA"/>
    <w:rPr>
      <w:rFonts w:ascii="Courier New" w:hAnsi="Courier New" w:cs="Courier New"/>
    </w:rPr>
  </w:style>
  <w:style w:type="character" w:customStyle="1" w:styleId="WW8Num11z2">
    <w:name w:val="WW8Num11z2"/>
    <w:rsid w:val="002116CA"/>
    <w:rPr>
      <w:rFonts w:ascii="Wingdings" w:hAnsi="Wingdings"/>
    </w:rPr>
  </w:style>
  <w:style w:type="character" w:customStyle="1" w:styleId="WW8Num11z3">
    <w:name w:val="WW8Num11z3"/>
    <w:rsid w:val="002116CA"/>
    <w:rPr>
      <w:rFonts w:ascii="Symbol" w:hAnsi="Symbol"/>
    </w:rPr>
  </w:style>
  <w:style w:type="character" w:customStyle="1" w:styleId="WW8Num15z0">
    <w:name w:val="WW8Num15z0"/>
    <w:rsid w:val="002116CA"/>
    <w:rPr>
      <w:rFonts w:ascii="Times New Roman" w:eastAsia="Times New Roman" w:hAnsi="Times New Roman" w:cs="Times New Roman"/>
    </w:rPr>
  </w:style>
  <w:style w:type="character" w:customStyle="1" w:styleId="WW8Num15z1">
    <w:name w:val="WW8Num15z1"/>
    <w:rsid w:val="002116CA"/>
    <w:rPr>
      <w:rFonts w:ascii="Courier New" w:hAnsi="Courier New" w:cs="Courier New"/>
    </w:rPr>
  </w:style>
  <w:style w:type="character" w:customStyle="1" w:styleId="WW8Num15z2">
    <w:name w:val="WW8Num15z2"/>
    <w:rsid w:val="002116CA"/>
    <w:rPr>
      <w:rFonts w:ascii="Wingdings" w:hAnsi="Wingdings"/>
    </w:rPr>
  </w:style>
  <w:style w:type="character" w:customStyle="1" w:styleId="WW8Num15z3">
    <w:name w:val="WW8Num15z3"/>
    <w:rsid w:val="002116CA"/>
    <w:rPr>
      <w:rFonts w:ascii="Symbol" w:hAnsi="Symbol"/>
    </w:rPr>
  </w:style>
  <w:style w:type="character" w:customStyle="1" w:styleId="WW8Num16z0">
    <w:name w:val="WW8Num16z0"/>
    <w:rsid w:val="002116CA"/>
    <w:rPr>
      <w:rFonts w:ascii="Times New Roman" w:eastAsia="MS Mincho" w:hAnsi="Times New Roman" w:cs="Times New Roman"/>
    </w:rPr>
  </w:style>
  <w:style w:type="character" w:customStyle="1" w:styleId="WW8Num16z1">
    <w:name w:val="WW8Num16z1"/>
    <w:rsid w:val="002116CA"/>
    <w:rPr>
      <w:rFonts w:ascii="Courier New" w:hAnsi="Courier New" w:cs="Courier New"/>
    </w:rPr>
  </w:style>
  <w:style w:type="character" w:customStyle="1" w:styleId="WW8Num16z2">
    <w:name w:val="WW8Num16z2"/>
    <w:rsid w:val="002116CA"/>
    <w:rPr>
      <w:rFonts w:ascii="Wingdings" w:hAnsi="Wingdings"/>
    </w:rPr>
  </w:style>
  <w:style w:type="character" w:customStyle="1" w:styleId="WW8Num16z3">
    <w:name w:val="WW8Num16z3"/>
    <w:rsid w:val="002116CA"/>
    <w:rPr>
      <w:rFonts w:ascii="Symbol" w:hAnsi="Symbol"/>
    </w:rPr>
  </w:style>
  <w:style w:type="character" w:customStyle="1" w:styleId="WW8Num18z0">
    <w:name w:val="WW8Num18z0"/>
    <w:rsid w:val="002116CA"/>
    <w:rPr>
      <w:rFonts w:ascii="Times New Roman" w:eastAsia="Times New Roman" w:hAnsi="Times New Roman" w:cs="Times New Roman"/>
    </w:rPr>
  </w:style>
  <w:style w:type="character" w:customStyle="1" w:styleId="WW8Num18z1">
    <w:name w:val="WW8Num18z1"/>
    <w:rsid w:val="002116CA"/>
    <w:rPr>
      <w:rFonts w:ascii="Courier New" w:hAnsi="Courier New" w:cs="Courier New"/>
    </w:rPr>
  </w:style>
  <w:style w:type="character" w:customStyle="1" w:styleId="WW8Num18z2">
    <w:name w:val="WW8Num18z2"/>
    <w:rsid w:val="002116CA"/>
    <w:rPr>
      <w:rFonts w:ascii="Wingdings" w:hAnsi="Wingdings"/>
    </w:rPr>
  </w:style>
  <w:style w:type="character" w:customStyle="1" w:styleId="WW8Num18z3">
    <w:name w:val="WW8Num18z3"/>
    <w:rsid w:val="002116CA"/>
    <w:rPr>
      <w:rFonts w:ascii="Symbol" w:hAnsi="Symbol"/>
    </w:rPr>
  </w:style>
  <w:style w:type="character" w:customStyle="1" w:styleId="WW8Num19z0">
    <w:name w:val="WW8Num19z0"/>
    <w:rsid w:val="002116CA"/>
    <w:rPr>
      <w:rFonts w:ascii="Times New Roman" w:eastAsia="MS Mincho" w:hAnsi="Times New Roman" w:cs="Times New Roman"/>
    </w:rPr>
  </w:style>
  <w:style w:type="character" w:customStyle="1" w:styleId="WW8Num19z1">
    <w:name w:val="WW8Num19z1"/>
    <w:rsid w:val="002116CA"/>
    <w:rPr>
      <w:rFonts w:ascii="Wingdings" w:hAnsi="Wingdings"/>
    </w:rPr>
  </w:style>
  <w:style w:type="character" w:customStyle="1" w:styleId="WW8Num25z0">
    <w:name w:val="WW8Num25z0"/>
    <w:rsid w:val="002116CA"/>
    <w:rPr>
      <w:rFonts w:ascii="Arial" w:eastAsia="SimSun" w:hAnsi="Arial" w:cs="Arial"/>
    </w:rPr>
  </w:style>
  <w:style w:type="character" w:customStyle="1" w:styleId="WW8Num25z1">
    <w:name w:val="WW8Num25z1"/>
    <w:rsid w:val="002116CA"/>
    <w:rPr>
      <w:rFonts w:ascii="Wingdings" w:hAnsi="Wingdings"/>
    </w:rPr>
  </w:style>
  <w:style w:type="character" w:customStyle="1" w:styleId="WW8Num28z0">
    <w:name w:val="WW8Num28z0"/>
    <w:rsid w:val="002116CA"/>
    <w:rPr>
      <w:rFonts w:ascii="Times New Roman" w:eastAsia="MS Mincho" w:hAnsi="Times New Roman" w:cs="Times New Roman"/>
    </w:rPr>
  </w:style>
  <w:style w:type="character" w:customStyle="1" w:styleId="WW8Num28z1">
    <w:name w:val="WW8Num28z1"/>
    <w:rsid w:val="002116CA"/>
    <w:rPr>
      <w:rFonts w:ascii="Courier New" w:hAnsi="Courier New" w:cs="Courier New"/>
    </w:rPr>
  </w:style>
  <w:style w:type="character" w:customStyle="1" w:styleId="WW8Num28z2">
    <w:name w:val="WW8Num28z2"/>
    <w:rsid w:val="002116CA"/>
    <w:rPr>
      <w:rFonts w:ascii="Wingdings" w:hAnsi="Wingdings"/>
    </w:rPr>
  </w:style>
  <w:style w:type="character" w:customStyle="1" w:styleId="WW8Num28z3">
    <w:name w:val="WW8Num28z3"/>
    <w:rsid w:val="002116CA"/>
    <w:rPr>
      <w:rFonts w:ascii="Symbol" w:hAnsi="Symbol"/>
    </w:rPr>
  </w:style>
  <w:style w:type="character" w:customStyle="1" w:styleId="WW8Num32z0">
    <w:name w:val="WW8Num32z0"/>
    <w:rsid w:val="002116CA"/>
    <w:rPr>
      <w:rFonts w:ascii="Times New Roman" w:eastAsia="Times New Roman" w:hAnsi="Times New Roman" w:cs="Times New Roman"/>
    </w:rPr>
  </w:style>
  <w:style w:type="character" w:customStyle="1" w:styleId="WW8Num32z1">
    <w:name w:val="WW8Num32z1"/>
    <w:rsid w:val="002116CA"/>
    <w:rPr>
      <w:rFonts w:ascii="Courier New" w:hAnsi="Courier New" w:cs="Courier New"/>
    </w:rPr>
  </w:style>
  <w:style w:type="character" w:customStyle="1" w:styleId="WW8Num32z2">
    <w:name w:val="WW8Num32z2"/>
    <w:rsid w:val="002116CA"/>
    <w:rPr>
      <w:rFonts w:ascii="Wingdings" w:hAnsi="Wingdings"/>
    </w:rPr>
  </w:style>
  <w:style w:type="character" w:customStyle="1" w:styleId="WW8Num32z3">
    <w:name w:val="WW8Num32z3"/>
    <w:rsid w:val="002116CA"/>
    <w:rPr>
      <w:rFonts w:ascii="Symbol" w:hAnsi="Symbol"/>
    </w:rPr>
  </w:style>
  <w:style w:type="character" w:customStyle="1" w:styleId="WW8Num34z0">
    <w:name w:val="WW8Num34z0"/>
    <w:rsid w:val="002116CA"/>
    <w:rPr>
      <w:rFonts w:ascii="Times New Roman" w:eastAsia="SimSun" w:hAnsi="Times New Roman" w:cs="Times New Roman"/>
    </w:rPr>
  </w:style>
  <w:style w:type="character" w:customStyle="1" w:styleId="WW8Num34z1">
    <w:name w:val="WW8Num34z1"/>
    <w:rsid w:val="002116CA"/>
    <w:rPr>
      <w:rFonts w:ascii="Wingdings" w:hAnsi="Wingdings"/>
    </w:rPr>
  </w:style>
  <w:style w:type="character" w:customStyle="1" w:styleId="WW8Num35z0">
    <w:name w:val="WW8Num35z0"/>
    <w:rsid w:val="002116CA"/>
    <w:rPr>
      <w:rFonts w:ascii="Times New Roman" w:eastAsia="SimSun" w:hAnsi="Times New Roman" w:cs="Times New Roman"/>
    </w:rPr>
  </w:style>
  <w:style w:type="character" w:customStyle="1" w:styleId="WW8Num35z1">
    <w:name w:val="WW8Num35z1"/>
    <w:rsid w:val="002116CA"/>
    <w:rPr>
      <w:rFonts w:ascii="Wingdings" w:hAnsi="Wingdings"/>
    </w:rPr>
  </w:style>
  <w:style w:type="character" w:customStyle="1" w:styleId="WW8Num36z0">
    <w:name w:val="WW8Num36z0"/>
    <w:rsid w:val="002116CA"/>
    <w:rPr>
      <w:rFonts w:ascii="Times New Roman" w:eastAsia="SimSun" w:hAnsi="Times New Roman" w:cs="Times New Roman"/>
    </w:rPr>
  </w:style>
  <w:style w:type="character" w:customStyle="1" w:styleId="WW8Num36z1">
    <w:name w:val="WW8Num36z1"/>
    <w:rsid w:val="002116CA"/>
    <w:rPr>
      <w:rFonts w:ascii="Wingdings" w:hAnsi="Wingdings"/>
    </w:rPr>
  </w:style>
  <w:style w:type="character" w:customStyle="1" w:styleId="WW8Num39z0">
    <w:name w:val="WW8Num39z0"/>
    <w:rsid w:val="002116CA"/>
    <w:rPr>
      <w:rFonts w:ascii="Times New Roman" w:eastAsia="SimSun" w:hAnsi="Times New Roman" w:cs="Times New Roman"/>
    </w:rPr>
  </w:style>
  <w:style w:type="character" w:customStyle="1" w:styleId="WW8Num39z1">
    <w:name w:val="WW8Num39z1"/>
    <w:rsid w:val="002116CA"/>
    <w:rPr>
      <w:rFonts w:ascii="Wingdings" w:hAnsi="Wingdings"/>
    </w:rPr>
  </w:style>
  <w:style w:type="character" w:customStyle="1" w:styleId="WW8NumSt1z0">
    <w:name w:val="WW8NumSt1z0"/>
    <w:rsid w:val="002116CA"/>
    <w:rPr>
      <w:rFonts w:ascii="Symbol" w:hAnsi="Symbol"/>
    </w:rPr>
  </w:style>
  <w:style w:type="character" w:customStyle="1" w:styleId="WW8NumSt18z0">
    <w:name w:val="WW8NumSt18z0"/>
    <w:rsid w:val="002116CA"/>
    <w:rPr>
      <w:rFonts w:ascii="Geneva" w:hAnsi="Geneva"/>
    </w:rPr>
  </w:style>
  <w:style w:type="character" w:customStyle="1" w:styleId="afffc">
    <w:name w:val="段落フォント"/>
    <w:rsid w:val="002116CA"/>
  </w:style>
  <w:style w:type="character" w:customStyle="1" w:styleId="afffd">
    <w:name w:val="脚注番号"/>
    <w:rsid w:val="002116CA"/>
    <w:rPr>
      <w:b/>
      <w:position w:val="3"/>
      <w:sz w:val="16"/>
    </w:rPr>
  </w:style>
  <w:style w:type="character" w:customStyle="1" w:styleId="afffe">
    <w:name w:val="コメント参照"/>
    <w:rsid w:val="002116CA"/>
    <w:rPr>
      <w:sz w:val="16"/>
    </w:rPr>
  </w:style>
  <w:style w:type="character" w:customStyle="1" w:styleId="H1">
    <w:name w:val="H1 (文字)"/>
    <w:rsid w:val="002116CA"/>
    <w:rPr>
      <w:rFonts w:ascii="Arial" w:eastAsia="MS Mincho" w:hAnsi="Arial"/>
      <w:sz w:val="36"/>
      <w:lang w:val="en-GB" w:eastAsia="ar-SA" w:bidi="ar-SA"/>
    </w:rPr>
  </w:style>
  <w:style w:type="character" w:customStyle="1" w:styleId="Head2A">
    <w:name w:val="Head2A (文字)"/>
    <w:rsid w:val="002116CA"/>
    <w:rPr>
      <w:rFonts w:ascii="Arial" w:eastAsia="MS Mincho" w:hAnsi="Arial"/>
      <w:sz w:val="32"/>
      <w:lang w:val="en-GB" w:eastAsia="ar-SA" w:bidi="ar-SA"/>
    </w:rPr>
  </w:style>
  <w:style w:type="character" w:customStyle="1" w:styleId="Underrubrik2">
    <w:name w:val="Underrubrik2 (文字)"/>
    <w:rsid w:val="002116CA"/>
    <w:rPr>
      <w:rFonts w:ascii="Arial" w:eastAsia="MS Mincho" w:hAnsi="Arial"/>
      <w:sz w:val="28"/>
      <w:lang w:val="en-GB" w:eastAsia="ar-SA" w:bidi="ar-SA"/>
    </w:rPr>
  </w:style>
  <w:style w:type="character" w:customStyle="1" w:styleId="h4">
    <w:name w:val="h4 (文字)"/>
    <w:rsid w:val="002116CA"/>
    <w:rPr>
      <w:rFonts w:ascii="Arial" w:eastAsia="MS Mincho" w:hAnsi="Arial" w:cs="Arial"/>
      <w:color w:val="0000FF"/>
      <w:kern w:val="2"/>
      <w:sz w:val="24"/>
      <w:szCs w:val="28"/>
      <w:lang w:val="en-GB" w:eastAsia="ar-SA" w:bidi="ar-SA"/>
    </w:rPr>
  </w:style>
  <w:style w:type="character" w:customStyle="1" w:styleId="M5">
    <w:name w:val="M5 (文字)"/>
    <w:rsid w:val="002116CA"/>
    <w:rPr>
      <w:rFonts w:ascii="Arial" w:eastAsia="MS Mincho" w:hAnsi="Arial"/>
      <w:sz w:val="22"/>
      <w:lang w:val="en-GB" w:eastAsia="ar-SA" w:bidi="ar-SA"/>
    </w:rPr>
  </w:style>
  <w:style w:type="character" w:customStyle="1" w:styleId="T1">
    <w:name w:val="T1 (文字)"/>
    <w:rsid w:val="002116CA"/>
    <w:rPr>
      <w:rFonts w:ascii="Arial" w:eastAsia="MS Mincho" w:hAnsi="Arial"/>
      <w:lang w:val="en-GB" w:eastAsia="ar-SA" w:bidi="ar-SA"/>
    </w:rPr>
  </w:style>
  <w:style w:type="character" w:customStyle="1" w:styleId="82">
    <w:name w:val="(文字) (文字)8"/>
    <w:rsid w:val="002116CA"/>
    <w:rPr>
      <w:rFonts w:ascii="Arial" w:eastAsia="MS Mincho" w:hAnsi="Arial"/>
      <w:lang w:val="en-GB" w:eastAsia="ar-SA" w:bidi="ar-SA"/>
    </w:rPr>
  </w:style>
  <w:style w:type="character" w:customStyle="1" w:styleId="72">
    <w:name w:val="(文字) (文字)7"/>
    <w:rsid w:val="002116CA"/>
    <w:rPr>
      <w:rFonts w:ascii="Arial" w:eastAsia="MS Mincho" w:hAnsi="Arial"/>
      <w:sz w:val="36"/>
      <w:lang w:val="en-GB" w:eastAsia="ar-SA" w:bidi="ar-SA"/>
    </w:rPr>
  </w:style>
  <w:style w:type="character" w:customStyle="1" w:styleId="headerodd">
    <w:name w:val="header odd (文字)"/>
    <w:rsid w:val="002116CA"/>
    <w:rPr>
      <w:rFonts w:ascii="Arial" w:eastAsia="MS Mincho" w:hAnsi="Arial"/>
      <w:b/>
      <w:sz w:val="18"/>
      <w:lang w:val="en-GB" w:eastAsia="ar-SA" w:bidi="ar-SA"/>
    </w:rPr>
  </w:style>
  <w:style w:type="character" w:customStyle="1" w:styleId="footnotetext1">
    <w:name w:val="footnote text1 (文字)"/>
    <w:rsid w:val="002116CA"/>
    <w:rPr>
      <w:rFonts w:eastAsia="MS Mincho"/>
      <w:sz w:val="16"/>
      <w:lang w:val="en-GB" w:eastAsia="ar-SA" w:bidi="ar-SA"/>
    </w:rPr>
  </w:style>
  <w:style w:type="character" w:customStyle="1" w:styleId="62">
    <w:name w:val="(文字) (文字)6"/>
    <w:rsid w:val="002116CA"/>
    <w:rPr>
      <w:rFonts w:eastAsia="MS Mincho"/>
      <w:lang w:val="en-GB" w:eastAsia="ar-SA" w:bidi="ar-SA"/>
    </w:rPr>
  </w:style>
  <w:style w:type="character" w:customStyle="1" w:styleId="cap">
    <w:name w:val="cap (文字)"/>
    <w:rsid w:val="002116CA"/>
    <w:rPr>
      <w:rFonts w:eastAsia="MS Mincho"/>
      <w:b/>
      <w:lang w:val="en-GB" w:eastAsia="ar-SA" w:bidi="ar-SA"/>
    </w:rPr>
  </w:style>
  <w:style w:type="character" w:customStyle="1" w:styleId="55">
    <w:name w:val="(文字) (文字)5"/>
    <w:rsid w:val="002116CA"/>
    <w:rPr>
      <w:rFonts w:ascii="Courier New" w:eastAsia="MS Mincho" w:hAnsi="Courier New"/>
      <w:lang w:val="nb-NO" w:eastAsia="ar-SA" w:bidi="ar-SA"/>
    </w:rPr>
  </w:style>
  <w:style w:type="character" w:customStyle="1" w:styleId="bt">
    <w:name w:val="bt (文字)"/>
    <w:rsid w:val="002116CA"/>
    <w:rPr>
      <w:rFonts w:eastAsia="MS Mincho"/>
      <w:lang w:val="en-GB" w:eastAsia="ar-SA" w:bidi="ar-SA"/>
    </w:rPr>
  </w:style>
  <w:style w:type="character" w:customStyle="1" w:styleId="affff">
    <w:name w:val="番号付け記号"/>
    <w:rsid w:val="002116CA"/>
  </w:style>
  <w:style w:type="paragraph" w:customStyle="1" w:styleId="affff0">
    <w:name w:val="見出し"/>
    <w:basedOn w:val="a"/>
    <w:next w:val="aff8"/>
    <w:rsid w:val="002116CA"/>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2116CA"/>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2116CA"/>
    <w:pPr>
      <w:suppressLineNumbers/>
      <w:suppressAutoHyphens/>
    </w:pPr>
    <w:rPr>
      <w:rFonts w:eastAsia="MS Mincho" w:cs="Mangal"/>
      <w:lang w:eastAsia="ar-SA"/>
    </w:rPr>
  </w:style>
  <w:style w:type="paragraph" w:customStyle="1" w:styleId="affff3">
    <w:name w:val="段落番号"/>
    <w:basedOn w:val="aa"/>
    <w:rsid w:val="002116CA"/>
    <w:pPr>
      <w:tabs>
        <w:tab w:val="num" w:pos="644"/>
      </w:tabs>
      <w:suppressAutoHyphens/>
      <w:ind w:left="644" w:hanging="360"/>
    </w:pPr>
    <w:rPr>
      <w:rFonts w:eastAsia="MS Mincho" w:cs="CG Times (WN)"/>
      <w:lang w:eastAsia="ar-SA"/>
    </w:rPr>
  </w:style>
  <w:style w:type="paragraph" w:customStyle="1" w:styleId="2f5">
    <w:name w:val="段落番号 2"/>
    <w:basedOn w:val="affff3"/>
    <w:rsid w:val="002116CA"/>
    <w:pPr>
      <w:ind w:left="851" w:hanging="284"/>
    </w:pPr>
  </w:style>
  <w:style w:type="paragraph" w:customStyle="1" w:styleId="affff4">
    <w:name w:val="箇条書き"/>
    <w:basedOn w:val="aa"/>
    <w:rsid w:val="002116CA"/>
    <w:pPr>
      <w:tabs>
        <w:tab w:val="num" w:pos="644"/>
      </w:tabs>
      <w:suppressAutoHyphens/>
      <w:ind w:left="644" w:hanging="360"/>
    </w:pPr>
    <w:rPr>
      <w:rFonts w:eastAsia="MS Mincho" w:cs="CG Times (WN)"/>
      <w:lang w:eastAsia="ar-SA"/>
    </w:rPr>
  </w:style>
  <w:style w:type="paragraph" w:customStyle="1" w:styleId="2f6">
    <w:name w:val="箇条書き 2"/>
    <w:basedOn w:val="affff4"/>
    <w:rsid w:val="002116CA"/>
    <w:pPr>
      <w:tabs>
        <w:tab w:val="clear" w:pos="644"/>
        <w:tab w:val="num" w:pos="1494"/>
      </w:tabs>
      <w:ind w:left="851" w:hanging="284"/>
    </w:pPr>
  </w:style>
  <w:style w:type="paragraph" w:customStyle="1" w:styleId="3d">
    <w:name w:val="箇条書き 3"/>
    <w:basedOn w:val="2f6"/>
    <w:rsid w:val="002116CA"/>
    <w:pPr>
      <w:ind w:left="1135"/>
    </w:pPr>
  </w:style>
  <w:style w:type="paragraph" w:customStyle="1" w:styleId="2f7">
    <w:name w:val="一覧 2"/>
    <w:basedOn w:val="aa"/>
    <w:rsid w:val="002116CA"/>
    <w:pPr>
      <w:suppressAutoHyphens/>
      <w:ind w:left="851"/>
    </w:pPr>
    <w:rPr>
      <w:rFonts w:eastAsia="MS Mincho" w:cs="CG Times (WN)"/>
      <w:lang w:eastAsia="ar-SA"/>
    </w:rPr>
  </w:style>
  <w:style w:type="paragraph" w:customStyle="1" w:styleId="3e">
    <w:name w:val="一覧 3"/>
    <w:basedOn w:val="2f7"/>
    <w:rsid w:val="002116CA"/>
    <w:pPr>
      <w:ind w:left="1135"/>
    </w:pPr>
  </w:style>
  <w:style w:type="paragraph" w:customStyle="1" w:styleId="48">
    <w:name w:val="一覧 4"/>
    <w:basedOn w:val="3e"/>
    <w:rsid w:val="002116CA"/>
    <w:pPr>
      <w:ind w:left="1418"/>
    </w:pPr>
  </w:style>
  <w:style w:type="paragraph" w:customStyle="1" w:styleId="56">
    <w:name w:val="一覧 5"/>
    <w:basedOn w:val="48"/>
    <w:rsid w:val="002116CA"/>
    <w:pPr>
      <w:ind w:left="1702"/>
    </w:pPr>
  </w:style>
  <w:style w:type="paragraph" w:customStyle="1" w:styleId="49">
    <w:name w:val="箇条書き 4"/>
    <w:basedOn w:val="3d"/>
    <w:rsid w:val="002116CA"/>
    <w:pPr>
      <w:ind w:left="1418"/>
    </w:pPr>
  </w:style>
  <w:style w:type="paragraph" w:customStyle="1" w:styleId="57">
    <w:name w:val="箇条書き 5"/>
    <w:basedOn w:val="49"/>
    <w:rsid w:val="002116CA"/>
    <w:pPr>
      <w:ind w:left="1702"/>
    </w:pPr>
  </w:style>
  <w:style w:type="paragraph" w:customStyle="1" w:styleId="affff5">
    <w:name w:val="コメント文字列"/>
    <w:basedOn w:val="a"/>
    <w:rsid w:val="002116CA"/>
    <w:pPr>
      <w:suppressAutoHyphens/>
    </w:pPr>
    <w:rPr>
      <w:rFonts w:eastAsia="MS Mincho" w:cs="CG Times (WN)"/>
      <w:lang w:eastAsia="ar-SA"/>
    </w:rPr>
  </w:style>
  <w:style w:type="paragraph" w:customStyle="1" w:styleId="affff6">
    <w:name w:val="コメント内容"/>
    <w:basedOn w:val="affff5"/>
    <w:next w:val="affff5"/>
    <w:rsid w:val="002116CA"/>
    <w:rPr>
      <w:b/>
      <w:bCs/>
    </w:rPr>
  </w:style>
  <w:style w:type="paragraph" w:customStyle="1" w:styleId="affff7">
    <w:name w:val="見出しマップ"/>
    <w:basedOn w:val="a"/>
    <w:rsid w:val="002116C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16CA"/>
    <w:pPr>
      <w:suppressAutoHyphens/>
      <w:spacing w:before="120" w:after="120"/>
    </w:pPr>
    <w:rPr>
      <w:rFonts w:eastAsia="MS Mincho" w:cs="CG Times (WN)"/>
      <w:b/>
      <w:lang w:eastAsia="ar-SA"/>
    </w:rPr>
  </w:style>
  <w:style w:type="paragraph" w:customStyle="1" w:styleId="affff8">
    <w:name w:val="書式なし"/>
    <w:basedOn w:val="a"/>
    <w:rsid w:val="002116CA"/>
    <w:pPr>
      <w:suppressAutoHyphens/>
    </w:pPr>
    <w:rPr>
      <w:rFonts w:ascii="Courier New" w:eastAsia="MS Mincho" w:hAnsi="Courier New" w:cs="CG Times (WN)"/>
      <w:lang w:val="nb-NO" w:eastAsia="ar-SA"/>
    </w:rPr>
  </w:style>
  <w:style w:type="paragraph" w:customStyle="1" w:styleId="220">
    <w:name w:val="本文 22"/>
    <w:basedOn w:val="a"/>
    <w:rsid w:val="002116CA"/>
    <w:pPr>
      <w:suppressAutoHyphens/>
      <w:spacing w:after="120"/>
    </w:pPr>
    <w:rPr>
      <w:rFonts w:eastAsia="MS Mincho" w:cs="CG Times (WN)"/>
      <w:lang w:eastAsia="ar-SA"/>
    </w:rPr>
  </w:style>
  <w:style w:type="paragraph" w:customStyle="1" w:styleId="320">
    <w:name w:val="本文 32"/>
    <w:basedOn w:val="a"/>
    <w:rsid w:val="002116CA"/>
    <w:pPr>
      <w:suppressAutoHyphens/>
      <w:spacing w:after="120"/>
    </w:pPr>
    <w:rPr>
      <w:rFonts w:eastAsia="MS Mincho" w:cs="CG Times (WN)"/>
      <w:lang w:eastAsia="ar-SA"/>
    </w:rPr>
  </w:style>
  <w:style w:type="paragraph" w:customStyle="1" w:styleId="Web0">
    <w:name w:val="標準 (Web)"/>
    <w:basedOn w:val="a"/>
    <w:rsid w:val="002116CA"/>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2116CA"/>
    <w:pPr>
      <w:suppressAutoHyphens/>
      <w:ind w:left="567"/>
    </w:pPr>
    <w:rPr>
      <w:rFonts w:ascii="Arial" w:eastAsia="MS Mincho" w:hAnsi="Arial" w:cs="Arial"/>
      <w:lang w:eastAsia="ar-SA"/>
    </w:rPr>
  </w:style>
  <w:style w:type="paragraph" w:customStyle="1" w:styleId="affff9">
    <w:name w:val="標準インデント"/>
    <w:basedOn w:val="a"/>
    <w:rsid w:val="002116CA"/>
    <w:pPr>
      <w:suppressAutoHyphens/>
      <w:ind w:left="708"/>
    </w:pPr>
    <w:rPr>
      <w:rFonts w:eastAsia="MS Mincho" w:cs="CG Times (WN)"/>
      <w:lang w:eastAsia="ar-SA"/>
    </w:rPr>
  </w:style>
  <w:style w:type="paragraph" w:customStyle="1" w:styleId="affffa">
    <w:name w:val="記"/>
    <w:basedOn w:val="a"/>
    <w:next w:val="a"/>
    <w:rsid w:val="002116CA"/>
    <w:pPr>
      <w:suppressAutoHyphens/>
    </w:pPr>
    <w:rPr>
      <w:rFonts w:eastAsia="MS Mincho" w:cs="CG Times (WN)"/>
      <w:lang w:eastAsia="ar-SA"/>
    </w:rPr>
  </w:style>
  <w:style w:type="paragraph" w:customStyle="1" w:styleId="HTML2">
    <w:name w:val="HTML 書式付き"/>
    <w:basedOn w:val="a"/>
    <w:rsid w:val="002116CA"/>
    <w:pPr>
      <w:suppressAutoHyphens/>
    </w:pPr>
    <w:rPr>
      <w:rFonts w:ascii="Courier New" w:eastAsia="MS Mincho" w:hAnsi="Courier New" w:cs="Courier New"/>
      <w:lang w:eastAsia="ar-SA"/>
    </w:rPr>
  </w:style>
  <w:style w:type="paragraph" w:customStyle="1" w:styleId="affffb">
    <w:name w:val="表の内容"/>
    <w:basedOn w:val="a"/>
    <w:rsid w:val="002116CA"/>
    <w:pPr>
      <w:suppressLineNumbers/>
      <w:suppressAutoHyphens/>
    </w:pPr>
    <w:rPr>
      <w:rFonts w:eastAsia="MS Mincho" w:cs="CG Times (WN)"/>
      <w:lang w:eastAsia="ar-SA"/>
    </w:rPr>
  </w:style>
  <w:style w:type="paragraph" w:customStyle="1" w:styleId="affffc">
    <w:name w:val="表の見出し"/>
    <w:basedOn w:val="affffb"/>
    <w:rsid w:val="002116CA"/>
    <w:pPr>
      <w:jc w:val="center"/>
    </w:pPr>
    <w:rPr>
      <w:b/>
      <w:bCs/>
    </w:rPr>
  </w:style>
  <w:style w:type="character" w:customStyle="1" w:styleId="WW8Num27z0">
    <w:name w:val="WW8Num27z0"/>
    <w:rsid w:val="002116CA"/>
    <w:rPr>
      <w:rFonts w:ascii="Arial" w:eastAsia="Times New Roman" w:hAnsi="Arial" w:cs="Arial"/>
    </w:rPr>
  </w:style>
  <w:style w:type="character" w:customStyle="1" w:styleId="WW8Num27z1">
    <w:name w:val="WW8Num27z1"/>
    <w:rsid w:val="002116CA"/>
    <w:rPr>
      <w:rFonts w:ascii="Courier New" w:hAnsi="Courier New" w:cs="Courier New"/>
    </w:rPr>
  </w:style>
  <w:style w:type="character" w:customStyle="1" w:styleId="WW8Num27z2">
    <w:name w:val="WW8Num27z2"/>
    <w:rsid w:val="002116CA"/>
    <w:rPr>
      <w:rFonts w:ascii="Wingdings" w:hAnsi="Wingdings"/>
    </w:rPr>
  </w:style>
  <w:style w:type="character" w:customStyle="1" w:styleId="WW8Num27z3">
    <w:name w:val="WW8Num27z3"/>
    <w:rsid w:val="002116CA"/>
    <w:rPr>
      <w:rFonts w:ascii="Symbol" w:hAnsi="Symbol"/>
    </w:rPr>
  </w:style>
  <w:style w:type="character" w:customStyle="1" w:styleId="WW8Num29z0">
    <w:name w:val="WW8Num29z0"/>
    <w:rsid w:val="002116CA"/>
    <w:rPr>
      <w:rFonts w:ascii="Times New Roman" w:eastAsia="MS Mincho" w:hAnsi="Times New Roman" w:cs="Times New Roman"/>
    </w:rPr>
  </w:style>
  <w:style w:type="character" w:customStyle="1" w:styleId="WW8Num29z1">
    <w:name w:val="WW8Num29z1"/>
    <w:rsid w:val="002116CA"/>
    <w:rPr>
      <w:rFonts w:ascii="Courier New" w:hAnsi="Courier New" w:cs="Courier New"/>
    </w:rPr>
  </w:style>
  <w:style w:type="character" w:customStyle="1" w:styleId="WW8Num29z2">
    <w:name w:val="WW8Num29z2"/>
    <w:rsid w:val="002116CA"/>
    <w:rPr>
      <w:rFonts w:ascii="Wingdings" w:hAnsi="Wingdings"/>
    </w:rPr>
  </w:style>
  <w:style w:type="character" w:customStyle="1" w:styleId="WW8Num29z3">
    <w:name w:val="WW8Num29z3"/>
    <w:rsid w:val="002116CA"/>
    <w:rPr>
      <w:rFonts w:ascii="Symbol" w:hAnsi="Symbol"/>
    </w:rPr>
  </w:style>
  <w:style w:type="character" w:customStyle="1" w:styleId="WW8Num31z0">
    <w:name w:val="WW8Num31z0"/>
    <w:rsid w:val="002116CA"/>
    <w:rPr>
      <w:rFonts w:ascii="Symbol" w:hAnsi="Symbol"/>
    </w:rPr>
  </w:style>
  <w:style w:type="character" w:customStyle="1" w:styleId="WW8Num31z1">
    <w:name w:val="WW8Num31z1"/>
    <w:rsid w:val="002116CA"/>
    <w:rPr>
      <w:rFonts w:ascii="Courier New" w:hAnsi="Courier New" w:cs="Courier New"/>
    </w:rPr>
  </w:style>
  <w:style w:type="character" w:customStyle="1" w:styleId="WW8Num31z2">
    <w:name w:val="WW8Num31z2"/>
    <w:rsid w:val="002116CA"/>
    <w:rPr>
      <w:rFonts w:ascii="Wingdings" w:hAnsi="Wingdings"/>
    </w:rPr>
  </w:style>
  <w:style w:type="character" w:customStyle="1" w:styleId="WW8Num34z2">
    <w:name w:val="WW8Num34z2"/>
    <w:rsid w:val="002116CA"/>
    <w:rPr>
      <w:rFonts w:ascii="Wingdings" w:hAnsi="Wingdings"/>
    </w:rPr>
  </w:style>
  <w:style w:type="character" w:customStyle="1" w:styleId="WW8Num34z3">
    <w:name w:val="WW8Num34z3"/>
    <w:rsid w:val="002116CA"/>
    <w:rPr>
      <w:rFonts w:ascii="Symbol" w:hAnsi="Symbol"/>
    </w:rPr>
  </w:style>
  <w:style w:type="character" w:customStyle="1" w:styleId="WW8Num37z0">
    <w:name w:val="WW8Num37z0"/>
    <w:rsid w:val="002116CA"/>
    <w:rPr>
      <w:rFonts w:ascii="Times New Roman" w:eastAsia="SimSun" w:hAnsi="Times New Roman" w:cs="Times New Roman"/>
    </w:rPr>
  </w:style>
  <w:style w:type="character" w:customStyle="1" w:styleId="WW8Num37z1">
    <w:name w:val="WW8Num37z1"/>
    <w:rsid w:val="002116CA"/>
    <w:rPr>
      <w:rFonts w:ascii="Wingdings" w:hAnsi="Wingdings"/>
    </w:rPr>
  </w:style>
  <w:style w:type="character" w:customStyle="1" w:styleId="WW8Num38z0">
    <w:name w:val="WW8Num38z0"/>
    <w:rsid w:val="002116CA"/>
    <w:rPr>
      <w:rFonts w:ascii="Times New Roman" w:eastAsia="SimSun" w:hAnsi="Times New Roman" w:cs="Times New Roman"/>
    </w:rPr>
  </w:style>
  <w:style w:type="character" w:customStyle="1" w:styleId="WW8Num38z1">
    <w:name w:val="WW8Num38z1"/>
    <w:rsid w:val="002116CA"/>
    <w:rPr>
      <w:rFonts w:ascii="Wingdings" w:hAnsi="Wingdings"/>
    </w:rPr>
  </w:style>
  <w:style w:type="character" w:customStyle="1" w:styleId="WW8Num41z0">
    <w:name w:val="WW8Num41z0"/>
    <w:rsid w:val="002116CA"/>
    <w:rPr>
      <w:rFonts w:ascii="Times New Roman" w:eastAsia="SimSun" w:hAnsi="Times New Roman" w:cs="Times New Roman"/>
    </w:rPr>
  </w:style>
  <w:style w:type="character" w:customStyle="1" w:styleId="WW8Num41z1">
    <w:name w:val="WW8Num41z1"/>
    <w:rsid w:val="002116CA"/>
    <w:rPr>
      <w:rFonts w:ascii="Wingdings" w:hAnsi="Wingdings"/>
    </w:rPr>
  </w:style>
  <w:style w:type="character" w:customStyle="1" w:styleId="WW8NumSt20z0">
    <w:name w:val="WW8NumSt20z0"/>
    <w:rsid w:val="002116CA"/>
    <w:rPr>
      <w:rFonts w:ascii="Geneva" w:hAnsi="Geneva"/>
    </w:rPr>
  </w:style>
  <w:style w:type="character" w:customStyle="1" w:styleId="DefaultParagraphFont1">
    <w:name w:val="Default Paragraph Font1"/>
    <w:rsid w:val="002116CA"/>
  </w:style>
  <w:style w:type="character" w:customStyle="1" w:styleId="CommentReference1">
    <w:name w:val="Comment Reference1"/>
    <w:rsid w:val="002116CA"/>
    <w:rPr>
      <w:sz w:val="16"/>
    </w:rPr>
  </w:style>
  <w:style w:type="paragraph" w:customStyle="1" w:styleId="ListBullet1">
    <w:name w:val="List Bullet1"/>
    <w:basedOn w:val="a"/>
    <w:rsid w:val="002116CA"/>
    <w:pPr>
      <w:tabs>
        <w:tab w:val="num" w:pos="644"/>
      </w:tabs>
      <w:suppressAutoHyphens/>
      <w:ind w:left="568" w:hanging="284"/>
    </w:pPr>
    <w:rPr>
      <w:rFonts w:eastAsia="MS Mincho"/>
      <w:lang w:eastAsia="ar-SA"/>
    </w:rPr>
  </w:style>
  <w:style w:type="paragraph" w:customStyle="1" w:styleId="ListBullet21">
    <w:name w:val="List Bullet 21"/>
    <w:basedOn w:val="ListBullet1"/>
    <w:rsid w:val="002116CA"/>
    <w:pPr>
      <w:tabs>
        <w:tab w:val="clear" w:pos="644"/>
        <w:tab w:val="num" w:pos="1494"/>
      </w:tabs>
      <w:ind w:left="851"/>
    </w:pPr>
  </w:style>
  <w:style w:type="paragraph" w:customStyle="1" w:styleId="ListBullet31">
    <w:name w:val="List Bullet 31"/>
    <w:basedOn w:val="ListBullet21"/>
    <w:rsid w:val="002116CA"/>
    <w:pPr>
      <w:ind w:left="1135"/>
    </w:pPr>
  </w:style>
  <w:style w:type="paragraph" w:customStyle="1" w:styleId="ListBullet41">
    <w:name w:val="List Bullet 41"/>
    <w:basedOn w:val="ListBullet31"/>
    <w:rsid w:val="002116CA"/>
    <w:pPr>
      <w:ind w:left="1418"/>
    </w:pPr>
  </w:style>
  <w:style w:type="paragraph" w:customStyle="1" w:styleId="ListBullet51">
    <w:name w:val="List Bullet 51"/>
    <w:basedOn w:val="ListBullet41"/>
    <w:rsid w:val="002116CA"/>
    <w:pPr>
      <w:ind w:left="1702"/>
    </w:pPr>
  </w:style>
  <w:style w:type="paragraph" w:customStyle="1" w:styleId="Caption1">
    <w:name w:val="Caption1"/>
    <w:basedOn w:val="a"/>
    <w:next w:val="a"/>
    <w:rsid w:val="002116CA"/>
    <w:pPr>
      <w:suppressAutoHyphens/>
      <w:spacing w:before="120" w:after="120"/>
    </w:pPr>
    <w:rPr>
      <w:rFonts w:eastAsia="MS Mincho"/>
      <w:b/>
      <w:lang w:eastAsia="ar-SA"/>
    </w:rPr>
  </w:style>
  <w:style w:type="paragraph" w:customStyle="1" w:styleId="DocumentMap1">
    <w:name w:val="Document Map1"/>
    <w:basedOn w:val="a"/>
    <w:rsid w:val="002116CA"/>
    <w:pPr>
      <w:shd w:val="clear" w:color="auto" w:fill="000080"/>
      <w:suppressAutoHyphens/>
    </w:pPr>
    <w:rPr>
      <w:rFonts w:ascii="Tahoma" w:eastAsia="MS Mincho" w:hAnsi="Tahoma"/>
      <w:lang w:eastAsia="ar-SA"/>
    </w:rPr>
  </w:style>
  <w:style w:type="paragraph" w:customStyle="1" w:styleId="PlainText1">
    <w:name w:val="Plain Text1"/>
    <w:basedOn w:val="a"/>
    <w:rsid w:val="002116CA"/>
    <w:pPr>
      <w:suppressAutoHyphens/>
    </w:pPr>
    <w:rPr>
      <w:rFonts w:ascii="Courier New" w:eastAsia="MS Mincho" w:hAnsi="Courier New"/>
      <w:lang w:val="nb-NO" w:eastAsia="ar-SA"/>
    </w:rPr>
  </w:style>
  <w:style w:type="paragraph" w:customStyle="1" w:styleId="CommentText1">
    <w:name w:val="Comment Text1"/>
    <w:basedOn w:val="a"/>
    <w:rsid w:val="002116CA"/>
    <w:pPr>
      <w:suppressAutoHyphens/>
    </w:pPr>
    <w:rPr>
      <w:rFonts w:eastAsia="MS Mincho"/>
      <w:lang w:eastAsia="ar-SA"/>
    </w:rPr>
  </w:style>
  <w:style w:type="paragraph" w:customStyle="1" w:styleId="List31">
    <w:name w:val="List 31"/>
    <w:basedOn w:val="a"/>
    <w:rsid w:val="002116CA"/>
    <w:pPr>
      <w:suppressAutoHyphens/>
      <w:ind w:left="849" w:hanging="283"/>
    </w:pPr>
    <w:rPr>
      <w:rFonts w:eastAsia="MS Mincho"/>
      <w:lang w:eastAsia="ar-SA"/>
    </w:rPr>
  </w:style>
  <w:style w:type="paragraph" w:customStyle="1" w:styleId="List41">
    <w:name w:val="List 41"/>
    <w:basedOn w:val="List31"/>
    <w:rsid w:val="002116CA"/>
    <w:pPr>
      <w:ind w:left="1418" w:hanging="284"/>
    </w:pPr>
  </w:style>
  <w:style w:type="paragraph" w:customStyle="1" w:styleId="ListNumber1">
    <w:name w:val="List Number1"/>
    <w:basedOn w:val="aa"/>
    <w:rsid w:val="002116CA"/>
    <w:pPr>
      <w:tabs>
        <w:tab w:val="num" w:pos="644"/>
      </w:tabs>
      <w:suppressAutoHyphens/>
      <w:ind w:left="644" w:hanging="360"/>
    </w:pPr>
    <w:rPr>
      <w:rFonts w:eastAsia="MS Mincho"/>
      <w:lang w:eastAsia="ar-SA"/>
    </w:rPr>
  </w:style>
  <w:style w:type="paragraph" w:customStyle="1" w:styleId="ListNumber21">
    <w:name w:val="List Number 21"/>
    <w:basedOn w:val="ListNumber1"/>
    <w:rsid w:val="002116CA"/>
    <w:pPr>
      <w:ind w:left="851" w:hanging="284"/>
    </w:pPr>
  </w:style>
  <w:style w:type="paragraph" w:customStyle="1" w:styleId="List21">
    <w:name w:val="List 21"/>
    <w:basedOn w:val="aa"/>
    <w:rsid w:val="002116CA"/>
    <w:pPr>
      <w:suppressAutoHyphens/>
      <w:ind w:left="851"/>
    </w:pPr>
    <w:rPr>
      <w:rFonts w:eastAsia="MS Mincho"/>
      <w:lang w:eastAsia="ar-SA"/>
    </w:rPr>
  </w:style>
  <w:style w:type="paragraph" w:customStyle="1" w:styleId="List51">
    <w:name w:val="List 51"/>
    <w:basedOn w:val="List41"/>
    <w:rsid w:val="002116CA"/>
    <w:pPr>
      <w:ind w:left="1702"/>
    </w:pPr>
  </w:style>
  <w:style w:type="paragraph" w:customStyle="1" w:styleId="BodyText21">
    <w:name w:val="Body Text 21"/>
    <w:basedOn w:val="a"/>
    <w:rsid w:val="002116CA"/>
    <w:pPr>
      <w:suppressAutoHyphens/>
      <w:spacing w:after="120"/>
    </w:pPr>
    <w:rPr>
      <w:rFonts w:eastAsia="MS Mincho"/>
      <w:lang w:eastAsia="ar-SA"/>
    </w:rPr>
  </w:style>
  <w:style w:type="paragraph" w:customStyle="1" w:styleId="BodyText31">
    <w:name w:val="Body Text 31"/>
    <w:basedOn w:val="a"/>
    <w:rsid w:val="002116CA"/>
    <w:pPr>
      <w:suppressAutoHyphens/>
      <w:spacing w:after="120"/>
    </w:pPr>
    <w:rPr>
      <w:rFonts w:eastAsia="MS Mincho"/>
      <w:lang w:eastAsia="ar-SA"/>
    </w:rPr>
  </w:style>
  <w:style w:type="paragraph" w:customStyle="1" w:styleId="BodyTextIndent21">
    <w:name w:val="Body Text Indent 21"/>
    <w:basedOn w:val="a"/>
    <w:rsid w:val="002116CA"/>
    <w:pPr>
      <w:suppressAutoHyphens/>
      <w:ind w:left="567"/>
    </w:pPr>
    <w:rPr>
      <w:rFonts w:ascii="Arial" w:eastAsia="MS Mincho" w:hAnsi="Arial" w:cs="Arial"/>
      <w:lang w:eastAsia="ar-SA"/>
    </w:rPr>
  </w:style>
  <w:style w:type="paragraph" w:customStyle="1" w:styleId="NormalIndent1">
    <w:name w:val="Normal Indent1"/>
    <w:basedOn w:val="a"/>
    <w:rsid w:val="002116CA"/>
    <w:pPr>
      <w:suppressAutoHyphens/>
      <w:ind w:left="708"/>
    </w:pPr>
    <w:rPr>
      <w:rFonts w:eastAsia="MS Mincho"/>
      <w:lang w:eastAsia="ar-SA"/>
    </w:rPr>
  </w:style>
  <w:style w:type="paragraph" w:customStyle="1" w:styleId="NoteHeading1">
    <w:name w:val="Note Heading1"/>
    <w:basedOn w:val="a"/>
    <w:next w:val="a"/>
    <w:rsid w:val="002116CA"/>
    <w:pPr>
      <w:suppressAutoHyphens/>
    </w:pPr>
    <w:rPr>
      <w:rFonts w:eastAsia="MS Mincho"/>
      <w:lang w:eastAsia="ar-SA"/>
    </w:rPr>
  </w:style>
  <w:style w:type="paragraph" w:customStyle="1" w:styleId="affffd">
    <w:name w:val="枠の内容"/>
    <w:basedOn w:val="aff8"/>
    <w:rsid w:val="002116CA"/>
    <w:pPr>
      <w:suppressAutoHyphens/>
      <w:overflowPunct/>
      <w:autoSpaceDE/>
      <w:autoSpaceDN/>
      <w:adjustRightInd/>
      <w:textAlignment w:val="auto"/>
    </w:pPr>
    <w:rPr>
      <w:rFonts w:eastAsia="MS Mincho"/>
      <w:lang w:eastAsia="ar-SA"/>
    </w:rPr>
  </w:style>
  <w:style w:type="character" w:customStyle="1" w:styleId="CharChar220">
    <w:name w:val="Char Char22"/>
    <w:rsid w:val="002116CA"/>
    <w:rPr>
      <w:rFonts w:ascii="Arial" w:hAnsi="Arial"/>
      <w:lang w:val="en-GB"/>
    </w:rPr>
  </w:style>
  <w:style w:type="paragraph" w:styleId="3f">
    <w:name w:val="Body Text Indent 3"/>
    <w:basedOn w:val="a"/>
    <w:link w:val="3f0"/>
    <w:rsid w:val="002116CA"/>
    <w:pPr>
      <w:spacing w:after="0"/>
      <w:ind w:left="1080"/>
    </w:pPr>
    <w:rPr>
      <w:rFonts w:eastAsia="SimSun"/>
      <w:lang w:val="x-none" w:eastAsia="en-GB"/>
    </w:rPr>
  </w:style>
  <w:style w:type="character" w:customStyle="1" w:styleId="3f0">
    <w:name w:val="本文縮排 3 字元"/>
    <w:basedOn w:val="a0"/>
    <w:link w:val="3f"/>
    <w:rsid w:val="002116CA"/>
    <w:rPr>
      <w:rFonts w:ascii="Times New Roman" w:eastAsia="SimSun" w:hAnsi="Times New Roman"/>
      <w:lang w:val="x-none" w:eastAsia="en-GB"/>
    </w:rPr>
  </w:style>
  <w:style w:type="paragraph" w:customStyle="1" w:styleId="numberedlist0">
    <w:name w:val="numbered list"/>
    <w:basedOn w:val="a9"/>
    <w:rsid w:val="002116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2116CA"/>
    <w:pPr>
      <w:tabs>
        <w:tab w:val="left" w:pos="1134"/>
      </w:tabs>
      <w:spacing w:after="0"/>
    </w:pPr>
    <w:rPr>
      <w:rFonts w:eastAsia="MS Mincho"/>
      <w:lang w:eastAsia="en-GB"/>
    </w:rPr>
  </w:style>
  <w:style w:type="paragraph" w:customStyle="1" w:styleId="Meetingcaption">
    <w:name w:val="Meeting caption"/>
    <w:basedOn w:val="a"/>
    <w:rsid w:val="002116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116CA"/>
    <w:pPr>
      <w:spacing w:after="240"/>
      <w:jc w:val="both"/>
    </w:pPr>
    <w:rPr>
      <w:rFonts w:ascii="Helvetica" w:eastAsia="SimSun" w:hAnsi="Helvetica"/>
      <w:lang w:eastAsia="en-GB"/>
    </w:rPr>
  </w:style>
  <w:style w:type="paragraph" w:customStyle="1" w:styleId="Cell">
    <w:name w:val="Cell"/>
    <w:basedOn w:val="a"/>
    <w:rsid w:val="002116CA"/>
    <w:pPr>
      <w:spacing w:after="0" w:line="240" w:lineRule="exact"/>
      <w:jc w:val="center"/>
    </w:pPr>
    <w:rPr>
      <w:rFonts w:eastAsia="SimSun"/>
      <w:sz w:val="16"/>
      <w:lang w:val="en-US" w:eastAsia="en-GB"/>
    </w:rPr>
  </w:style>
  <w:style w:type="paragraph" w:customStyle="1" w:styleId="h61">
    <w:name w:val="h6"/>
    <w:basedOn w:val="a"/>
    <w:rsid w:val="002116CA"/>
    <w:pPr>
      <w:spacing w:before="100" w:beforeAutospacing="1" w:after="100" w:afterAutospacing="1"/>
    </w:pPr>
    <w:rPr>
      <w:rFonts w:eastAsia="SimSun"/>
      <w:sz w:val="24"/>
      <w:szCs w:val="24"/>
      <w:lang w:val="en-US" w:eastAsia="en-GB"/>
    </w:rPr>
  </w:style>
  <w:style w:type="paragraph" w:customStyle="1" w:styleId="tah0">
    <w:name w:val="tah"/>
    <w:basedOn w:val="a"/>
    <w:rsid w:val="002116C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2116CA"/>
    <w:rPr>
      <w:rFonts w:ascii="Arial" w:hAnsi="Arial"/>
      <w:sz w:val="24"/>
      <w:lang w:val="en-GB" w:eastAsia="ja-JP" w:bidi="ar-SA"/>
    </w:rPr>
  </w:style>
  <w:style w:type="paragraph" w:customStyle="1" w:styleId="NormalAfter3pt">
    <w:name w:val="Normal + After:  3 pt"/>
    <w:basedOn w:val="a"/>
    <w:rsid w:val="002116C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116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6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6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6CA"/>
    <w:rPr>
      <w:lang w:val="en-GB" w:eastAsia="ja-JP" w:bidi="ar-SA"/>
    </w:rPr>
  </w:style>
  <w:style w:type="character" w:customStyle="1" w:styleId="CarCar10">
    <w:name w:val="Car Car10"/>
    <w:rsid w:val="002116CA"/>
    <w:rPr>
      <w:rFonts w:ascii="Arial" w:hAnsi="Arial"/>
      <w:lang w:val="en-GB" w:eastAsia="ja-JP" w:bidi="ar-SA"/>
    </w:rPr>
  </w:style>
  <w:style w:type="paragraph" w:customStyle="1" w:styleId="Revision2">
    <w:name w:val="Revision2"/>
    <w:hidden/>
    <w:semiHidden/>
    <w:rsid w:val="002116CA"/>
    <w:rPr>
      <w:rFonts w:ascii="Times New Roman" w:eastAsia="MS Mincho" w:hAnsi="Times New Roman"/>
      <w:lang w:val="en-GB" w:eastAsia="en-US"/>
    </w:rPr>
  </w:style>
  <w:style w:type="paragraph" w:customStyle="1" w:styleId="ListParagraph1">
    <w:name w:val="List Paragraph1"/>
    <w:basedOn w:val="a"/>
    <w:qFormat/>
    <w:rsid w:val="002116CA"/>
    <w:pPr>
      <w:ind w:left="720"/>
      <w:contextualSpacing/>
    </w:pPr>
    <w:rPr>
      <w:rFonts w:eastAsia="SimSun"/>
      <w:lang w:eastAsia="en-GB"/>
    </w:rPr>
  </w:style>
  <w:style w:type="numbering" w:customStyle="1" w:styleId="NoList8">
    <w:name w:val="No List8"/>
    <w:next w:val="a2"/>
    <w:semiHidden/>
    <w:rsid w:val="002116CA"/>
  </w:style>
  <w:style w:type="numbering" w:customStyle="1" w:styleId="NoList12">
    <w:name w:val="No List12"/>
    <w:next w:val="a2"/>
    <w:semiHidden/>
    <w:rsid w:val="002116CA"/>
  </w:style>
  <w:style w:type="numbering" w:customStyle="1" w:styleId="NoList22">
    <w:name w:val="No List22"/>
    <w:next w:val="a2"/>
    <w:semiHidden/>
    <w:rsid w:val="002116CA"/>
  </w:style>
  <w:style w:type="numbering" w:customStyle="1" w:styleId="NoList9">
    <w:name w:val="No List9"/>
    <w:next w:val="a2"/>
    <w:semiHidden/>
    <w:rsid w:val="002116CA"/>
  </w:style>
  <w:style w:type="numbering" w:customStyle="1" w:styleId="NoList13">
    <w:name w:val="No List13"/>
    <w:next w:val="a2"/>
    <w:semiHidden/>
    <w:rsid w:val="002116CA"/>
  </w:style>
  <w:style w:type="numbering" w:customStyle="1" w:styleId="NoList23">
    <w:name w:val="No List23"/>
    <w:next w:val="a2"/>
    <w:semiHidden/>
    <w:rsid w:val="002116CA"/>
  </w:style>
  <w:style w:type="numbering" w:customStyle="1" w:styleId="NoList10">
    <w:name w:val="No List10"/>
    <w:next w:val="a2"/>
    <w:semiHidden/>
    <w:rsid w:val="002116CA"/>
  </w:style>
  <w:style w:type="character" w:customStyle="1" w:styleId="1f4">
    <w:name w:val="段落フォント1"/>
    <w:rsid w:val="002116CA"/>
  </w:style>
  <w:style w:type="character" w:customStyle="1" w:styleId="1f5">
    <w:name w:val="コメント参照1"/>
    <w:rsid w:val="002116CA"/>
    <w:rPr>
      <w:sz w:val="16"/>
    </w:rPr>
  </w:style>
  <w:style w:type="paragraph" w:customStyle="1" w:styleId="1f6">
    <w:name w:val="図表番号1"/>
    <w:basedOn w:val="a"/>
    <w:rsid w:val="002116CA"/>
    <w:pPr>
      <w:suppressLineNumbers/>
      <w:suppressAutoHyphens/>
      <w:spacing w:before="120" w:after="120"/>
    </w:pPr>
    <w:rPr>
      <w:rFonts w:eastAsia="MS Mincho" w:cs="Mangal"/>
      <w:i/>
      <w:iCs/>
      <w:sz w:val="24"/>
      <w:szCs w:val="24"/>
      <w:lang w:eastAsia="ar-SA"/>
    </w:rPr>
  </w:style>
  <w:style w:type="paragraph" w:customStyle="1" w:styleId="1f7">
    <w:name w:val="段落番号1"/>
    <w:basedOn w:val="aa"/>
    <w:rsid w:val="002116CA"/>
    <w:pPr>
      <w:tabs>
        <w:tab w:val="num" w:pos="644"/>
      </w:tabs>
      <w:suppressAutoHyphens/>
      <w:ind w:left="644" w:hanging="360"/>
    </w:pPr>
    <w:rPr>
      <w:rFonts w:eastAsia="MS Mincho" w:cs="CG Times (WN)"/>
      <w:lang w:eastAsia="ar-SA"/>
    </w:rPr>
  </w:style>
  <w:style w:type="paragraph" w:customStyle="1" w:styleId="210">
    <w:name w:val="段落番号 21"/>
    <w:basedOn w:val="1f7"/>
    <w:rsid w:val="002116CA"/>
    <w:pPr>
      <w:ind w:left="851" w:hanging="284"/>
    </w:pPr>
  </w:style>
  <w:style w:type="paragraph" w:customStyle="1" w:styleId="1f8">
    <w:name w:val="箇条書き1"/>
    <w:basedOn w:val="aa"/>
    <w:rsid w:val="002116CA"/>
    <w:pPr>
      <w:tabs>
        <w:tab w:val="num" w:pos="644"/>
      </w:tabs>
      <w:suppressAutoHyphens/>
      <w:ind w:left="644" w:hanging="360"/>
    </w:pPr>
    <w:rPr>
      <w:rFonts w:eastAsia="MS Mincho" w:cs="CG Times (WN)"/>
      <w:lang w:eastAsia="ar-SA"/>
    </w:rPr>
  </w:style>
  <w:style w:type="paragraph" w:customStyle="1" w:styleId="211">
    <w:name w:val="箇条書き 21"/>
    <w:basedOn w:val="1f8"/>
    <w:rsid w:val="002116CA"/>
    <w:pPr>
      <w:tabs>
        <w:tab w:val="clear" w:pos="644"/>
        <w:tab w:val="num" w:pos="1494"/>
      </w:tabs>
      <w:ind w:left="851" w:hanging="284"/>
    </w:pPr>
  </w:style>
  <w:style w:type="paragraph" w:customStyle="1" w:styleId="310">
    <w:name w:val="箇条書き 31"/>
    <w:basedOn w:val="211"/>
    <w:rsid w:val="002116CA"/>
    <w:pPr>
      <w:ind w:left="1135"/>
    </w:pPr>
  </w:style>
  <w:style w:type="paragraph" w:customStyle="1" w:styleId="212">
    <w:name w:val="一覧 21"/>
    <w:basedOn w:val="aa"/>
    <w:rsid w:val="002116CA"/>
    <w:pPr>
      <w:suppressAutoHyphens/>
      <w:ind w:left="851"/>
    </w:pPr>
    <w:rPr>
      <w:rFonts w:eastAsia="MS Mincho" w:cs="CG Times (WN)"/>
      <w:lang w:eastAsia="ar-SA"/>
    </w:rPr>
  </w:style>
  <w:style w:type="paragraph" w:customStyle="1" w:styleId="311">
    <w:name w:val="一覧 31"/>
    <w:basedOn w:val="212"/>
    <w:rsid w:val="002116CA"/>
    <w:pPr>
      <w:ind w:left="1135"/>
    </w:pPr>
  </w:style>
  <w:style w:type="paragraph" w:customStyle="1" w:styleId="410">
    <w:name w:val="一覧 41"/>
    <w:basedOn w:val="311"/>
    <w:rsid w:val="002116CA"/>
    <w:pPr>
      <w:ind w:left="1418"/>
    </w:pPr>
  </w:style>
  <w:style w:type="paragraph" w:customStyle="1" w:styleId="510">
    <w:name w:val="一覧 51"/>
    <w:basedOn w:val="410"/>
    <w:rsid w:val="002116CA"/>
    <w:pPr>
      <w:ind w:left="1702"/>
    </w:pPr>
  </w:style>
  <w:style w:type="paragraph" w:customStyle="1" w:styleId="411">
    <w:name w:val="箇条書き 41"/>
    <w:basedOn w:val="310"/>
    <w:rsid w:val="002116CA"/>
    <w:pPr>
      <w:ind w:left="1418"/>
    </w:pPr>
  </w:style>
  <w:style w:type="paragraph" w:customStyle="1" w:styleId="511">
    <w:name w:val="箇条書き 51"/>
    <w:basedOn w:val="411"/>
    <w:rsid w:val="002116CA"/>
    <w:pPr>
      <w:ind w:left="1702"/>
    </w:pPr>
  </w:style>
  <w:style w:type="paragraph" w:customStyle="1" w:styleId="1f9">
    <w:name w:val="コメント文字列1"/>
    <w:basedOn w:val="a"/>
    <w:rsid w:val="002116CA"/>
    <w:pPr>
      <w:suppressAutoHyphens/>
    </w:pPr>
    <w:rPr>
      <w:rFonts w:eastAsia="MS Mincho" w:cs="CG Times (WN)"/>
      <w:lang w:eastAsia="ar-SA"/>
    </w:rPr>
  </w:style>
  <w:style w:type="paragraph" w:customStyle="1" w:styleId="1fa">
    <w:name w:val="コメント内容1"/>
    <w:basedOn w:val="1f9"/>
    <w:next w:val="1f9"/>
    <w:rsid w:val="002116CA"/>
    <w:rPr>
      <w:b/>
      <w:bCs/>
    </w:rPr>
  </w:style>
  <w:style w:type="paragraph" w:customStyle="1" w:styleId="1fb">
    <w:name w:val="見出しマップ1"/>
    <w:basedOn w:val="a"/>
    <w:rsid w:val="002116CA"/>
    <w:pPr>
      <w:shd w:val="clear" w:color="auto" w:fill="000080"/>
      <w:suppressAutoHyphens/>
    </w:pPr>
    <w:rPr>
      <w:rFonts w:ascii="Tahoma" w:eastAsia="MS Mincho" w:hAnsi="Tahoma" w:cs="Tahoma"/>
      <w:lang w:eastAsia="ar-SA"/>
    </w:rPr>
  </w:style>
  <w:style w:type="paragraph" w:customStyle="1" w:styleId="1fc">
    <w:name w:val="書式なし1"/>
    <w:basedOn w:val="a"/>
    <w:rsid w:val="002116CA"/>
    <w:pPr>
      <w:suppressAutoHyphens/>
    </w:pPr>
    <w:rPr>
      <w:rFonts w:ascii="Courier New" w:eastAsia="MS Mincho" w:hAnsi="Courier New" w:cs="CG Times (WN)"/>
      <w:lang w:val="nb-NO" w:eastAsia="ar-SA"/>
    </w:rPr>
  </w:style>
  <w:style w:type="paragraph" w:customStyle="1" w:styleId="213">
    <w:name w:val="本文 21"/>
    <w:basedOn w:val="a"/>
    <w:rsid w:val="002116CA"/>
    <w:pPr>
      <w:suppressAutoHyphens/>
      <w:spacing w:after="120"/>
    </w:pPr>
    <w:rPr>
      <w:rFonts w:eastAsia="MS Mincho" w:cs="CG Times (WN)"/>
      <w:lang w:eastAsia="ar-SA"/>
    </w:rPr>
  </w:style>
  <w:style w:type="paragraph" w:customStyle="1" w:styleId="312">
    <w:name w:val="本文 31"/>
    <w:basedOn w:val="a"/>
    <w:rsid w:val="002116CA"/>
    <w:pPr>
      <w:suppressAutoHyphens/>
      <w:spacing w:after="120"/>
    </w:pPr>
    <w:rPr>
      <w:rFonts w:eastAsia="MS Mincho" w:cs="CG Times (WN)"/>
      <w:lang w:eastAsia="ar-SA"/>
    </w:rPr>
  </w:style>
  <w:style w:type="paragraph" w:customStyle="1" w:styleId="Web1">
    <w:name w:val="標準 (Web)1"/>
    <w:basedOn w:val="a"/>
    <w:rsid w:val="002116C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2116CA"/>
    <w:pPr>
      <w:suppressAutoHyphens/>
      <w:ind w:left="567"/>
    </w:pPr>
    <w:rPr>
      <w:rFonts w:ascii="Arial" w:eastAsia="MS Mincho" w:hAnsi="Arial" w:cs="Arial"/>
      <w:lang w:eastAsia="ar-SA"/>
    </w:rPr>
  </w:style>
  <w:style w:type="paragraph" w:customStyle="1" w:styleId="1fd">
    <w:name w:val="標準インデント1"/>
    <w:basedOn w:val="a"/>
    <w:rsid w:val="002116CA"/>
    <w:pPr>
      <w:suppressAutoHyphens/>
      <w:ind w:left="708"/>
    </w:pPr>
    <w:rPr>
      <w:rFonts w:eastAsia="MS Mincho" w:cs="CG Times (WN)"/>
      <w:lang w:eastAsia="ar-SA"/>
    </w:rPr>
  </w:style>
  <w:style w:type="paragraph" w:customStyle="1" w:styleId="1fe">
    <w:name w:val="記1"/>
    <w:basedOn w:val="a"/>
    <w:next w:val="a"/>
    <w:rsid w:val="002116CA"/>
    <w:pPr>
      <w:suppressAutoHyphens/>
    </w:pPr>
    <w:rPr>
      <w:rFonts w:eastAsia="MS Mincho" w:cs="CG Times (WN)"/>
      <w:lang w:eastAsia="ar-SA"/>
    </w:rPr>
  </w:style>
  <w:style w:type="paragraph" w:customStyle="1" w:styleId="HTML10">
    <w:name w:val="HTML 書式付き1"/>
    <w:basedOn w:val="a"/>
    <w:rsid w:val="002116CA"/>
    <w:pPr>
      <w:suppressAutoHyphens/>
    </w:pPr>
    <w:rPr>
      <w:rFonts w:ascii="Courier New" w:eastAsia="MS Mincho" w:hAnsi="Courier New" w:cs="Courier New"/>
      <w:lang w:eastAsia="ar-SA"/>
    </w:rPr>
  </w:style>
  <w:style w:type="numbering" w:customStyle="1" w:styleId="NoList14">
    <w:name w:val="No List14"/>
    <w:next w:val="a2"/>
    <w:semiHidden/>
    <w:rsid w:val="002116CA"/>
  </w:style>
  <w:style w:type="character" w:customStyle="1" w:styleId="CharChar23">
    <w:name w:val="Char Char23"/>
    <w:rsid w:val="002116CA"/>
    <w:rPr>
      <w:rFonts w:ascii="Arial" w:hAnsi="Arial"/>
      <w:lang w:val="en-GB" w:eastAsia="en-US"/>
    </w:rPr>
  </w:style>
  <w:style w:type="numbering" w:customStyle="1" w:styleId="NoList24">
    <w:name w:val="No List24"/>
    <w:next w:val="a2"/>
    <w:semiHidden/>
    <w:rsid w:val="002116CA"/>
  </w:style>
  <w:style w:type="numbering" w:customStyle="1" w:styleId="NoList31">
    <w:name w:val="No List31"/>
    <w:next w:val="a2"/>
    <w:semiHidden/>
    <w:rsid w:val="002116CA"/>
  </w:style>
  <w:style w:type="numbering" w:customStyle="1" w:styleId="NoList41">
    <w:name w:val="No List41"/>
    <w:next w:val="a2"/>
    <w:semiHidden/>
    <w:rsid w:val="002116CA"/>
  </w:style>
  <w:style w:type="numbering" w:customStyle="1" w:styleId="NoList51">
    <w:name w:val="No List51"/>
    <w:next w:val="a2"/>
    <w:semiHidden/>
    <w:rsid w:val="002116CA"/>
  </w:style>
  <w:style w:type="character" w:customStyle="1" w:styleId="EmailStyle97">
    <w:name w:val="EmailStyle97"/>
    <w:semiHidden/>
    <w:rsid w:val="002116CA"/>
    <w:rPr>
      <w:rFonts w:ascii="Arial" w:hAnsi="Arial" w:cs="Arial"/>
      <w:color w:val="auto"/>
      <w:sz w:val="20"/>
      <w:szCs w:val="20"/>
    </w:rPr>
  </w:style>
  <w:style w:type="character" w:customStyle="1" w:styleId="THC">
    <w:name w:val="TH C"/>
    <w:rsid w:val="002116CA"/>
    <w:rPr>
      <w:rFonts w:ascii="Arial" w:eastAsia="MS Mincho" w:hAnsi="Arial" w:cs="Arial"/>
      <w:b/>
      <w:bCs/>
      <w:lang w:val="en-GB" w:eastAsia="ja-JP"/>
    </w:rPr>
  </w:style>
  <w:style w:type="character" w:customStyle="1" w:styleId="B1C">
    <w:name w:val="B1 C"/>
    <w:rsid w:val="002116CA"/>
    <w:rPr>
      <w:lang w:val="en-GB" w:eastAsia="en-US" w:bidi="ar-SA"/>
    </w:rPr>
  </w:style>
  <w:style w:type="character" w:customStyle="1" w:styleId="Heading4C">
    <w:name w:val="Heading 4 C"/>
    <w:rsid w:val="002116CA"/>
    <w:rPr>
      <w:rFonts w:ascii="Arial" w:hAnsi="Arial"/>
      <w:sz w:val="24"/>
      <w:szCs w:val="28"/>
      <w:lang w:val="en-GB" w:eastAsia="en-US" w:bidi="ar-SA"/>
    </w:rPr>
  </w:style>
  <w:style w:type="character" w:customStyle="1" w:styleId="Titre3">
    <w:name w:val="Titre 3"/>
    <w:rsid w:val="002116CA"/>
    <w:rPr>
      <w:rFonts w:ascii="Arial" w:hAnsi="Arial"/>
      <w:sz w:val="28"/>
      <w:szCs w:val="28"/>
      <w:lang w:val="en-GB" w:eastAsia="en-GB"/>
    </w:rPr>
  </w:style>
  <w:style w:type="character" w:customStyle="1" w:styleId="B3c">
    <w:name w:val="B3 c"/>
    <w:rsid w:val="002116CA"/>
    <w:rPr>
      <w:lang w:val="en-GB" w:eastAsia="en-GB"/>
    </w:rPr>
  </w:style>
  <w:style w:type="character" w:customStyle="1" w:styleId="B2C">
    <w:name w:val="B2 C"/>
    <w:rsid w:val="002116CA"/>
    <w:rPr>
      <w:lang w:val="en-GB" w:eastAsia="en-GB"/>
    </w:rPr>
  </w:style>
  <w:style w:type="character" w:customStyle="1" w:styleId="H6C">
    <w:name w:val="H6 C"/>
    <w:rsid w:val="002116CA"/>
    <w:rPr>
      <w:rFonts w:ascii="Arial" w:eastAsia="Times New Roman" w:hAnsi="Arial"/>
      <w:sz w:val="22"/>
      <w:lang w:eastAsia="en-US"/>
    </w:rPr>
  </w:style>
  <w:style w:type="character" w:customStyle="1" w:styleId="h51">
    <w:name w:val="h5 1"/>
    <w:rsid w:val="002116CA"/>
    <w:rPr>
      <w:rFonts w:ascii="Arial" w:eastAsia="MS Mincho" w:hAnsi="Arial"/>
      <w:sz w:val="22"/>
      <w:lang w:val="en-GB" w:eastAsia="en-US" w:bidi="ar-SA"/>
    </w:rPr>
  </w:style>
  <w:style w:type="paragraph" w:customStyle="1" w:styleId="1ff">
    <w:name w:val="题注1"/>
    <w:basedOn w:val="a"/>
    <w:next w:val="a"/>
    <w:rsid w:val="002116CA"/>
    <w:pPr>
      <w:spacing w:before="120" w:after="120"/>
    </w:pPr>
    <w:rPr>
      <w:rFonts w:eastAsia="MS Mincho"/>
      <w:b/>
      <w:lang w:eastAsia="en-GB"/>
    </w:rPr>
  </w:style>
  <w:style w:type="paragraph" w:customStyle="1" w:styleId="1ff0">
    <w:name w:val="图表目录1"/>
    <w:basedOn w:val="a"/>
    <w:next w:val="a"/>
    <w:rsid w:val="002116CA"/>
    <w:pPr>
      <w:ind w:left="400" w:hanging="400"/>
      <w:jc w:val="center"/>
    </w:pPr>
    <w:rPr>
      <w:rFonts w:eastAsia="MS Mincho"/>
      <w:b/>
      <w:lang w:eastAsia="en-GB"/>
    </w:rPr>
  </w:style>
  <w:style w:type="character" w:customStyle="1" w:styleId="st1">
    <w:name w:val="st1"/>
    <w:rsid w:val="002116CA"/>
  </w:style>
  <w:style w:type="numbering" w:customStyle="1" w:styleId="NoList15">
    <w:name w:val="No List15"/>
    <w:next w:val="a2"/>
    <w:semiHidden/>
    <w:rsid w:val="002116CA"/>
  </w:style>
  <w:style w:type="numbering" w:customStyle="1" w:styleId="NoList16">
    <w:name w:val="No List16"/>
    <w:next w:val="a2"/>
    <w:semiHidden/>
    <w:rsid w:val="002116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6CA"/>
    <w:rPr>
      <w:rFonts w:ascii="Arial" w:hAnsi="Arial"/>
      <w:sz w:val="24"/>
      <w:szCs w:val="28"/>
      <w:lang w:val="en-GB" w:eastAsia="en-US"/>
    </w:rPr>
  </w:style>
  <w:style w:type="character" w:customStyle="1" w:styleId="T1Char5">
    <w:name w:val="T1 Char5"/>
    <w:aliases w:val="Header 6 Char Char5"/>
    <w:rsid w:val="002116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6CA"/>
    <w:rPr>
      <w:rFonts w:ascii="Times New Roman" w:eastAsia="Times New Roman" w:hAnsi="Times New Roman"/>
    </w:rPr>
  </w:style>
  <w:style w:type="character" w:customStyle="1" w:styleId="ListChar">
    <w:name w:val="List Char"/>
    <w:rsid w:val="002116CA"/>
    <w:rPr>
      <w:lang w:val="en-GB" w:eastAsia="ar-SA" w:bidi="ar-SA"/>
    </w:rPr>
  </w:style>
  <w:style w:type="paragraph" w:customStyle="1" w:styleId="1Char0">
    <w:name w:val="(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2116C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6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6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6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6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6CA"/>
    <w:rPr>
      <w:rFonts w:ascii="Arial" w:eastAsia="MS Mincho" w:hAnsi="Arial"/>
      <w:sz w:val="22"/>
      <w:lang w:val="en-GB" w:eastAsia="en-US" w:bidi="ar-SA"/>
    </w:rPr>
  </w:style>
  <w:style w:type="character" w:customStyle="1" w:styleId="T1Car">
    <w:name w:val="T1 Car"/>
    <w:aliases w:val="Header 6 Car Car"/>
    <w:rsid w:val="002116CA"/>
    <w:rPr>
      <w:rFonts w:ascii="Arial" w:eastAsia="MS Mincho" w:hAnsi="Arial"/>
      <w:lang w:val="en-GB" w:eastAsia="en-US" w:bidi="ar-SA"/>
    </w:rPr>
  </w:style>
  <w:style w:type="character" w:customStyle="1" w:styleId="CarCar4">
    <w:name w:val="Car Car4"/>
    <w:rsid w:val="002116CA"/>
    <w:rPr>
      <w:rFonts w:ascii="Arial" w:eastAsia="MS Mincho" w:hAnsi="Arial"/>
      <w:lang w:val="en-GB" w:eastAsia="en-US" w:bidi="ar-SA"/>
    </w:rPr>
  </w:style>
  <w:style w:type="character" w:customStyle="1" w:styleId="CarCar8">
    <w:name w:val="Car Car8"/>
    <w:rsid w:val="002116CA"/>
    <w:rPr>
      <w:rFonts w:ascii="Arial" w:eastAsia="MS Mincho" w:hAnsi="Arial"/>
      <w:sz w:val="36"/>
      <w:lang w:val="en-GB" w:eastAsia="en-US" w:bidi="ar-SA"/>
    </w:rPr>
  </w:style>
  <w:style w:type="character" w:customStyle="1" w:styleId="CarCar3">
    <w:name w:val="Car Car3"/>
    <w:rsid w:val="002116CA"/>
    <w:rPr>
      <w:rFonts w:ascii="Arial" w:eastAsia="MS Mincho" w:hAnsi="Arial"/>
      <w:sz w:val="36"/>
      <w:lang w:val="en-GB" w:eastAsia="en-US" w:bidi="ar-SA"/>
    </w:rPr>
  </w:style>
  <w:style w:type="character" w:customStyle="1" w:styleId="CarCar7">
    <w:name w:val="Car Car7"/>
    <w:rsid w:val="002116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6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6CA"/>
    <w:rPr>
      <w:b/>
      <w:lang w:val="en-GB" w:eastAsia="ja-JP" w:bidi="ar-SA"/>
    </w:rPr>
  </w:style>
  <w:style w:type="character" w:customStyle="1" w:styleId="CarCar6">
    <w:name w:val="Car Car6"/>
    <w:rsid w:val="002116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6CA"/>
    <w:rPr>
      <w:lang w:val="en-GB" w:eastAsia="ja-JP" w:bidi="ar-SA"/>
    </w:rPr>
  </w:style>
  <w:style w:type="character" w:customStyle="1" w:styleId="T1Char6">
    <w:name w:val="T1 Char6"/>
    <w:aliases w:val="Header 6 Char Char6"/>
    <w:rsid w:val="002116CA"/>
  </w:style>
  <w:style w:type="character" w:customStyle="1" w:styleId="capChar5">
    <w:name w:val="cap Char5"/>
    <w:aliases w:val="cap Char Char5,Caption Char Char4,Caption Char1 Char Char4,cap Char Char1 Char4,Caption Char Char1 Char Char4,cap Char2 Char Char Char4"/>
    <w:rsid w:val="002116CA"/>
    <w:rPr>
      <w:b/>
      <w:lang w:val="en-GB" w:eastAsia="en-US" w:bidi="ar-SA"/>
    </w:rPr>
  </w:style>
  <w:style w:type="character" w:customStyle="1" w:styleId="Head2AZchn">
    <w:name w:val="Head2A Zchn"/>
    <w:aliases w:val="2 Zchn,H2 Zchn,h2 Zchn,DO NOT USE_h2 Zchn,h21 Zchn,UNDERRUBRIK 1-2 Zchn Zchn"/>
    <w:rsid w:val="002116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6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6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6CA"/>
    <w:rPr>
      <w:rFonts w:ascii="Arial" w:hAnsi="Arial"/>
      <w:sz w:val="22"/>
      <w:lang w:val="en-GB" w:eastAsia="en-GB" w:bidi="ar-SA"/>
    </w:rPr>
  </w:style>
  <w:style w:type="character" w:customStyle="1" w:styleId="T1Zchn">
    <w:name w:val="T1 Zchn"/>
    <w:aliases w:val="Header 6 Zchn Zchn"/>
    <w:rsid w:val="002116CA"/>
  </w:style>
  <w:style w:type="character" w:customStyle="1" w:styleId="capChar3">
    <w:name w:val="cap Char3"/>
    <w:aliases w:val="cap Char Char3,Caption Char Char2,Caption Char1 Char Char2,cap Char Char1 Char2,Caption Char Char1 Char Char2,cap Char2 Char Char Char2"/>
    <w:rsid w:val="002116CA"/>
    <w:rPr>
      <w:rFonts w:ascii="Times New Roman" w:eastAsia="Batang" w:hAnsi="Times New Roman"/>
      <w:b/>
      <w:lang w:val="en-GB"/>
    </w:rPr>
  </w:style>
  <w:style w:type="character" w:customStyle="1" w:styleId="Heading6Char2">
    <w:name w:val="Heading 6 Char2"/>
    <w:rsid w:val="002116CA"/>
  </w:style>
  <w:style w:type="character" w:customStyle="1" w:styleId="capChar4">
    <w:name w:val="cap Char4"/>
    <w:aliases w:val="cap Char Char4,Caption Char Char3,Caption Char1 Char Char3,cap Char Char1 Char3,Caption Char Char1 Char Char3,cap Char2 Char Char Char3"/>
    <w:rsid w:val="002116CA"/>
    <w:rPr>
      <w:rFonts w:ascii="Times New Roman" w:eastAsia="MS Mincho" w:hAnsi="Times New Roman"/>
      <w:b/>
      <w:lang w:val="en-GB"/>
    </w:rPr>
  </w:style>
  <w:style w:type="character" w:customStyle="1" w:styleId="T1Char8">
    <w:name w:val="T1 Char8"/>
    <w:aliases w:val="Header 6 Char Char7"/>
    <w:rsid w:val="002116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6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6CA"/>
    <w:rPr>
      <w:rFonts w:ascii="Arial" w:hAnsi="Arial"/>
      <w:sz w:val="24"/>
      <w:szCs w:val="28"/>
      <w:lang w:val="en-GB" w:eastAsia="en-US"/>
    </w:rPr>
  </w:style>
  <w:style w:type="character" w:customStyle="1" w:styleId="T1Char7">
    <w:name w:val="T1 Char7"/>
    <w:aliases w:val="Header 6 Char Char8"/>
    <w:rsid w:val="002116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6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6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6CA"/>
    <w:rPr>
      <w:rFonts w:ascii="Arial" w:hAnsi="Arial" w:cs="Arial"/>
      <w:sz w:val="24"/>
      <w:szCs w:val="24"/>
      <w:lang w:val="en-GB" w:eastAsia="en-US" w:bidi="he-IL"/>
    </w:rPr>
  </w:style>
  <w:style w:type="character" w:customStyle="1" w:styleId="T1Char9">
    <w:name w:val="T1 Char9"/>
    <w:aliases w:val="Header 6 Char Char9"/>
    <w:rsid w:val="002116CA"/>
    <w:rPr>
      <w:rFonts w:ascii="Arial" w:hAnsi="Arial" w:cs="Arial"/>
      <w:lang w:val="en-GB" w:eastAsia="en-US" w:bidi="he-IL"/>
    </w:rPr>
  </w:style>
  <w:style w:type="character" w:customStyle="1" w:styleId="27">
    <w:name w:val="清單 2 字元"/>
    <w:link w:val="26"/>
    <w:rsid w:val="002116CA"/>
    <w:rPr>
      <w:rFonts w:ascii="Times New Roman" w:hAnsi="Times New Roman"/>
      <w:lang w:val="en-GB" w:eastAsia="en-US"/>
    </w:rPr>
  </w:style>
  <w:style w:type="character" w:customStyle="1" w:styleId="34">
    <w:name w:val="清單 3 字元"/>
    <w:link w:val="33"/>
    <w:rsid w:val="002116CA"/>
    <w:rPr>
      <w:rFonts w:ascii="Times New Roman" w:hAnsi="Times New Roman"/>
      <w:lang w:val="en-GB" w:eastAsia="en-US"/>
    </w:rPr>
  </w:style>
  <w:style w:type="paragraph" w:customStyle="1" w:styleId="CharChar3CharCharCharCharCharChar">
    <w:name w:val="Char Char3 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2"/>
    <w:semiHidden/>
    <w:rsid w:val="002116CA"/>
  </w:style>
  <w:style w:type="character" w:customStyle="1" w:styleId="CommentSubjectChar2">
    <w:name w:val="Comment Subject Char2"/>
    <w:rsid w:val="002116C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6CA"/>
    <w:rPr>
      <w:rFonts w:ascii="CG Times (WN)" w:eastAsia="Malgun Gothic" w:hAnsi="CG Times (WN)"/>
      <w:b/>
      <w:lang w:val="en-GB" w:eastAsia="en-US"/>
    </w:rPr>
  </w:style>
  <w:style w:type="paragraph" w:customStyle="1" w:styleId="4a">
    <w:name w:val="吹き出し4"/>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2116CA"/>
  </w:style>
  <w:style w:type="character" w:customStyle="1" w:styleId="2fa">
    <w:name w:val="コメント参照2"/>
    <w:rsid w:val="002116CA"/>
    <w:rPr>
      <w:sz w:val="16"/>
    </w:rPr>
  </w:style>
  <w:style w:type="paragraph" w:customStyle="1" w:styleId="2fb">
    <w:name w:val="図表番号2"/>
    <w:basedOn w:val="a"/>
    <w:rsid w:val="002116CA"/>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2116CA"/>
    <w:pPr>
      <w:tabs>
        <w:tab w:val="num" w:pos="644"/>
      </w:tabs>
      <w:suppressAutoHyphens/>
      <w:ind w:left="644" w:hanging="360"/>
    </w:pPr>
    <w:rPr>
      <w:rFonts w:eastAsia="MS Mincho" w:cs="CG Times (WN)"/>
      <w:lang w:eastAsia="ar-SA"/>
    </w:rPr>
  </w:style>
  <w:style w:type="paragraph" w:customStyle="1" w:styleId="221">
    <w:name w:val="段落番号 22"/>
    <w:basedOn w:val="2fc"/>
    <w:rsid w:val="002116CA"/>
    <w:pPr>
      <w:ind w:left="851" w:hanging="284"/>
    </w:pPr>
  </w:style>
  <w:style w:type="paragraph" w:customStyle="1" w:styleId="2fd">
    <w:name w:val="箇条書き2"/>
    <w:basedOn w:val="aa"/>
    <w:rsid w:val="002116CA"/>
    <w:pPr>
      <w:tabs>
        <w:tab w:val="num" w:pos="644"/>
      </w:tabs>
      <w:suppressAutoHyphens/>
      <w:ind w:left="644" w:hanging="360"/>
    </w:pPr>
    <w:rPr>
      <w:rFonts w:eastAsia="MS Mincho" w:cs="CG Times (WN)"/>
      <w:lang w:eastAsia="ar-SA"/>
    </w:rPr>
  </w:style>
  <w:style w:type="paragraph" w:customStyle="1" w:styleId="222">
    <w:name w:val="箇条書き 22"/>
    <w:basedOn w:val="2fd"/>
    <w:rsid w:val="002116CA"/>
    <w:pPr>
      <w:tabs>
        <w:tab w:val="clear" w:pos="644"/>
        <w:tab w:val="num" w:pos="1494"/>
      </w:tabs>
      <w:ind w:left="851" w:hanging="284"/>
    </w:pPr>
  </w:style>
  <w:style w:type="paragraph" w:customStyle="1" w:styleId="321">
    <w:name w:val="箇条書き 32"/>
    <w:basedOn w:val="222"/>
    <w:rsid w:val="002116CA"/>
    <w:pPr>
      <w:ind w:left="1135"/>
    </w:pPr>
  </w:style>
  <w:style w:type="paragraph" w:customStyle="1" w:styleId="223">
    <w:name w:val="一覧 22"/>
    <w:basedOn w:val="aa"/>
    <w:rsid w:val="002116CA"/>
    <w:pPr>
      <w:suppressAutoHyphens/>
      <w:ind w:left="851"/>
    </w:pPr>
    <w:rPr>
      <w:rFonts w:eastAsia="MS Mincho" w:cs="CG Times (WN)"/>
      <w:lang w:eastAsia="ar-SA"/>
    </w:rPr>
  </w:style>
  <w:style w:type="paragraph" w:customStyle="1" w:styleId="322">
    <w:name w:val="一覧 32"/>
    <w:basedOn w:val="223"/>
    <w:rsid w:val="002116CA"/>
    <w:pPr>
      <w:ind w:left="1135"/>
    </w:pPr>
  </w:style>
  <w:style w:type="paragraph" w:customStyle="1" w:styleId="420">
    <w:name w:val="一覧 42"/>
    <w:basedOn w:val="322"/>
    <w:rsid w:val="002116CA"/>
    <w:pPr>
      <w:ind w:left="1418"/>
    </w:pPr>
  </w:style>
  <w:style w:type="paragraph" w:customStyle="1" w:styleId="520">
    <w:name w:val="一覧 52"/>
    <w:basedOn w:val="420"/>
    <w:rsid w:val="002116CA"/>
    <w:pPr>
      <w:ind w:left="1702"/>
    </w:pPr>
  </w:style>
  <w:style w:type="paragraph" w:customStyle="1" w:styleId="421">
    <w:name w:val="箇条書き 42"/>
    <w:basedOn w:val="321"/>
    <w:rsid w:val="002116CA"/>
    <w:pPr>
      <w:ind w:left="1418"/>
    </w:pPr>
  </w:style>
  <w:style w:type="paragraph" w:customStyle="1" w:styleId="521">
    <w:name w:val="箇条書き 52"/>
    <w:basedOn w:val="421"/>
    <w:rsid w:val="002116CA"/>
    <w:pPr>
      <w:ind w:left="1702"/>
    </w:pPr>
  </w:style>
  <w:style w:type="paragraph" w:customStyle="1" w:styleId="2fe">
    <w:name w:val="コメント文字列2"/>
    <w:basedOn w:val="a"/>
    <w:rsid w:val="002116CA"/>
    <w:pPr>
      <w:suppressAutoHyphens/>
    </w:pPr>
    <w:rPr>
      <w:rFonts w:eastAsia="MS Mincho" w:cs="CG Times (WN)"/>
      <w:lang w:eastAsia="ar-SA"/>
    </w:rPr>
  </w:style>
  <w:style w:type="paragraph" w:customStyle="1" w:styleId="2ff">
    <w:name w:val="コメント内容2"/>
    <w:basedOn w:val="2fe"/>
    <w:next w:val="2fe"/>
    <w:rsid w:val="002116CA"/>
    <w:rPr>
      <w:b/>
      <w:bCs/>
    </w:rPr>
  </w:style>
  <w:style w:type="paragraph" w:customStyle="1" w:styleId="2ff0">
    <w:name w:val="見出しマップ2"/>
    <w:basedOn w:val="a"/>
    <w:rsid w:val="002116CA"/>
    <w:pPr>
      <w:shd w:val="clear" w:color="auto" w:fill="000080"/>
      <w:suppressAutoHyphens/>
    </w:pPr>
    <w:rPr>
      <w:rFonts w:ascii="Tahoma" w:eastAsia="MS Mincho" w:hAnsi="Tahoma" w:cs="Tahoma"/>
      <w:lang w:eastAsia="ar-SA"/>
    </w:rPr>
  </w:style>
  <w:style w:type="paragraph" w:customStyle="1" w:styleId="2ff1">
    <w:name w:val="書式なし2"/>
    <w:basedOn w:val="a"/>
    <w:rsid w:val="002116CA"/>
    <w:pPr>
      <w:suppressAutoHyphens/>
    </w:pPr>
    <w:rPr>
      <w:rFonts w:ascii="Courier New" w:eastAsia="MS Mincho" w:hAnsi="Courier New" w:cs="CG Times (WN)"/>
      <w:lang w:val="nb-NO" w:eastAsia="ar-SA"/>
    </w:rPr>
  </w:style>
  <w:style w:type="paragraph" w:customStyle="1" w:styleId="Web2">
    <w:name w:val="標準 (Web)2"/>
    <w:basedOn w:val="a"/>
    <w:rsid w:val="002116C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2116CA"/>
    <w:pPr>
      <w:suppressAutoHyphens/>
      <w:ind w:left="567"/>
    </w:pPr>
    <w:rPr>
      <w:rFonts w:ascii="Arial" w:eastAsia="MS Mincho" w:hAnsi="Arial" w:cs="Arial"/>
      <w:lang w:eastAsia="ar-SA"/>
    </w:rPr>
  </w:style>
  <w:style w:type="paragraph" w:customStyle="1" w:styleId="2ff2">
    <w:name w:val="標準インデント2"/>
    <w:basedOn w:val="a"/>
    <w:rsid w:val="002116CA"/>
    <w:pPr>
      <w:suppressAutoHyphens/>
      <w:ind w:left="708"/>
    </w:pPr>
    <w:rPr>
      <w:rFonts w:eastAsia="MS Mincho" w:cs="CG Times (WN)"/>
      <w:lang w:eastAsia="ar-SA"/>
    </w:rPr>
  </w:style>
  <w:style w:type="paragraph" w:customStyle="1" w:styleId="2ff3">
    <w:name w:val="記2"/>
    <w:basedOn w:val="a"/>
    <w:next w:val="a"/>
    <w:rsid w:val="002116CA"/>
    <w:pPr>
      <w:suppressAutoHyphens/>
    </w:pPr>
    <w:rPr>
      <w:rFonts w:eastAsia="MS Mincho" w:cs="CG Times (WN)"/>
      <w:lang w:eastAsia="ar-SA"/>
    </w:rPr>
  </w:style>
  <w:style w:type="paragraph" w:customStyle="1" w:styleId="HTML20">
    <w:name w:val="HTML 書式付き2"/>
    <w:basedOn w:val="a"/>
    <w:rsid w:val="002116CA"/>
    <w:pPr>
      <w:suppressAutoHyphens/>
    </w:pPr>
    <w:rPr>
      <w:rFonts w:ascii="Courier New" w:eastAsia="MS Mincho" w:hAnsi="Courier New" w:cs="Courier New"/>
      <w:lang w:eastAsia="ar-SA"/>
    </w:rPr>
  </w:style>
  <w:style w:type="character" w:customStyle="1" w:styleId="Char11">
    <w:name w:val="纯文本 Char1"/>
    <w:rsid w:val="002116CA"/>
    <w:rPr>
      <w:rFonts w:ascii="SimSun" w:hAnsi="Courier New" w:cs="Courier New"/>
      <w:sz w:val="21"/>
      <w:szCs w:val="21"/>
      <w:lang w:val="en-GB" w:eastAsia="en-US"/>
    </w:rPr>
  </w:style>
  <w:style w:type="paragraph" w:customStyle="1" w:styleId="3f1">
    <w:name w:val="修订3"/>
    <w:hidden/>
    <w:semiHidden/>
    <w:rsid w:val="002116CA"/>
    <w:rPr>
      <w:rFonts w:ascii="Times New Roman" w:eastAsia="Batang" w:hAnsi="Times New Roman"/>
      <w:lang w:val="en-GB" w:eastAsia="en-US"/>
    </w:rPr>
  </w:style>
  <w:style w:type="character" w:customStyle="1" w:styleId="Char12">
    <w:name w:val="尾注文本 Char1"/>
    <w:rsid w:val="002116CA"/>
    <w:rPr>
      <w:rFonts w:ascii="Times New Roman" w:hAnsi="Times New Roman"/>
      <w:lang w:val="en-GB" w:eastAsia="en-US"/>
    </w:rPr>
  </w:style>
  <w:style w:type="paragraph" w:customStyle="1" w:styleId="3f2">
    <w:name w:val="无间隔3"/>
    <w:qFormat/>
    <w:rsid w:val="002116CA"/>
    <w:rPr>
      <w:rFonts w:ascii="Times New Roman" w:eastAsia="SimSun" w:hAnsi="Times New Roman"/>
      <w:lang w:val="en-GB" w:eastAsia="en-US"/>
    </w:rPr>
  </w:style>
  <w:style w:type="paragraph" w:customStyle="1" w:styleId="TableofFigures1">
    <w:name w:val="Table of Figures1"/>
    <w:basedOn w:val="a"/>
    <w:next w:val="a"/>
    <w:rsid w:val="002116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6CA"/>
    <w:rPr>
      <w:rFonts w:ascii="Arial" w:eastAsia="Times New Roman" w:hAnsi="Arial"/>
      <w:sz w:val="36"/>
      <w:lang w:val="en-GB"/>
    </w:rPr>
  </w:style>
  <w:style w:type="character" w:customStyle="1" w:styleId="Absatz-Standardschriftart1">
    <w:name w:val="Absatz-Standardschriftart1"/>
    <w:rsid w:val="002116CA"/>
  </w:style>
  <w:style w:type="numbering" w:customStyle="1" w:styleId="NoList111">
    <w:name w:val="No List111"/>
    <w:next w:val="a2"/>
    <w:semiHidden/>
    <w:rsid w:val="002116CA"/>
  </w:style>
  <w:style w:type="paragraph" w:customStyle="1" w:styleId="editorsnote0">
    <w:name w:val="editorsnote"/>
    <w:basedOn w:val="a"/>
    <w:rsid w:val="002116CA"/>
    <w:pPr>
      <w:spacing w:after="0"/>
    </w:pPr>
    <w:rPr>
      <w:rFonts w:ascii="MS PGothic" w:eastAsia="MS PGothic" w:hAnsi="MS PGothic" w:cs="MS PGothic"/>
      <w:sz w:val="24"/>
      <w:szCs w:val="24"/>
      <w:lang w:val="en-US" w:eastAsia="ja-JP"/>
    </w:rPr>
  </w:style>
  <w:style w:type="paragraph" w:styleId="affffe">
    <w:name w:val="Subtitle"/>
    <w:basedOn w:val="a"/>
    <w:next w:val="a"/>
    <w:link w:val="afffff"/>
    <w:qFormat/>
    <w:rsid w:val="002116CA"/>
    <w:pPr>
      <w:spacing w:after="60"/>
      <w:jc w:val="center"/>
      <w:outlineLvl w:val="1"/>
    </w:pPr>
    <w:rPr>
      <w:rFonts w:ascii="Cambria" w:hAnsi="Cambria"/>
      <w:i/>
      <w:iCs/>
      <w:sz w:val="24"/>
      <w:szCs w:val="24"/>
      <w:lang w:eastAsia="x-none"/>
    </w:rPr>
  </w:style>
  <w:style w:type="character" w:customStyle="1" w:styleId="afffff">
    <w:name w:val="副標題 字元"/>
    <w:basedOn w:val="a0"/>
    <w:link w:val="affffe"/>
    <w:rsid w:val="002116CA"/>
    <w:rPr>
      <w:rFonts w:ascii="Cambria" w:hAnsi="Cambria"/>
      <w:i/>
      <w:iCs/>
      <w:sz w:val="24"/>
      <w:szCs w:val="24"/>
      <w:lang w:val="en-GB" w:eastAsia="x-none"/>
    </w:rPr>
  </w:style>
  <w:style w:type="paragraph" w:styleId="afffff0">
    <w:name w:val="No Spacing"/>
    <w:basedOn w:val="a"/>
    <w:link w:val="afffff1"/>
    <w:uiPriority w:val="1"/>
    <w:qFormat/>
    <w:rsid w:val="002116CA"/>
    <w:pPr>
      <w:spacing w:after="0"/>
      <w:jc w:val="both"/>
    </w:pPr>
    <w:rPr>
      <w:rFonts w:ascii="Arial" w:hAnsi="Arial"/>
      <w:lang w:eastAsia="x-none"/>
    </w:rPr>
  </w:style>
  <w:style w:type="character" w:customStyle="1" w:styleId="afffff1">
    <w:name w:val="無間距 字元"/>
    <w:link w:val="afffff0"/>
    <w:uiPriority w:val="1"/>
    <w:rsid w:val="002116CA"/>
    <w:rPr>
      <w:rFonts w:ascii="Arial" w:hAnsi="Arial"/>
      <w:lang w:val="en-GB" w:eastAsia="x-none"/>
    </w:rPr>
  </w:style>
  <w:style w:type="paragraph" w:styleId="afffff2">
    <w:name w:val="Quote"/>
    <w:basedOn w:val="a"/>
    <w:next w:val="a"/>
    <w:link w:val="afffff3"/>
    <w:uiPriority w:val="29"/>
    <w:qFormat/>
    <w:rsid w:val="002116CA"/>
    <w:pPr>
      <w:jc w:val="both"/>
    </w:pPr>
    <w:rPr>
      <w:rFonts w:ascii="Arial" w:hAnsi="Arial"/>
      <w:i/>
      <w:iCs/>
      <w:color w:val="000000"/>
      <w:lang w:eastAsia="x-none"/>
    </w:rPr>
  </w:style>
  <w:style w:type="character" w:customStyle="1" w:styleId="afffff3">
    <w:name w:val="引文 字元"/>
    <w:basedOn w:val="a0"/>
    <w:link w:val="afffff2"/>
    <w:uiPriority w:val="29"/>
    <w:rsid w:val="002116CA"/>
    <w:rPr>
      <w:rFonts w:ascii="Arial" w:hAnsi="Arial"/>
      <w:i/>
      <w:iCs/>
      <w:color w:val="000000"/>
      <w:lang w:val="en-GB" w:eastAsia="x-none"/>
    </w:rPr>
  </w:style>
  <w:style w:type="paragraph" w:styleId="afffff4">
    <w:name w:val="Intense Quote"/>
    <w:basedOn w:val="a"/>
    <w:next w:val="a"/>
    <w:link w:val="afffff5"/>
    <w:uiPriority w:val="30"/>
    <w:qFormat/>
    <w:rsid w:val="002116CA"/>
    <w:pPr>
      <w:pBdr>
        <w:bottom w:val="single" w:sz="4" w:space="4" w:color="4F81BD"/>
      </w:pBdr>
      <w:spacing w:before="200" w:after="280"/>
      <w:ind w:left="936" w:right="936"/>
      <w:jc w:val="both"/>
    </w:pPr>
    <w:rPr>
      <w:rFonts w:ascii="Arial" w:hAnsi="Arial"/>
      <w:b/>
      <w:bCs/>
      <w:i/>
      <w:iCs/>
      <w:color w:val="4F81BD"/>
      <w:lang w:eastAsia="x-none"/>
    </w:rPr>
  </w:style>
  <w:style w:type="character" w:customStyle="1" w:styleId="afffff5">
    <w:name w:val="鮮明引文 字元"/>
    <w:basedOn w:val="a0"/>
    <w:link w:val="afffff4"/>
    <w:uiPriority w:val="30"/>
    <w:rsid w:val="002116CA"/>
    <w:rPr>
      <w:rFonts w:ascii="Arial" w:hAnsi="Arial"/>
      <w:b/>
      <w:bCs/>
      <w:i/>
      <w:iCs/>
      <w:color w:val="4F81BD"/>
      <w:lang w:val="en-GB" w:eastAsia="x-none"/>
    </w:rPr>
  </w:style>
  <w:style w:type="character" w:styleId="afffff6">
    <w:name w:val="Subtle Emphasis"/>
    <w:uiPriority w:val="19"/>
    <w:qFormat/>
    <w:rsid w:val="002116CA"/>
    <w:rPr>
      <w:i/>
      <w:iCs/>
      <w:color w:val="808080"/>
    </w:rPr>
  </w:style>
  <w:style w:type="character" w:styleId="afffff7">
    <w:name w:val="Intense Emphasis"/>
    <w:uiPriority w:val="21"/>
    <w:qFormat/>
    <w:rsid w:val="002116CA"/>
    <w:rPr>
      <w:b/>
      <w:bCs/>
      <w:i/>
      <w:iCs/>
      <w:color w:val="4F81BD"/>
    </w:rPr>
  </w:style>
  <w:style w:type="character" w:styleId="afffff8">
    <w:name w:val="Subtle Reference"/>
    <w:uiPriority w:val="31"/>
    <w:qFormat/>
    <w:rsid w:val="002116CA"/>
    <w:rPr>
      <w:smallCaps/>
      <w:color w:val="C0504D"/>
      <w:u w:val="single"/>
    </w:rPr>
  </w:style>
  <w:style w:type="character" w:styleId="afffff9">
    <w:name w:val="Intense Reference"/>
    <w:uiPriority w:val="32"/>
    <w:qFormat/>
    <w:rsid w:val="002116CA"/>
    <w:rPr>
      <w:b/>
      <w:bCs/>
      <w:smallCaps/>
      <w:color w:val="C0504D"/>
      <w:spacing w:val="5"/>
      <w:u w:val="single"/>
    </w:rPr>
  </w:style>
  <w:style w:type="character" w:styleId="afffffa">
    <w:name w:val="Book Title"/>
    <w:uiPriority w:val="33"/>
    <w:qFormat/>
    <w:rsid w:val="002116CA"/>
    <w:rPr>
      <w:b/>
      <w:bCs/>
      <w:smallCaps/>
      <w:spacing w:val="5"/>
    </w:rPr>
  </w:style>
  <w:style w:type="paragraph" w:styleId="afffffb">
    <w:name w:val="TOC Heading"/>
    <w:basedOn w:val="1"/>
    <w:next w:val="a"/>
    <w:uiPriority w:val="39"/>
    <w:unhideWhenUsed/>
    <w:qFormat/>
    <w:rsid w:val="002116CA"/>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
    <w:link w:val="List1Char"/>
    <w:uiPriority w:val="99"/>
    <w:qFormat/>
    <w:rsid w:val="002116CA"/>
    <w:pPr>
      <w:numPr>
        <w:numId w:val="19"/>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2116CA"/>
    <w:rPr>
      <w:rFonts w:ascii="Times New Roman" w:hAnsi="Times New Roman"/>
      <w:lang w:val="en-GB" w:eastAsia="x-none" w:bidi="en-US"/>
    </w:rPr>
  </w:style>
  <w:style w:type="paragraph" w:customStyle="1" w:styleId="Highlight">
    <w:name w:val="Highlight"/>
    <w:basedOn w:val="a"/>
    <w:uiPriority w:val="99"/>
    <w:qFormat/>
    <w:rsid w:val="002116CA"/>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2116CA"/>
    <w:pPr>
      <w:numPr>
        <w:numId w:val="20"/>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2116CA"/>
    <w:pPr>
      <w:numPr>
        <w:numId w:val="0"/>
      </w:numPr>
      <w:spacing w:before="0"/>
    </w:pPr>
    <w:rPr>
      <w:szCs w:val="24"/>
      <w:lang w:val="fr-FR" w:eastAsia="fr-FR" w:bidi="ar-SA"/>
    </w:rPr>
  </w:style>
  <w:style w:type="paragraph" w:customStyle="1" w:styleId="StyleHeading5Firstline0cm">
    <w:name w:val="Style Heading 5 + First line:  0 cm"/>
    <w:basedOn w:val="5"/>
    <w:qFormat/>
    <w:rsid w:val="002116CA"/>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2116CA"/>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2116CA"/>
    <w:rPr>
      <w:rFonts w:ascii="Times New Roman" w:eastAsiaTheme="minorEastAsia" w:hAnsi="Times New Roman"/>
      <w:sz w:val="16"/>
      <w:szCs w:val="16"/>
      <w:lang w:val="en-GB" w:eastAsia="en-GB"/>
    </w:rPr>
  </w:style>
  <w:style w:type="numbering" w:customStyle="1" w:styleId="Style1">
    <w:name w:val="Style1"/>
    <w:uiPriority w:val="99"/>
    <w:rsid w:val="002116CA"/>
    <w:pPr>
      <w:numPr>
        <w:numId w:val="21"/>
      </w:numPr>
    </w:pPr>
  </w:style>
  <w:style w:type="table" w:customStyle="1" w:styleId="SGSTableBasic2">
    <w:name w:val="SGS Table Basic 2"/>
    <w:basedOn w:val="a1"/>
    <w:uiPriority w:val="99"/>
    <w:qFormat/>
    <w:rsid w:val="002116CA"/>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16CA"/>
    <w:pPr>
      <w:numPr>
        <w:numId w:val="22"/>
      </w:numPr>
    </w:pPr>
  </w:style>
  <w:style w:type="table" w:styleId="2ff4">
    <w:name w:val="Table Classic 2"/>
    <w:basedOn w:val="a1"/>
    <w:rsid w:val="002116CA"/>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2116CA"/>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116CA"/>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2116CA"/>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2">
    <w:name w:val="註解文字 字元1"/>
    <w:rsid w:val="002116CA"/>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6CA"/>
    <w:rPr>
      <w:rFonts w:ascii="Arial" w:hAnsi="Arial"/>
      <w:sz w:val="36"/>
      <w:lang w:val="en-GB" w:eastAsia="en-US"/>
    </w:rPr>
  </w:style>
  <w:style w:type="character" w:customStyle="1" w:styleId="Absatz-Standardschriftart3">
    <w:name w:val="Absatz-Standardschriftart3"/>
    <w:rsid w:val="002116CA"/>
  </w:style>
  <w:style w:type="paragraph" w:customStyle="1" w:styleId="230">
    <w:name w:val="本文 23"/>
    <w:basedOn w:val="a"/>
    <w:rsid w:val="002116CA"/>
    <w:pPr>
      <w:suppressAutoHyphens/>
      <w:spacing w:after="120"/>
    </w:pPr>
    <w:rPr>
      <w:rFonts w:eastAsia="MS Mincho" w:cs="CG Times (WN)"/>
      <w:lang w:eastAsia="ar-SA"/>
    </w:rPr>
  </w:style>
  <w:style w:type="paragraph" w:customStyle="1" w:styleId="330">
    <w:name w:val="本文 33"/>
    <w:basedOn w:val="a"/>
    <w:rsid w:val="002116CA"/>
    <w:pPr>
      <w:suppressAutoHyphens/>
      <w:spacing w:after="120"/>
    </w:pPr>
    <w:rPr>
      <w:rFonts w:eastAsia="MS Mincho" w:cs="CG Times (WN)"/>
      <w:lang w:eastAsia="ar-SA"/>
    </w:rPr>
  </w:style>
  <w:style w:type="character" w:customStyle="1" w:styleId="Absatz-Standardschriftart2">
    <w:name w:val="Absatz-Standardschriftart2"/>
    <w:rsid w:val="002116CA"/>
  </w:style>
  <w:style w:type="paragraph" w:customStyle="1" w:styleId="58">
    <w:name w:val="吹き出し5"/>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4">
    <w:name w:val="段落フォント3"/>
    <w:rsid w:val="002116CA"/>
  </w:style>
  <w:style w:type="character" w:customStyle="1" w:styleId="3f5">
    <w:name w:val="コメント参照3"/>
    <w:rsid w:val="002116CA"/>
    <w:rPr>
      <w:sz w:val="16"/>
    </w:rPr>
  </w:style>
  <w:style w:type="paragraph" w:customStyle="1" w:styleId="3f6">
    <w:name w:val="図表番号3"/>
    <w:basedOn w:val="a"/>
    <w:rsid w:val="002116CA"/>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2116CA"/>
    <w:pPr>
      <w:tabs>
        <w:tab w:val="num" w:pos="644"/>
      </w:tabs>
      <w:suppressAutoHyphens/>
      <w:ind w:left="644" w:hanging="360"/>
    </w:pPr>
    <w:rPr>
      <w:rFonts w:eastAsia="MS Mincho" w:cs="CG Times (WN)"/>
      <w:lang w:eastAsia="ar-SA"/>
    </w:rPr>
  </w:style>
  <w:style w:type="paragraph" w:customStyle="1" w:styleId="231">
    <w:name w:val="段落番号 23"/>
    <w:basedOn w:val="3f7"/>
    <w:rsid w:val="002116CA"/>
    <w:pPr>
      <w:ind w:left="851" w:hanging="284"/>
    </w:pPr>
  </w:style>
  <w:style w:type="paragraph" w:customStyle="1" w:styleId="3f8">
    <w:name w:val="箇条書き3"/>
    <w:basedOn w:val="aa"/>
    <w:rsid w:val="002116CA"/>
    <w:pPr>
      <w:tabs>
        <w:tab w:val="num" w:pos="644"/>
      </w:tabs>
      <w:suppressAutoHyphens/>
      <w:ind w:left="644" w:hanging="360"/>
    </w:pPr>
    <w:rPr>
      <w:rFonts w:eastAsia="MS Mincho" w:cs="CG Times (WN)"/>
      <w:lang w:eastAsia="ar-SA"/>
    </w:rPr>
  </w:style>
  <w:style w:type="paragraph" w:customStyle="1" w:styleId="232">
    <w:name w:val="箇条書き 23"/>
    <w:basedOn w:val="3f8"/>
    <w:rsid w:val="002116CA"/>
    <w:pPr>
      <w:tabs>
        <w:tab w:val="clear" w:pos="644"/>
        <w:tab w:val="num" w:pos="1494"/>
      </w:tabs>
      <w:ind w:left="851" w:hanging="284"/>
    </w:pPr>
  </w:style>
  <w:style w:type="paragraph" w:customStyle="1" w:styleId="331">
    <w:name w:val="箇条書き 33"/>
    <w:basedOn w:val="232"/>
    <w:rsid w:val="002116CA"/>
    <w:pPr>
      <w:ind w:left="1135"/>
    </w:pPr>
  </w:style>
  <w:style w:type="paragraph" w:customStyle="1" w:styleId="233">
    <w:name w:val="一覧 23"/>
    <w:basedOn w:val="aa"/>
    <w:rsid w:val="002116CA"/>
    <w:pPr>
      <w:suppressAutoHyphens/>
      <w:ind w:left="851"/>
    </w:pPr>
    <w:rPr>
      <w:rFonts w:eastAsia="MS Mincho" w:cs="CG Times (WN)"/>
      <w:lang w:eastAsia="ar-SA"/>
    </w:rPr>
  </w:style>
  <w:style w:type="paragraph" w:customStyle="1" w:styleId="332">
    <w:name w:val="一覧 33"/>
    <w:basedOn w:val="233"/>
    <w:rsid w:val="002116CA"/>
    <w:pPr>
      <w:ind w:left="1135"/>
    </w:pPr>
  </w:style>
  <w:style w:type="paragraph" w:customStyle="1" w:styleId="430">
    <w:name w:val="一覧 43"/>
    <w:basedOn w:val="332"/>
    <w:rsid w:val="002116CA"/>
    <w:pPr>
      <w:ind w:left="1418"/>
    </w:pPr>
  </w:style>
  <w:style w:type="paragraph" w:customStyle="1" w:styleId="530">
    <w:name w:val="一覧 53"/>
    <w:basedOn w:val="430"/>
    <w:rsid w:val="002116CA"/>
    <w:pPr>
      <w:ind w:left="1702"/>
    </w:pPr>
  </w:style>
  <w:style w:type="paragraph" w:customStyle="1" w:styleId="431">
    <w:name w:val="箇条書き 43"/>
    <w:basedOn w:val="331"/>
    <w:rsid w:val="002116CA"/>
    <w:pPr>
      <w:ind w:left="1418"/>
    </w:pPr>
  </w:style>
  <w:style w:type="paragraph" w:customStyle="1" w:styleId="531">
    <w:name w:val="箇条書き 53"/>
    <w:basedOn w:val="431"/>
    <w:rsid w:val="002116CA"/>
    <w:pPr>
      <w:ind w:left="1702"/>
    </w:pPr>
  </w:style>
  <w:style w:type="paragraph" w:customStyle="1" w:styleId="3f9">
    <w:name w:val="コメント文字列3"/>
    <w:basedOn w:val="a"/>
    <w:rsid w:val="002116CA"/>
    <w:pPr>
      <w:suppressAutoHyphens/>
    </w:pPr>
    <w:rPr>
      <w:rFonts w:eastAsia="MS Mincho" w:cs="CG Times (WN)"/>
      <w:lang w:eastAsia="ar-SA"/>
    </w:rPr>
  </w:style>
  <w:style w:type="paragraph" w:customStyle="1" w:styleId="3fa">
    <w:name w:val="コメント内容3"/>
    <w:basedOn w:val="3f9"/>
    <w:next w:val="3f9"/>
    <w:rsid w:val="002116CA"/>
    <w:rPr>
      <w:b/>
      <w:bCs/>
    </w:rPr>
  </w:style>
  <w:style w:type="paragraph" w:customStyle="1" w:styleId="3fb">
    <w:name w:val="見出しマップ3"/>
    <w:basedOn w:val="a"/>
    <w:rsid w:val="002116CA"/>
    <w:pPr>
      <w:shd w:val="clear" w:color="auto" w:fill="000080"/>
      <w:suppressAutoHyphens/>
    </w:pPr>
    <w:rPr>
      <w:rFonts w:ascii="Tahoma" w:eastAsia="MS Mincho" w:hAnsi="Tahoma" w:cs="Tahoma"/>
      <w:lang w:eastAsia="ar-SA"/>
    </w:rPr>
  </w:style>
  <w:style w:type="paragraph" w:customStyle="1" w:styleId="3fc">
    <w:name w:val="書式なし3"/>
    <w:basedOn w:val="a"/>
    <w:rsid w:val="002116CA"/>
    <w:pPr>
      <w:suppressAutoHyphens/>
    </w:pPr>
    <w:rPr>
      <w:rFonts w:ascii="Courier New" w:eastAsia="MS Mincho" w:hAnsi="Courier New" w:cs="CG Times (WN)"/>
      <w:lang w:val="nb-NO" w:eastAsia="ar-SA"/>
    </w:rPr>
  </w:style>
  <w:style w:type="paragraph" w:customStyle="1" w:styleId="Web3">
    <w:name w:val="標準 (Web)3"/>
    <w:basedOn w:val="a"/>
    <w:rsid w:val="002116C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16CA"/>
    <w:pPr>
      <w:suppressAutoHyphens/>
      <w:ind w:left="567"/>
    </w:pPr>
    <w:rPr>
      <w:rFonts w:ascii="Arial" w:eastAsia="MS Mincho" w:hAnsi="Arial" w:cs="Arial"/>
      <w:lang w:eastAsia="ar-SA"/>
    </w:rPr>
  </w:style>
  <w:style w:type="paragraph" w:customStyle="1" w:styleId="3fd">
    <w:name w:val="標準インデント3"/>
    <w:basedOn w:val="a"/>
    <w:rsid w:val="002116CA"/>
    <w:pPr>
      <w:suppressAutoHyphens/>
      <w:ind w:left="708"/>
    </w:pPr>
    <w:rPr>
      <w:rFonts w:eastAsia="MS Mincho" w:cs="CG Times (WN)"/>
      <w:lang w:eastAsia="ar-SA"/>
    </w:rPr>
  </w:style>
  <w:style w:type="paragraph" w:customStyle="1" w:styleId="3fe">
    <w:name w:val="記3"/>
    <w:basedOn w:val="a"/>
    <w:next w:val="a"/>
    <w:rsid w:val="002116CA"/>
    <w:pPr>
      <w:suppressAutoHyphens/>
    </w:pPr>
    <w:rPr>
      <w:rFonts w:eastAsia="MS Mincho" w:cs="CG Times (WN)"/>
      <w:lang w:eastAsia="ar-SA"/>
    </w:rPr>
  </w:style>
  <w:style w:type="paragraph" w:customStyle="1" w:styleId="HTML3">
    <w:name w:val="HTML 書式付き3"/>
    <w:basedOn w:val="a"/>
    <w:rsid w:val="002116CA"/>
    <w:pPr>
      <w:suppressAutoHyphens/>
    </w:pPr>
    <w:rPr>
      <w:rFonts w:ascii="Courier New" w:eastAsia="MS Mincho" w:hAnsi="Courier New" w:cs="Courier New"/>
      <w:lang w:eastAsia="ar-SA"/>
    </w:rPr>
  </w:style>
  <w:style w:type="character" w:customStyle="1" w:styleId="CommentSubjectChar3">
    <w:name w:val="Comment Subject Char3"/>
    <w:rsid w:val="002116CA"/>
    <w:rPr>
      <w:rFonts w:ascii="Times New Roman" w:hAnsi="Times New Roman"/>
      <w:b/>
      <w:bCs/>
      <w:lang w:val="en-GB" w:eastAsia="en-US"/>
    </w:rPr>
  </w:style>
  <w:style w:type="character" w:customStyle="1" w:styleId="1ff3">
    <w:name w:val="吹き出し (文字)1"/>
    <w:uiPriority w:val="99"/>
    <w:semiHidden/>
    <w:rsid w:val="002116CA"/>
    <w:rPr>
      <w:rFonts w:ascii="MS Mincho" w:eastAsia="MS Mincho" w:hAnsi="Times New Roman"/>
      <w:sz w:val="18"/>
      <w:szCs w:val="18"/>
      <w:lang w:val="en-GB" w:eastAsia="en-US"/>
    </w:rPr>
  </w:style>
  <w:style w:type="character" w:customStyle="1" w:styleId="1ff4">
    <w:name w:val="見出しマップ (文字)1"/>
    <w:uiPriority w:val="99"/>
    <w:semiHidden/>
    <w:rsid w:val="002116CA"/>
    <w:rPr>
      <w:rFonts w:ascii="MS Mincho" w:eastAsia="MS Mincho" w:hAnsi="Times New Roman"/>
      <w:sz w:val="24"/>
      <w:szCs w:val="24"/>
      <w:lang w:val="en-GB" w:eastAsia="en-US"/>
    </w:rPr>
  </w:style>
  <w:style w:type="character" w:customStyle="1" w:styleId="1ff5">
    <w:name w:val="脚注文字列 (文字)1"/>
    <w:uiPriority w:val="99"/>
    <w:semiHidden/>
    <w:rsid w:val="002116CA"/>
    <w:rPr>
      <w:rFonts w:ascii="Times New Roman" w:eastAsia="Times New Roman" w:hAnsi="Times New Roman"/>
      <w:lang w:val="en-GB" w:eastAsia="en-US"/>
    </w:rPr>
  </w:style>
  <w:style w:type="character" w:customStyle="1" w:styleId="1ff6">
    <w:name w:val="コメント文字列 (文字)1"/>
    <w:uiPriority w:val="99"/>
    <w:semiHidden/>
    <w:rsid w:val="002116CA"/>
    <w:rPr>
      <w:rFonts w:ascii="Times New Roman" w:eastAsia="Times New Roman" w:hAnsi="Times New Roman"/>
      <w:lang w:val="en-GB" w:eastAsia="en-US"/>
    </w:rPr>
  </w:style>
  <w:style w:type="character" w:customStyle="1" w:styleId="1ff7">
    <w:name w:val="コメント内容 (文字)1"/>
    <w:uiPriority w:val="99"/>
    <w:semiHidden/>
    <w:rsid w:val="002116C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16CA"/>
    <w:pPr>
      <w:spacing w:after="0"/>
      <w:jc w:val="both"/>
    </w:pPr>
    <w:rPr>
      <w:rFonts w:ascii="Arial" w:hAnsi="Arial"/>
      <w:lang w:eastAsia="x-none"/>
    </w:rPr>
  </w:style>
  <w:style w:type="character" w:customStyle="1" w:styleId="MediumGrid2Char">
    <w:name w:val="Medium Grid 2 Char"/>
    <w:link w:val="MediumGrid21"/>
    <w:uiPriority w:val="1"/>
    <w:rsid w:val="002116CA"/>
    <w:rPr>
      <w:rFonts w:ascii="Arial" w:hAnsi="Arial"/>
      <w:lang w:val="en-GB" w:eastAsia="x-none"/>
    </w:rPr>
  </w:style>
  <w:style w:type="character" w:customStyle="1" w:styleId="ColorfulGrid-Accent1Char">
    <w:name w:val="Colorful Grid - Accent 1 Char"/>
    <w:link w:val="-1"/>
    <w:uiPriority w:val="29"/>
    <w:rsid w:val="002116CA"/>
    <w:rPr>
      <w:rFonts w:ascii="Arial" w:eastAsia="新細明體" w:hAnsi="Arial"/>
      <w:i/>
      <w:iCs/>
      <w:color w:val="000000"/>
      <w:lang w:val="en-GB" w:eastAsia="en-US"/>
    </w:rPr>
  </w:style>
  <w:style w:type="character" w:customStyle="1" w:styleId="LightShading-Accent2Char">
    <w:name w:val="Light Shading - Accent 2 Char"/>
    <w:link w:val="-2"/>
    <w:uiPriority w:val="30"/>
    <w:rsid w:val="002116CA"/>
    <w:rPr>
      <w:rFonts w:ascii="Arial" w:eastAsia="新細明體" w:hAnsi="Arial"/>
      <w:b/>
      <w:bCs/>
      <w:i/>
      <w:iCs/>
      <w:color w:val="4F81BD"/>
      <w:lang w:val="en-GB" w:eastAsia="en-US"/>
    </w:rPr>
  </w:style>
  <w:style w:type="character" w:customStyle="1" w:styleId="PlainTable31">
    <w:name w:val="Plain Table 31"/>
    <w:uiPriority w:val="19"/>
    <w:qFormat/>
    <w:rsid w:val="002116CA"/>
    <w:rPr>
      <w:i/>
      <w:iCs/>
      <w:color w:val="808080"/>
    </w:rPr>
  </w:style>
  <w:style w:type="character" w:customStyle="1" w:styleId="PlainTable41">
    <w:name w:val="Plain Table 41"/>
    <w:uiPriority w:val="21"/>
    <w:qFormat/>
    <w:rsid w:val="002116CA"/>
    <w:rPr>
      <w:b/>
      <w:bCs/>
      <w:i/>
      <w:iCs/>
      <w:color w:val="4F81BD"/>
    </w:rPr>
  </w:style>
  <w:style w:type="character" w:customStyle="1" w:styleId="PlainTable51">
    <w:name w:val="Plain Table 51"/>
    <w:uiPriority w:val="31"/>
    <w:qFormat/>
    <w:rsid w:val="002116CA"/>
    <w:rPr>
      <w:smallCaps/>
      <w:color w:val="C0504D"/>
      <w:u w:val="single"/>
    </w:rPr>
  </w:style>
  <w:style w:type="character" w:customStyle="1" w:styleId="TableGridLight1">
    <w:name w:val="Table Grid Light1"/>
    <w:uiPriority w:val="32"/>
    <w:qFormat/>
    <w:rsid w:val="002116CA"/>
    <w:rPr>
      <w:b/>
      <w:bCs/>
      <w:smallCaps/>
      <w:color w:val="C0504D"/>
      <w:spacing w:val="5"/>
      <w:u w:val="single"/>
    </w:rPr>
  </w:style>
  <w:style w:type="character" w:customStyle="1" w:styleId="GridTable1Light1">
    <w:name w:val="Grid Table 1 Light1"/>
    <w:uiPriority w:val="33"/>
    <w:qFormat/>
    <w:rsid w:val="002116CA"/>
    <w:rPr>
      <w:b/>
      <w:bCs/>
      <w:smallCaps/>
      <w:spacing w:val="5"/>
    </w:rPr>
  </w:style>
  <w:style w:type="paragraph" w:customStyle="1" w:styleId="GridTable31">
    <w:name w:val="Grid Table 31"/>
    <w:basedOn w:val="1"/>
    <w:next w:val="a"/>
    <w:uiPriority w:val="39"/>
    <w:unhideWhenUsed/>
    <w:qFormat/>
    <w:rsid w:val="002116CA"/>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1"/>
    <w:link w:val="ColorfulGrid-Accent1Char"/>
    <w:uiPriority w:val="29"/>
    <w:unhideWhenUsed/>
    <w:rsid w:val="002116CA"/>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16CA"/>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8">
    <w:name w:val="註解主旨 字元1"/>
    <w:rsid w:val="002116CA"/>
    <w:rPr>
      <w:b/>
      <w:bCs/>
      <w:lang w:val="en-GB" w:eastAsia="sv-SE"/>
    </w:rPr>
  </w:style>
  <w:style w:type="paragraph" w:customStyle="1" w:styleId="4b">
    <w:name w:val="修订4"/>
    <w:hidden/>
    <w:semiHidden/>
    <w:rsid w:val="002116CA"/>
    <w:rPr>
      <w:rFonts w:ascii="Times New Roman" w:eastAsia="Batang" w:hAnsi="Times New Roman"/>
      <w:lang w:val="en-GB" w:eastAsia="en-US"/>
    </w:rPr>
  </w:style>
  <w:style w:type="paragraph" w:customStyle="1" w:styleId="4c">
    <w:name w:val="无间隔4"/>
    <w:qFormat/>
    <w:rsid w:val="002116CA"/>
    <w:rPr>
      <w:rFonts w:ascii="Times New Roman" w:eastAsia="SimSun" w:hAnsi="Times New Roman"/>
      <w:lang w:val="en-GB" w:eastAsia="en-US"/>
    </w:rPr>
  </w:style>
  <w:style w:type="character" w:customStyle="1" w:styleId="NurTextZchn1">
    <w:name w:val="Nur Text Zchn1"/>
    <w:rsid w:val="002116CA"/>
    <w:rPr>
      <w:rFonts w:ascii="Courier New" w:hAnsi="Courier New" w:cs="Courier New"/>
      <w:lang w:val="en-GB" w:eastAsia="en-US"/>
    </w:rPr>
  </w:style>
  <w:style w:type="character" w:customStyle="1" w:styleId="EndnotentextZchn1">
    <w:name w:val="Endnotentext Zchn1"/>
    <w:rsid w:val="002116CA"/>
    <w:rPr>
      <w:rFonts w:ascii="Times New Roman" w:hAnsi="Times New Roman"/>
      <w:lang w:val="en-GB" w:eastAsia="en-US"/>
    </w:rPr>
  </w:style>
  <w:style w:type="paragraph" w:customStyle="1" w:styleId="4d">
    <w:name w:val="変更箇所4"/>
    <w:hidden/>
    <w:semiHidden/>
    <w:rsid w:val="002116CA"/>
    <w:rPr>
      <w:rFonts w:ascii="Times New Roman" w:eastAsia="MS Mincho" w:hAnsi="Times New Roman"/>
      <w:lang w:val="en-GB" w:eastAsia="en-US"/>
    </w:rPr>
  </w:style>
  <w:style w:type="paragraph" w:customStyle="1" w:styleId="63">
    <w:name w:val="吹き出し6"/>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2116CA"/>
  </w:style>
  <w:style w:type="character" w:customStyle="1" w:styleId="4f">
    <w:name w:val="コメント参照4"/>
    <w:rsid w:val="002116CA"/>
    <w:rPr>
      <w:sz w:val="16"/>
    </w:rPr>
  </w:style>
  <w:style w:type="paragraph" w:customStyle="1" w:styleId="4f0">
    <w:name w:val="図表番号4"/>
    <w:basedOn w:val="a"/>
    <w:rsid w:val="002116CA"/>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2116CA"/>
    <w:pPr>
      <w:tabs>
        <w:tab w:val="num" w:pos="644"/>
      </w:tabs>
      <w:suppressAutoHyphens/>
      <w:ind w:left="644" w:hanging="360"/>
    </w:pPr>
    <w:rPr>
      <w:rFonts w:eastAsia="MS Mincho" w:cs="CG Times (WN)"/>
      <w:lang w:eastAsia="ar-SA"/>
    </w:rPr>
  </w:style>
  <w:style w:type="paragraph" w:customStyle="1" w:styleId="240">
    <w:name w:val="段落番号 24"/>
    <w:basedOn w:val="4f1"/>
    <w:rsid w:val="002116CA"/>
  </w:style>
  <w:style w:type="paragraph" w:customStyle="1" w:styleId="4f2">
    <w:name w:val="箇条書き4"/>
    <w:basedOn w:val="aa"/>
    <w:rsid w:val="002116CA"/>
    <w:pPr>
      <w:tabs>
        <w:tab w:val="num" w:pos="644"/>
      </w:tabs>
      <w:suppressAutoHyphens/>
      <w:ind w:left="644" w:hanging="360"/>
    </w:pPr>
    <w:rPr>
      <w:rFonts w:eastAsia="MS Mincho" w:cs="CG Times (WN)"/>
      <w:lang w:eastAsia="ar-SA"/>
    </w:rPr>
  </w:style>
  <w:style w:type="paragraph" w:customStyle="1" w:styleId="241">
    <w:name w:val="箇条書き 24"/>
    <w:basedOn w:val="4f2"/>
    <w:rsid w:val="002116CA"/>
  </w:style>
  <w:style w:type="paragraph" w:customStyle="1" w:styleId="340">
    <w:name w:val="箇条書き 34"/>
    <w:basedOn w:val="241"/>
    <w:rsid w:val="002116CA"/>
  </w:style>
  <w:style w:type="paragraph" w:customStyle="1" w:styleId="242">
    <w:name w:val="一覧 24"/>
    <w:basedOn w:val="aa"/>
    <w:rsid w:val="002116CA"/>
    <w:pPr>
      <w:suppressAutoHyphens/>
      <w:ind w:left="851"/>
    </w:pPr>
    <w:rPr>
      <w:rFonts w:eastAsia="MS Mincho" w:cs="CG Times (WN)"/>
      <w:lang w:eastAsia="ar-SA"/>
    </w:rPr>
  </w:style>
  <w:style w:type="paragraph" w:customStyle="1" w:styleId="341">
    <w:name w:val="一覧 34"/>
    <w:basedOn w:val="242"/>
    <w:rsid w:val="002116CA"/>
  </w:style>
  <w:style w:type="paragraph" w:customStyle="1" w:styleId="440">
    <w:name w:val="一覧 44"/>
    <w:basedOn w:val="341"/>
    <w:rsid w:val="002116CA"/>
  </w:style>
  <w:style w:type="paragraph" w:customStyle="1" w:styleId="540">
    <w:name w:val="一覧 54"/>
    <w:basedOn w:val="440"/>
    <w:rsid w:val="002116CA"/>
  </w:style>
  <w:style w:type="paragraph" w:customStyle="1" w:styleId="441">
    <w:name w:val="箇条書き 44"/>
    <w:basedOn w:val="340"/>
    <w:rsid w:val="002116CA"/>
  </w:style>
  <w:style w:type="paragraph" w:customStyle="1" w:styleId="541">
    <w:name w:val="箇条書き 54"/>
    <w:basedOn w:val="441"/>
    <w:rsid w:val="002116CA"/>
  </w:style>
  <w:style w:type="paragraph" w:customStyle="1" w:styleId="4f3">
    <w:name w:val="コメント文字列4"/>
    <w:basedOn w:val="a"/>
    <w:rsid w:val="002116CA"/>
    <w:pPr>
      <w:suppressAutoHyphens/>
    </w:pPr>
    <w:rPr>
      <w:rFonts w:eastAsia="MS Mincho" w:cs="CG Times (WN)"/>
      <w:lang w:eastAsia="ar-SA"/>
    </w:rPr>
  </w:style>
  <w:style w:type="paragraph" w:customStyle="1" w:styleId="4f4">
    <w:name w:val="コメント内容4"/>
    <w:basedOn w:val="4f3"/>
    <w:next w:val="4f3"/>
    <w:rsid w:val="002116CA"/>
  </w:style>
  <w:style w:type="paragraph" w:customStyle="1" w:styleId="4f5">
    <w:name w:val="見出しマップ4"/>
    <w:basedOn w:val="a"/>
    <w:rsid w:val="002116CA"/>
    <w:pPr>
      <w:shd w:val="clear" w:color="auto" w:fill="000080"/>
      <w:suppressAutoHyphens/>
    </w:pPr>
    <w:rPr>
      <w:rFonts w:ascii="Tahoma" w:eastAsia="MS Mincho" w:hAnsi="Tahoma" w:cs="Tahoma"/>
      <w:lang w:eastAsia="ar-SA"/>
    </w:rPr>
  </w:style>
  <w:style w:type="paragraph" w:customStyle="1" w:styleId="4f6">
    <w:name w:val="書式なし4"/>
    <w:basedOn w:val="a"/>
    <w:rsid w:val="002116CA"/>
    <w:pPr>
      <w:suppressAutoHyphens/>
    </w:pPr>
    <w:rPr>
      <w:rFonts w:ascii="Courier New" w:eastAsia="MS Mincho" w:hAnsi="Courier New" w:cs="CG Times (WN)"/>
      <w:lang w:val="nb-NO" w:eastAsia="ar-SA"/>
    </w:rPr>
  </w:style>
  <w:style w:type="paragraph" w:customStyle="1" w:styleId="Web4">
    <w:name w:val="標準 (Web)4"/>
    <w:basedOn w:val="a"/>
    <w:rsid w:val="002116CA"/>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2116CA"/>
    <w:pPr>
      <w:suppressAutoHyphens/>
      <w:ind w:left="567"/>
    </w:pPr>
    <w:rPr>
      <w:rFonts w:ascii="Arial" w:eastAsia="MS Mincho" w:hAnsi="Arial" w:cs="Arial"/>
      <w:lang w:eastAsia="ar-SA"/>
    </w:rPr>
  </w:style>
  <w:style w:type="paragraph" w:customStyle="1" w:styleId="4f7">
    <w:name w:val="標準インデント4"/>
    <w:basedOn w:val="a"/>
    <w:rsid w:val="002116CA"/>
    <w:pPr>
      <w:suppressAutoHyphens/>
      <w:ind w:left="708"/>
    </w:pPr>
    <w:rPr>
      <w:rFonts w:eastAsia="MS Mincho" w:cs="CG Times (WN)"/>
      <w:lang w:eastAsia="ar-SA"/>
    </w:rPr>
  </w:style>
  <w:style w:type="paragraph" w:customStyle="1" w:styleId="4f8">
    <w:name w:val="記4"/>
    <w:basedOn w:val="a"/>
    <w:next w:val="a"/>
    <w:rsid w:val="002116CA"/>
    <w:pPr>
      <w:suppressAutoHyphens/>
    </w:pPr>
    <w:rPr>
      <w:rFonts w:eastAsia="MS Mincho" w:cs="CG Times (WN)"/>
      <w:lang w:eastAsia="ar-SA"/>
    </w:rPr>
  </w:style>
  <w:style w:type="paragraph" w:customStyle="1" w:styleId="HTML4">
    <w:name w:val="HTML 書式付き4"/>
    <w:basedOn w:val="a"/>
    <w:rsid w:val="002116CA"/>
    <w:pPr>
      <w:suppressAutoHyphens/>
    </w:pPr>
    <w:rPr>
      <w:rFonts w:ascii="Courier New" w:eastAsia="MS Mincho" w:hAnsi="Courier New" w:cs="Courier New"/>
      <w:lang w:eastAsia="ar-SA"/>
    </w:rPr>
  </w:style>
  <w:style w:type="paragraph" w:customStyle="1" w:styleId="msonormal0">
    <w:name w:val="msonormal"/>
    <w:basedOn w:val="a"/>
    <w:rsid w:val="002116CA"/>
    <w:pPr>
      <w:overflowPunct w:val="0"/>
      <w:autoSpaceDE w:val="0"/>
      <w:autoSpaceDN w:val="0"/>
      <w:adjustRightInd w:val="0"/>
      <w:spacing w:before="100" w:beforeAutospacing="1" w:after="100" w:afterAutospacing="1"/>
    </w:pPr>
    <w:rPr>
      <w:sz w:val="24"/>
      <w:szCs w:val="24"/>
      <w:lang w:val="en-US"/>
    </w:rPr>
  </w:style>
  <w:style w:type="character" w:customStyle="1" w:styleId="aff4">
    <w:name w:val="清單段落 字元"/>
    <w:link w:val="aff3"/>
    <w:uiPriority w:val="34"/>
    <w:locked/>
    <w:rsid w:val="002116CA"/>
    <w:rPr>
      <w:rFonts w:ascii="Times New Roman" w:eastAsiaTheme="minorEastAsia" w:hAnsi="Times New Roman"/>
      <w:lang w:val="en-GB" w:eastAsia="en-US"/>
    </w:rPr>
  </w:style>
  <w:style w:type="character" w:customStyle="1" w:styleId="B1Car">
    <w:name w:val="B1+ Car"/>
    <w:link w:val="B10"/>
    <w:locked/>
    <w:rsid w:val="002116CA"/>
    <w:rPr>
      <w:rFonts w:ascii="Times New Roman" w:eastAsiaTheme="minorEastAsia" w:hAnsi="Times New Roman"/>
      <w:lang w:val="en-GB" w:eastAsia="en-GB"/>
    </w:rPr>
  </w:style>
  <w:style w:type="character" w:customStyle="1" w:styleId="fontstyle01">
    <w:name w:val="fontstyle01"/>
    <w:rsid w:val="002116CA"/>
    <w:rPr>
      <w:rFonts w:ascii="Times New Roman" w:hAnsi="Times New Roman" w:cs="Times New 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116C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116CA"/>
    <w:rPr>
      <w:rFonts w:ascii="Arial" w:hAnsi="Arial"/>
      <w:sz w:val="32"/>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116CA"/>
    <w:rPr>
      <w:rFonts w:ascii="Arial" w:hAnsi="Arial"/>
      <w:sz w:val="24"/>
      <w:lang w:val="en-GB" w:eastAsia="en-US"/>
    </w:rPr>
  </w:style>
  <w:style w:type="character" w:customStyle="1" w:styleId="80">
    <w:name w:val="標題 8 字元"/>
    <w:link w:val="8"/>
    <w:rsid w:val="002116CA"/>
    <w:rPr>
      <w:rFonts w:ascii="Arial" w:hAnsi="Arial"/>
      <w:sz w:val="36"/>
      <w:lang w:val="en-GB" w:eastAsia="en-US"/>
    </w:rPr>
  </w:style>
  <w:style w:type="character" w:customStyle="1" w:styleId="90">
    <w:name w:val="標題 9 字元"/>
    <w:link w:val="9"/>
    <w:rsid w:val="002116CA"/>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2116CA"/>
    <w:rPr>
      <w:rFonts w:ascii="Arial" w:hAnsi="Arial"/>
      <w:b/>
      <w:noProof/>
      <w:sz w:val="18"/>
      <w:lang w:val="en-GB" w:eastAsia="en-US"/>
    </w:rPr>
  </w:style>
  <w:style w:type="character" w:customStyle="1" w:styleId="ad">
    <w:name w:val="頁尾 字元"/>
    <w:link w:val="ac"/>
    <w:rsid w:val="002116CA"/>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116CA"/>
    <w:rPr>
      <w:rFonts w:ascii="Times New Roman" w:hAnsi="Times New Roman"/>
      <w:sz w:val="16"/>
      <w:lang w:val="en-GB" w:eastAsia="en-US"/>
    </w:rPr>
  </w:style>
  <w:style w:type="character" w:customStyle="1" w:styleId="NOChar">
    <w:name w:val="NO Char"/>
    <w:basedOn w:val="a0"/>
    <w:link w:val="NO"/>
    <w:rsid w:val="002116CA"/>
    <w:rPr>
      <w:rFonts w:ascii="Times New Roman" w:hAnsi="Times New Roman"/>
      <w:lang w:val="en-GB" w:eastAsia="en-US"/>
    </w:rPr>
  </w:style>
  <w:style w:type="character" w:customStyle="1" w:styleId="TALChar">
    <w:name w:val="TAL Char"/>
    <w:link w:val="TAL"/>
    <w:qFormat/>
    <w:rsid w:val="002116CA"/>
    <w:rPr>
      <w:rFonts w:ascii="Arial" w:hAnsi="Arial"/>
      <w:sz w:val="18"/>
      <w:lang w:val="en-GB" w:eastAsia="en-US"/>
    </w:rPr>
  </w:style>
  <w:style w:type="character" w:customStyle="1" w:styleId="TACChar">
    <w:name w:val="TAC Char"/>
    <w:basedOn w:val="TALChar"/>
    <w:link w:val="TAC"/>
    <w:qFormat/>
    <w:rsid w:val="002116CA"/>
    <w:rPr>
      <w:rFonts w:ascii="Arial" w:hAnsi="Arial"/>
      <w:sz w:val="18"/>
      <w:lang w:val="en-GB" w:eastAsia="en-US"/>
    </w:rPr>
  </w:style>
  <w:style w:type="character" w:customStyle="1" w:styleId="TAHCar">
    <w:name w:val="TAH Car"/>
    <w:link w:val="TAH"/>
    <w:qFormat/>
    <w:rsid w:val="002116CA"/>
    <w:rPr>
      <w:rFonts w:ascii="Arial" w:hAnsi="Arial"/>
      <w:b/>
      <w:sz w:val="18"/>
      <w:lang w:val="en-GB" w:eastAsia="en-US"/>
    </w:rPr>
  </w:style>
  <w:style w:type="character" w:customStyle="1" w:styleId="EXChar">
    <w:name w:val="EX Char"/>
    <w:link w:val="EX"/>
    <w:rsid w:val="002116CA"/>
    <w:rPr>
      <w:rFonts w:ascii="Times New Roman" w:hAnsi="Times New Roman"/>
      <w:lang w:val="en-GB" w:eastAsia="en-US"/>
    </w:rPr>
  </w:style>
  <w:style w:type="character" w:customStyle="1" w:styleId="B1Char">
    <w:name w:val="B1 Char"/>
    <w:rsid w:val="002116CA"/>
  </w:style>
  <w:style w:type="character" w:customStyle="1" w:styleId="EditorsNoteCarCar">
    <w:name w:val="Editor's Note Car Car"/>
    <w:rsid w:val="002116CA"/>
    <w:rPr>
      <w:color w:val="FF0000"/>
    </w:rPr>
  </w:style>
  <w:style w:type="character" w:customStyle="1" w:styleId="THChar">
    <w:name w:val="TH Char"/>
    <w:link w:val="TH"/>
    <w:qFormat/>
    <w:rsid w:val="002116CA"/>
    <w:rPr>
      <w:rFonts w:ascii="Arial" w:hAnsi="Arial"/>
      <w:b/>
      <w:lang w:val="en-GB" w:eastAsia="en-US"/>
    </w:rPr>
  </w:style>
  <w:style w:type="character" w:customStyle="1" w:styleId="TANChar">
    <w:name w:val="TAN Char"/>
    <w:basedOn w:val="TALChar"/>
    <w:link w:val="TAN"/>
    <w:rsid w:val="002116CA"/>
    <w:rPr>
      <w:rFonts w:ascii="Arial" w:hAnsi="Arial"/>
      <w:sz w:val="18"/>
      <w:lang w:val="en-GB" w:eastAsia="en-US"/>
    </w:rPr>
  </w:style>
  <w:style w:type="character" w:customStyle="1" w:styleId="TFChar">
    <w:name w:val="TF Char"/>
    <w:link w:val="TF"/>
    <w:rsid w:val="002116CA"/>
    <w:rPr>
      <w:rFonts w:ascii="Arial" w:hAnsi="Arial"/>
      <w:b/>
      <w:lang w:val="en-GB" w:eastAsia="en-US"/>
    </w:rPr>
  </w:style>
  <w:style w:type="character" w:customStyle="1" w:styleId="B2Char">
    <w:name w:val="B2 Char"/>
    <w:basedOn w:val="a0"/>
    <w:link w:val="B2"/>
    <w:rsid w:val="002116CA"/>
    <w:rPr>
      <w:rFonts w:ascii="Times New Roman" w:hAnsi="Times New Roman"/>
      <w:lang w:val="en-GB" w:eastAsia="en-US"/>
    </w:rPr>
  </w:style>
  <w:style w:type="character" w:customStyle="1" w:styleId="B3Char">
    <w:name w:val="B3 Char"/>
    <w:basedOn w:val="a0"/>
    <w:link w:val="B3"/>
    <w:rsid w:val="002116CA"/>
    <w:rPr>
      <w:rFonts w:ascii="Times New Roman" w:hAnsi="Times New Roman"/>
      <w:lang w:val="en-GB" w:eastAsia="en-US"/>
    </w:rPr>
  </w:style>
  <w:style w:type="character" w:customStyle="1" w:styleId="B4Char">
    <w:name w:val="B4 Char"/>
    <w:basedOn w:val="a0"/>
    <w:link w:val="B4"/>
    <w:rsid w:val="002116CA"/>
    <w:rPr>
      <w:rFonts w:ascii="Times New Roman" w:hAnsi="Times New Roman"/>
      <w:lang w:val="en-GB" w:eastAsia="en-US"/>
    </w:rPr>
  </w:style>
  <w:style w:type="character" w:customStyle="1" w:styleId="B5Char">
    <w:name w:val="B5 Char"/>
    <w:basedOn w:val="a0"/>
    <w:link w:val="B5"/>
    <w:rsid w:val="002116CA"/>
    <w:rPr>
      <w:rFonts w:ascii="Times New Roman" w:hAnsi="Times New Roman"/>
      <w:lang w:val="en-GB" w:eastAsia="en-US"/>
    </w:rPr>
  </w:style>
  <w:style w:type="character" w:customStyle="1" w:styleId="af8">
    <w:name w:val="文件引導模式 字元"/>
    <w:link w:val="af7"/>
    <w:rsid w:val="002116CA"/>
    <w:rPr>
      <w:rFonts w:ascii="Tahoma" w:hAnsi="Tahoma" w:cs="Tahoma"/>
      <w:shd w:val="clear" w:color="auto" w:fill="000080"/>
      <w:lang w:val="en-GB" w:eastAsia="en-US"/>
    </w:rPr>
  </w:style>
  <w:style w:type="character" w:customStyle="1" w:styleId="af1">
    <w:name w:val="註解文字 字元"/>
    <w:link w:val="af0"/>
    <w:rsid w:val="002116CA"/>
    <w:rPr>
      <w:rFonts w:ascii="Times New Roman" w:hAnsi="Times New Roman"/>
      <w:lang w:val="en-GB" w:eastAsia="en-US"/>
    </w:rPr>
  </w:style>
  <w:style w:type="character" w:customStyle="1" w:styleId="TALCar">
    <w:name w:val="TAL Car"/>
    <w:qFormat/>
    <w:rsid w:val="002116CA"/>
    <w:rPr>
      <w:rFonts w:ascii="Arial" w:hAnsi="Arial"/>
      <w:sz w:val="18"/>
      <w:lang w:val="en-GB" w:eastAsia="en-US" w:bidi="ar-SA"/>
    </w:rPr>
  </w:style>
  <w:style w:type="character" w:customStyle="1" w:styleId="af6">
    <w:name w:val="註解主旨 字元"/>
    <w:link w:val="af5"/>
    <w:rsid w:val="002116CA"/>
    <w:rPr>
      <w:rFonts w:ascii="Times New Roman" w:hAnsi="Times New Roman"/>
      <w:b/>
      <w:bCs/>
      <w:lang w:val="en-GB" w:eastAsia="en-US"/>
    </w:rPr>
  </w:style>
  <w:style w:type="character" w:customStyle="1" w:styleId="CharChar21">
    <w:name w:val="Char Char21"/>
    <w:semiHidden/>
    <w:rsid w:val="002116CA"/>
    <w:rPr>
      <w:rFonts w:ascii="Times New Roman" w:hAnsi="Times New Roman"/>
      <w:lang w:val="en-GB" w:eastAsia="en-US"/>
    </w:rPr>
  </w:style>
  <w:style w:type="paragraph" w:customStyle="1" w:styleId="FL">
    <w:name w:val="FL"/>
    <w:basedOn w:val="a"/>
    <w:rsid w:val="002116C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TACCar">
    <w:name w:val="TAC Car"/>
    <w:rsid w:val="002116CA"/>
    <w:rPr>
      <w:rFonts w:ascii="Arial" w:eastAsia="MS Mincho" w:hAnsi="Arial"/>
      <w:sz w:val="18"/>
      <w:lang w:val="en-GB" w:eastAsia="en-US" w:bidi="ar-SA"/>
    </w:rPr>
  </w:style>
  <w:style w:type="paragraph" w:customStyle="1" w:styleId="CarCar">
    <w:name w:val="Car C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116CA"/>
    <w:rPr>
      <w:rFonts w:ascii="Arial" w:hAnsi="Arial"/>
      <w:sz w:val="24"/>
      <w:szCs w:val="28"/>
      <w:lang w:val="en-GB" w:eastAsia="en-US"/>
    </w:rPr>
  </w:style>
  <w:style w:type="character" w:customStyle="1" w:styleId="CharChar8">
    <w:name w:val="Char Char8"/>
    <w:semiHidden/>
    <w:rsid w:val="002116CA"/>
    <w:rPr>
      <w:rFonts w:ascii="Times New Roman" w:hAnsi="Times New Roman"/>
      <w:b/>
      <w:bCs/>
      <w:lang w:val="en-GB" w:eastAsia="en-US"/>
    </w:rPr>
  </w:style>
  <w:style w:type="paragraph" w:customStyle="1" w:styleId="Heading">
    <w:name w:val="Heading"/>
    <w:next w:val="a"/>
    <w:link w:val="HeadingChar"/>
    <w:rsid w:val="002116CA"/>
    <w:pPr>
      <w:spacing w:before="360"/>
      <w:ind w:left="2552"/>
    </w:pPr>
    <w:rPr>
      <w:rFonts w:ascii="Arial" w:eastAsia="SimSun" w:hAnsi="Arial"/>
      <w:b/>
      <w:sz w:val="22"/>
      <w:lang w:eastAsia="en-US"/>
    </w:rPr>
  </w:style>
  <w:style w:type="character" w:customStyle="1" w:styleId="HeadingChar">
    <w:name w:val="Heading Char"/>
    <w:link w:val="Heading"/>
    <w:rsid w:val="002116CA"/>
    <w:rPr>
      <w:rFonts w:ascii="Arial" w:eastAsia="SimSun" w:hAnsi="Arial"/>
      <w:b/>
      <w:sz w:val="22"/>
      <w:lang w:eastAsia="en-US"/>
    </w:rPr>
  </w:style>
  <w:style w:type="paragraph" w:customStyle="1" w:styleId="B6">
    <w:name w:val="B6"/>
    <w:basedOn w:val="B5"/>
    <w:link w:val="B6Char"/>
    <w:rsid w:val="002116C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2116CA"/>
    <w:rPr>
      <w:rFonts w:ascii="Times New Roman" w:eastAsia="SimSun" w:hAnsi="Times New Roman"/>
      <w:lang w:val="x-none" w:eastAsia="en-GB"/>
    </w:rPr>
  </w:style>
  <w:style w:type="paragraph" w:customStyle="1" w:styleId="B10">
    <w:name w:val="B1+"/>
    <w:basedOn w:val="a"/>
    <w:link w:val="B1Car"/>
    <w:rsid w:val="002116CA"/>
    <w:pPr>
      <w:tabs>
        <w:tab w:val="num" w:pos="737"/>
      </w:tabs>
      <w:overflowPunct w:val="0"/>
      <w:autoSpaceDE w:val="0"/>
      <w:autoSpaceDN w:val="0"/>
      <w:adjustRightInd w:val="0"/>
      <w:ind w:left="737" w:hanging="453"/>
      <w:textAlignment w:val="baseline"/>
    </w:pPr>
    <w:rPr>
      <w:rFonts w:eastAsiaTheme="minorEastAsia"/>
      <w:lang w:eastAsia="en-GB"/>
    </w:rPr>
  </w:style>
  <w:style w:type="paragraph" w:customStyle="1" w:styleId="B20">
    <w:name w:val="B2+"/>
    <w:basedOn w:val="B2"/>
    <w:rsid w:val="002116CA"/>
    <w:pPr>
      <w:tabs>
        <w:tab w:val="num" w:pos="1191"/>
      </w:tabs>
      <w:overflowPunct w:val="0"/>
      <w:autoSpaceDE w:val="0"/>
      <w:autoSpaceDN w:val="0"/>
      <w:adjustRightInd w:val="0"/>
      <w:ind w:left="1191" w:hanging="454"/>
      <w:textAlignment w:val="baseline"/>
    </w:pPr>
    <w:rPr>
      <w:rFonts w:eastAsiaTheme="minorEastAsia"/>
      <w:lang w:eastAsia="en-GB"/>
    </w:rPr>
  </w:style>
  <w:style w:type="paragraph" w:customStyle="1" w:styleId="B30">
    <w:name w:val="B3+"/>
    <w:basedOn w:val="B3"/>
    <w:rsid w:val="002116CA"/>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Char">
    <w:name w:val="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116CA"/>
    <w:rPr>
      <w:rFonts w:eastAsia="SimSun"/>
      <w:lang w:val="en-GB" w:eastAsia="en-US" w:bidi="ar-SA"/>
    </w:rPr>
  </w:style>
  <w:style w:type="character" w:customStyle="1" w:styleId="CharChar7">
    <w:name w:val="Char Char7"/>
    <w:rsid w:val="002116CA"/>
    <w:rPr>
      <w:rFonts w:ascii="Arial" w:eastAsia="SimSun" w:hAnsi="Arial"/>
      <w:sz w:val="36"/>
      <w:lang w:val="en-GB" w:eastAsia="en-US" w:bidi="ar-SA"/>
    </w:rPr>
  </w:style>
  <w:style w:type="character" w:customStyle="1" w:styleId="CharChar6">
    <w:name w:val="Char Char6"/>
    <w:rsid w:val="002116CA"/>
    <w:rPr>
      <w:rFonts w:ascii="Arial" w:eastAsia="SimSun" w:hAnsi="Arial"/>
      <w:sz w:val="32"/>
      <w:lang w:val="en-GB" w:eastAsia="en-US" w:bidi="ar-SA"/>
    </w:rPr>
  </w:style>
  <w:style w:type="character" w:customStyle="1" w:styleId="CharChar5">
    <w:name w:val="Char Char5"/>
    <w:rsid w:val="002116CA"/>
    <w:rPr>
      <w:rFonts w:ascii="Arial" w:eastAsia="SimSun" w:hAnsi="Arial"/>
      <w:sz w:val="28"/>
      <w:lang w:val="en-GB" w:eastAsia="en-US" w:bidi="ar-SA"/>
    </w:rPr>
  </w:style>
  <w:style w:type="character" w:customStyle="1" w:styleId="CharChar16">
    <w:name w:val="Char Char16"/>
    <w:rsid w:val="002116CA"/>
    <w:rPr>
      <w:rFonts w:ascii="Arial" w:eastAsia="SimSun" w:hAnsi="Arial"/>
      <w:lang w:val="en-GB" w:eastAsia="en-US" w:bidi="ar-SA"/>
    </w:rPr>
  </w:style>
  <w:style w:type="character" w:customStyle="1" w:styleId="CharChar14">
    <w:name w:val="Char Char14"/>
    <w:rsid w:val="002116CA"/>
    <w:rPr>
      <w:rFonts w:ascii="Arial" w:eastAsia="SimSun" w:hAnsi="Arial"/>
      <w:sz w:val="36"/>
      <w:lang w:val="en-GB" w:eastAsia="en-US" w:bidi="ar-SA"/>
    </w:rPr>
  </w:style>
  <w:style w:type="character" w:customStyle="1" w:styleId="CharChar11">
    <w:name w:val="Char Char11"/>
    <w:semiHidden/>
    <w:rsid w:val="002116CA"/>
    <w:rPr>
      <w:rFonts w:ascii="Tahoma" w:eastAsia="SimSun" w:hAnsi="Tahoma" w:cs="Tahoma"/>
      <w:lang w:val="en-GB" w:eastAsia="en-US" w:bidi="ar-SA"/>
    </w:rPr>
  </w:style>
  <w:style w:type="paragraph" w:customStyle="1" w:styleId="TAJ">
    <w:name w:val="TAJ"/>
    <w:basedOn w:val="TH"/>
    <w:rsid w:val="002116CA"/>
    <w:pPr>
      <w:overflowPunct w:val="0"/>
      <w:autoSpaceDE w:val="0"/>
      <w:autoSpaceDN w:val="0"/>
      <w:adjustRightInd w:val="0"/>
      <w:textAlignment w:val="baseline"/>
    </w:pPr>
    <w:rPr>
      <w:rFonts w:eastAsia="MS Mincho"/>
      <w:lang w:eastAsia="ja-JP"/>
    </w:rPr>
  </w:style>
  <w:style w:type="paragraph" w:customStyle="1" w:styleId="WP">
    <w:name w:val="WP"/>
    <w:basedOn w:val="a"/>
    <w:rsid w:val="002116C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116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16CA"/>
    <w:pPr>
      <w:spacing w:line="360" w:lineRule="atLeast"/>
      <w:jc w:val="center"/>
    </w:pPr>
    <w:rPr>
      <w:rFonts w:ascii="Times New Roman" w:eastAsia="MS Mincho" w:hAnsi="Times New Roman"/>
      <w:lang w:val="en-GB" w:eastAsia="en-US"/>
    </w:rPr>
  </w:style>
  <w:style w:type="paragraph" w:customStyle="1" w:styleId="Copyright">
    <w:name w:val="Copyright"/>
    <w:basedOn w:val="a"/>
    <w:rsid w:val="00211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2116CA"/>
    <w:pPr>
      <w:spacing w:before="120"/>
      <w:outlineLvl w:val="2"/>
    </w:pPr>
    <w:rPr>
      <w:sz w:val="28"/>
    </w:rPr>
  </w:style>
  <w:style w:type="paragraph" w:customStyle="1" w:styleId="Heading2Head2A2">
    <w:name w:val="Heading 2.Head2A.2"/>
    <w:basedOn w:val="1"/>
    <w:next w:val="a"/>
    <w:rsid w:val="002116C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9">
    <w:name w:val="Revision"/>
    <w:hidden/>
    <w:rsid w:val="002116CA"/>
    <w:rPr>
      <w:rFonts w:ascii="Times New Roman" w:eastAsia="Batang" w:hAnsi="Times New Roman"/>
      <w:lang w:val="en-GB" w:eastAsia="en-US"/>
    </w:rPr>
  </w:style>
  <w:style w:type="paragraph" w:customStyle="1" w:styleId="CharCharCharChar1">
    <w:name w:val="Char Char Char Char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a">
    <w:name w:val="修订"/>
    <w:hidden/>
    <w:semiHidden/>
    <w:rsid w:val="002116CA"/>
    <w:rPr>
      <w:rFonts w:ascii="Times New Roman" w:eastAsia="Batang" w:hAnsi="Times New Roman"/>
      <w:lang w:val="en-GB" w:eastAsia="en-US"/>
    </w:rPr>
  </w:style>
  <w:style w:type="paragraph" w:customStyle="1" w:styleId="afb">
    <w:name w:val="変更箇所"/>
    <w:hidden/>
    <w:semiHidden/>
    <w:rsid w:val="002116CA"/>
    <w:rPr>
      <w:rFonts w:ascii="Times New Roman" w:eastAsia="MS Mincho" w:hAnsi="Times New Roman"/>
      <w:lang w:val="en-GB" w:eastAsia="en-US"/>
    </w:rPr>
  </w:style>
  <w:style w:type="paragraph" w:customStyle="1" w:styleId="CarCar1CharCharCarCar">
    <w:name w:val="Car Car1 Char Char Car C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c">
    <w:name w:val="page number"/>
    <w:basedOn w:val="a0"/>
    <w:rsid w:val="002116CA"/>
  </w:style>
  <w:style w:type="paragraph" w:customStyle="1" w:styleId="ZchnZchn">
    <w:name w:val="Zchn Zchn"/>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2116CA"/>
    <w:rPr>
      <w:rFonts w:ascii="Tahoma" w:hAnsi="Tahoma" w:cs="Tahoma"/>
      <w:sz w:val="16"/>
      <w:szCs w:val="16"/>
      <w:lang w:val="en-GB" w:eastAsia="en-US" w:bidi="ar-SA"/>
    </w:rPr>
  </w:style>
  <w:style w:type="paragraph" w:customStyle="1" w:styleId="B1LatinItalique">
    <w:name w:val="B1 + (Latin) Italique"/>
    <w:basedOn w:val="a"/>
    <w:link w:val="B1LatinItaliqueCar"/>
    <w:rsid w:val="002116CA"/>
    <w:rPr>
      <w:rFonts w:eastAsia="SimSun"/>
      <w:i/>
      <w:iCs/>
      <w:lang w:eastAsia="en-GB"/>
    </w:rPr>
  </w:style>
  <w:style w:type="character" w:customStyle="1" w:styleId="B1LatinItaliqueCar">
    <w:name w:val="B1 + (Latin) Italique Car"/>
    <w:link w:val="B1LatinItalique"/>
    <w:rsid w:val="002116CA"/>
    <w:rPr>
      <w:rFonts w:ascii="Times New Roman" w:eastAsia="SimSun" w:hAnsi="Times New Roman"/>
      <w:i/>
      <w:iCs/>
      <w:lang w:val="en-GB" w:eastAsia="en-GB"/>
    </w:rPr>
  </w:style>
  <w:style w:type="paragraph" w:customStyle="1" w:styleId="Guidance">
    <w:name w:val="Guidance"/>
    <w:basedOn w:val="a"/>
    <w:link w:val="GuidanceChar"/>
    <w:rsid w:val="002116CA"/>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2116CA"/>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2116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116CA"/>
    <w:pPr>
      <w:tabs>
        <w:tab w:val="left" w:pos="360"/>
      </w:tabs>
      <w:overflowPunct w:val="0"/>
      <w:autoSpaceDE w:val="0"/>
      <w:autoSpaceDN w:val="0"/>
      <w:adjustRightInd w:val="0"/>
      <w:ind w:left="360" w:hanging="360"/>
      <w:textAlignment w:val="baseline"/>
    </w:pPr>
    <w:rPr>
      <w:rFonts w:eastAsiaTheme="minorEastAsia"/>
      <w:lang w:eastAsia="en-GB"/>
    </w:rPr>
  </w:style>
  <w:style w:type="paragraph" w:styleId="afd">
    <w:name w:val="Note Heading"/>
    <w:basedOn w:val="a"/>
    <w:next w:val="a"/>
    <w:link w:val="afe"/>
    <w:rsid w:val="002116CA"/>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2116CA"/>
    <w:rPr>
      <w:rFonts w:ascii="Times New Roman" w:eastAsia="MS Mincho" w:hAnsi="Times New Roman"/>
      <w:lang w:val="x-none" w:eastAsia="x-none"/>
    </w:rPr>
  </w:style>
  <w:style w:type="character" w:customStyle="1" w:styleId="PLChar">
    <w:name w:val="PL Char"/>
    <w:link w:val="PL"/>
    <w:rsid w:val="002116C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6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16CA"/>
    <w:rPr>
      <w:rFonts w:ascii="Arial" w:hAnsi="Arial"/>
      <w:b/>
      <w:noProof/>
      <w:sz w:val="18"/>
      <w:lang w:val="en-GB" w:eastAsia="en-US" w:bidi="ar-SA"/>
    </w:rPr>
  </w:style>
  <w:style w:type="paragraph" w:styleId="aff">
    <w:name w:val="Plain Text"/>
    <w:basedOn w:val="a"/>
    <w:link w:val="aff0"/>
    <w:rsid w:val="002116CA"/>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2116CA"/>
    <w:rPr>
      <w:rFonts w:ascii="Courier New" w:eastAsia="SimSun" w:hAnsi="Courier New"/>
      <w:lang w:val="nb-NO" w:eastAsia="en-GB"/>
    </w:rPr>
  </w:style>
  <w:style w:type="character" w:customStyle="1" w:styleId="CharChar25">
    <w:name w:val="Char Char25"/>
    <w:rsid w:val="002116CA"/>
    <w:rPr>
      <w:rFonts w:ascii="Arial" w:hAnsi="Arial"/>
      <w:lang w:val="en-GB" w:eastAsia="en-US"/>
    </w:rPr>
  </w:style>
  <w:style w:type="character" w:customStyle="1" w:styleId="CharChar24">
    <w:name w:val="Char Char24"/>
    <w:rsid w:val="002116CA"/>
    <w:rPr>
      <w:rFonts w:ascii="Arial" w:hAnsi="Arial"/>
      <w:sz w:val="36"/>
      <w:lang w:val="en-GB" w:eastAsia="en-US"/>
    </w:rPr>
  </w:style>
  <w:style w:type="character" w:customStyle="1" w:styleId="CharChar17">
    <w:name w:val="Char Char17"/>
    <w:semiHidden/>
    <w:rsid w:val="002116CA"/>
    <w:rPr>
      <w:rFonts w:ascii="Tahoma" w:hAnsi="Tahoma" w:cs="Tahoma"/>
      <w:shd w:val="clear" w:color="auto" w:fill="000080"/>
      <w:lang w:val="en-GB" w:eastAsia="en-US"/>
    </w:rPr>
  </w:style>
  <w:style w:type="character" w:customStyle="1" w:styleId="CharChar19">
    <w:name w:val="Char Char19"/>
    <w:semiHidden/>
    <w:rsid w:val="002116CA"/>
    <w:rPr>
      <w:rFonts w:ascii="Times New Roman" w:hAnsi="Times New Roman"/>
      <w:lang w:val="en-GB"/>
    </w:rPr>
  </w:style>
  <w:style w:type="character" w:customStyle="1" w:styleId="CharChar20">
    <w:name w:val="Char Char20"/>
    <w:semiHidden/>
    <w:rsid w:val="002116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6CA"/>
    <w:rPr>
      <w:rFonts w:ascii="Arial" w:hAnsi="Arial"/>
      <w:sz w:val="36"/>
      <w:lang w:val="en-GB" w:eastAsia="en-US" w:bidi="ar-SA"/>
    </w:rPr>
  </w:style>
  <w:style w:type="paragraph" w:customStyle="1" w:styleId="Note">
    <w:name w:val="Note"/>
    <w:basedOn w:val="a"/>
    <w:rsid w:val="002116CA"/>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2116CA"/>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2116C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6CA"/>
    <w:rPr>
      <w:rFonts w:ascii="Arial" w:hAnsi="Arial"/>
      <w:sz w:val="24"/>
      <w:lang w:val="en-GB" w:eastAsia="en-US" w:bidi="ar-SA"/>
    </w:rPr>
  </w:style>
  <w:style w:type="character" w:customStyle="1" w:styleId="CharChar30">
    <w:name w:val="Char Char30"/>
    <w:rsid w:val="002116CA"/>
    <w:rPr>
      <w:rFonts w:ascii="Arial" w:hAnsi="Arial"/>
      <w:lang w:val="en-GB" w:eastAsia="en-US"/>
    </w:rPr>
  </w:style>
  <w:style w:type="character" w:customStyle="1" w:styleId="CharChar29">
    <w:name w:val="Char Char29"/>
    <w:rsid w:val="002116CA"/>
    <w:rPr>
      <w:rFonts w:ascii="Arial" w:hAnsi="Arial"/>
      <w:sz w:val="36"/>
      <w:lang w:val="en-GB" w:eastAsia="en-US"/>
    </w:rPr>
  </w:style>
  <w:style w:type="character" w:customStyle="1" w:styleId="CharChar26">
    <w:name w:val="Char Char26"/>
    <w:semiHidden/>
    <w:rsid w:val="002116CA"/>
    <w:rPr>
      <w:rFonts w:ascii="Times New Roman" w:hAnsi="Times New Roman"/>
      <w:lang w:val="en-GB" w:eastAsia="en-US"/>
    </w:rPr>
  </w:style>
  <w:style w:type="character" w:customStyle="1" w:styleId="CharChar28">
    <w:name w:val="Char Char28"/>
    <w:rsid w:val="002116CA"/>
    <w:rPr>
      <w:rFonts w:ascii="Arial" w:hAnsi="Arial"/>
      <w:sz w:val="36"/>
      <w:lang w:val="en-GB" w:eastAsia="en-US"/>
    </w:rPr>
  </w:style>
  <w:style w:type="character" w:customStyle="1" w:styleId="CharChar27">
    <w:name w:val="Char Char27"/>
    <w:rsid w:val="002116CA"/>
    <w:rPr>
      <w:rFonts w:ascii="Arial" w:hAnsi="Arial"/>
      <w:b/>
      <w:i/>
      <w:noProof/>
      <w:sz w:val="18"/>
      <w:lang w:val="en-GB" w:eastAsia="en-US"/>
    </w:rPr>
  </w:style>
  <w:style w:type="character" w:customStyle="1" w:styleId="af4">
    <w:name w:val="註解方塊文字 字元"/>
    <w:link w:val="af3"/>
    <w:rsid w:val="002116CA"/>
    <w:rPr>
      <w:rFonts w:ascii="Tahoma" w:hAnsi="Tahoma" w:cs="Tahoma"/>
      <w:sz w:val="16"/>
      <w:szCs w:val="16"/>
      <w:lang w:val="en-GB" w:eastAsia="en-US"/>
    </w:rPr>
  </w:style>
  <w:style w:type="paragraph" w:customStyle="1" w:styleId="44">
    <w:name w:val="(文字) (文字)4"/>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link w:val="5"/>
    <w:rsid w:val="002116CA"/>
    <w:rPr>
      <w:rFonts w:ascii="Arial" w:hAnsi="Arial"/>
      <w:sz w:val="22"/>
      <w:lang w:val="en-GB" w:eastAsia="en-US"/>
    </w:rPr>
  </w:style>
  <w:style w:type="character" w:customStyle="1" w:styleId="60">
    <w:name w:val="標題 6 字元"/>
    <w:aliases w:val="T1 字元,Header 6 字元"/>
    <w:basedOn w:val="H6Char"/>
    <w:link w:val="6"/>
    <w:rsid w:val="002116CA"/>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116CA"/>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116C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2116CA"/>
    <w:rPr>
      <w:rFonts w:ascii="Cambria" w:eastAsia="MS Gothic" w:hAnsi="Cambria" w:cs="Times New Roman"/>
      <w:i/>
      <w:iCs/>
      <w:color w:val="243F60"/>
      <w:lang w:eastAsia="en-US"/>
    </w:rPr>
  </w:style>
  <w:style w:type="character" w:customStyle="1" w:styleId="EXCar">
    <w:name w:val="EX Car"/>
    <w:rsid w:val="002116CA"/>
    <w:rPr>
      <w:rFonts w:eastAsia="Times New Roman"/>
      <w:color w:val="000000"/>
      <w:lang w:val="en-GB"/>
    </w:rPr>
  </w:style>
  <w:style w:type="character" w:customStyle="1" w:styleId="B2Char1">
    <w:name w:val="B2 Char1"/>
    <w:rsid w:val="002116CA"/>
    <w:rPr>
      <w:color w:val="000000"/>
      <w:lang w:val="en-GB" w:eastAsia="ja-JP" w:bidi="ar-SA"/>
    </w:rPr>
  </w:style>
  <w:style w:type="paragraph" w:styleId="aff2">
    <w:name w:val="index heading"/>
    <w:basedOn w:val="a"/>
    <w:next w:val="a"/>
    <w:rsid w:val="002116CA"/>
    <w:pPr>
      <w:pBdr>
        <w:top w:val="single" w:sz="12" w:space="0" w:color="auto"/>
      </w:pBdr>
      <w:spacing w:before="360" w:after="240"/>
    </w:pPr>
    <w:rPr>
      <w:rFonts w:eastAsia="Batang"/>
      <w:b/>
      <w:i/>
      <w:sz w:val="26"/>
    </w:rPr>
  </w:style>
  <w:style w:type="paragraph" w:customStyle="1" w:styleId="Revision1">
    <w:name w:val="Revision1"/>
    <w:hidden/>
    <w:semiHidden/>
    <w:rsid w:val="002116CA"/>
    <w:rPr>
      <w:rFonts w:ascii="Times New Roman" w:eastAsia="Batang" w:hAnsi="Times New Roman"/>
      <w:lang w:val="en-GB" w:eastAsia="en-US"/>
    </w:rPr>
  </w:style>
  <w:style w:type="character" w:customStyle="1" w:styleId="T1Char3">
    <w:name w:val="T1 Char3"/>
    <w:aliases w:val="Header 6 Char Char3"/>
    <w:rsid w:val="002116CA"/>
    <w:rPr>
      <w:rFonts w:ascii="Arial" w:eastAsia="Times New Roman" w:hAnsi="Arial" w:cs="Times New Roman"/>
      <w:sz w:val="20"/>
      <w:szCs w:val="20"/>
      <w:lang w:val="en-GB" w:eastAsia="ja-JP"/>
    </w:rPr>
  </w:style>
  <w:style w:type="character" w:customStyle="1" w:styleId="CharChar9">
    <w:name w:val="Char Char9"/>
    <w:rsid w:val="002116CA"/>
    <w:rPr>
      <w:rFonts w:ascii="Arial" w:eastAsia="MS Mincho" w:hAnsi="Arial" w:cs="CG Times (WN)"/>
      <w:kern w:val="0"/>
      <w:sz w:val="22"/>
      <w:szCs w:val="20"/>
      <w:lang w:val="en-GB" w:eastAsia="ar-SA"/>
    </w:rPr>
  </w:style>
  <w:style w:type="character" w:customStyle="1" w:styleId="CharChar3">
    <w:name w:val="Char Char3"/>
    <w:rsid w:val="002116CA"/>
    <w:rPr>
      <w:rFonts w:ascii="Arial" w:hAnsi="Arial"/>
      <w:sz w:val="22"/>
      <w:lang w:val="en-GB" w:eastAsia="en-US" w:bidi="ar-SA"/>
    </w:rPr>
  </w:style>
  <w:style w:type="paragraph" w:customStyle="1" w:styleId="CharCharCharCharChar">
    <w:name w:val="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116CA"/>
    <w:rPr>
      <w:lang w:val="en-GB" w:eastAsia="ja-JP" w:bidi="ar-SA"/>
    </w:rPr>
  </w:style>
  <w:style w:type="paragraph" w:customStyle="1" w:styleId="CharChar1CharChar">
    <w:name w:val="Char Char1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2116CA"/>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2116CA"/>
    <w:pPr>
      <w:overflowPunct w:val="0"/>
      <w:autoSpaceDE w:val="0"/>
      <w:autoSpaceDN w:val="0"/>
      <w:adjustRightInd w:val="0"/>
      <w:ind w:left="720"/>
      <w:contextualSpacing/>
      <w:textAlignment w:val="baseline"/>
    </w:pPr>
    <w:rPr>
      <w:rFonts w:eastAsiaTheme="minorEastAsi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6CA"/>
    <w:rPr>
      <w:rFonts w:ascii="Arial" w:hAnsi="Arial"/>
      <w:sz w:val="32"/>
      <w:lang w:val="en-GB" w:eastAsia="ja-JP" w:bidi="ar-SA"/>
    </w:rPr>
  </w:style>
  <w:style w:type="character" w:customStyle="1" w:styleId="CharChar4">
    <w:name w:val="Char Char4"/>
    <w:rsid w:val="002116CA"/>
    <w:rPr>
      <w:rFonts w:ascii="Courier New" w:hAnsi="Courier New"/>
      <w:lang w:val="nb-NO" w:eastAsia="ja-JP" w:bidi="ar-SA"/>
    </w:rPr>
  </w:style>
  <w:style w:type="character" w:customStyle="1" w:styleId="NOCharChar">
    <w:name w:val="NO Char Char"/>
    <w:rsid w:val="002116CA"/>
    <w:rPr>
      <w:lang w:val="en-GB" w:eastAsia="en-US" w:bidi="ar-SA"/>
    </w:rPr>
  </w:style>
  <w:style w:type="character" w:customStyle="1" w:styleId="NOZchn">
    <w:name w:val="NO Zchn"/>
    <w:rsid w:val="002116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6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6CA"/>
    <w:rPr>
      <w:rFonts w:ascii="Arial" w:hAnsi="Arial"/>
      <w:sz w:val="32"/>
      <w:lang w:val="en-GB" w:eastAsia="en-US" w:bidi="ar-SA"/>
    </w:rPr>
  </w:style>
  <w:style w:type="character" w:customStyle="1" w:styleId="T1Char2">
    <w:name w:val="T1 Char2"/>
    <w:aliases w:val="Header 6 Char Char2"/>
    <w:rsid w:val="002116CA"/>
    <w:rPr>
      <w:rFonts w:ascii="Arial" w:hAnsi="Arial"/>
      <w:lang w:val="en-GB" w:eastAsia="en-US"/>
    </w:rPr>
  </w:style>
  <w:style w:type="paragraph" w:styleId="54">
    <w:name w:val="List Number 5"/>
    <w:basedOn w:val="a"/>
    <w:rsid w:val="00211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2116C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116C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116CA"/>
    <w:rPr>
      <w:rFonts w:ascii="Times New Roman" w:hAnsi="Times New Roman"/>
      <w:lang w:val="en-GB" w:eastAsia="en-US"/>
    </w:rPr>
  </w:style>
  <w:style w:type="paragraph" w:styleId="aff5">
    <w:name w:val="endnote text"/>
    <w:basedOn w:val="a"/>
    <w:link w:val="aff6"/>
    <w:rsid w:val="002116CA"/>
    <w:pPr>
      <w:snapToGrid w:val="0"/>
    </w:pPr>
    <w:rPr>
      <w:rFonts w:eastAsia="SimSun"/>
      <w:lang w:val="x-none" w:eastAsia="en-GB"/>
    </w:rPr>
  </w:style>
  <w:style w:type="character" w:customStyle="1" w:styleId="aff6">
    <w:name w:val="章節附註文字 字元"/>
    <w:basedOn w:val="a0"/>
    <w:link w:val="aff5"/>
    <w:rsid w:val="002116CA"/>
    <w:rPr>
      <w:rFonts w:ascii="Times New Roman" w:eastAsia="SimSun" w:hAnsi="Times New Roman"/>
      <w:lang w:val="x-none" w:eastAsia="en-GB"/>
    </w:rPr>
  </w:style>
  <w:style w:type="character" w:styleId="aff7">
    <w:name w:val="endnote reference"/>
    <w:rsid w:val="002116CA"/>
    <w:rPr>
      <w:vertAlign w:val="superscript"/>
    </w:rPr>
  </w:style>
  <w:style w:type="paragraph" w:customStyle="1" w:styleId="MTDisplayEquation">
    <w:name w:val="MTDisplayEquation"/>
    <w:basedOn w:val="a"/>
    <w:rsid w:val="002116CA"/>
    <w:pPr>
      <w:tabs>
        <w:tab w:val="center" w:pos="4820"/>
        <w:tab w:val="right" w:pos="9640"/>
      </w:tabs>
    </w:pPr>
    <w:rPr>
      <w:rFonts w:eastAsiaTheme="minorEastAsia"/>
      <w:lang w:eastAsia="en-GB"/>
    </w:rPr>
  </w:style>
  <w:style w:type="paragraph" w:customStyle="1" w:styleId="Separation">
    <w:name w:val="Separation"/>
    <w:basedOn w:val="1"/>
    <w:next w:val="a"/>
    <w:rsid w:val="002116CA"/>
    <w:pPr>
      <w:pBdr>
        <w:top w:val="none" w:sz="0" w:space="0" w:color="auto"/>
      </w:pBdr>
    </w:pPr>
    <w:rPr>
      <w:rFonts w:eastAsiaTheme="minorEastAsia"/>
      <w:b/>
      <w:color w:val="0000FF"/>
    </w:rPr>
  </w:style>
  <w:style w:type="paragraph" w:customStyle="1" w:styleId="HE">
    <w:name w:val="HE"/>
    <w:basedOn w:val="a"/>
    <w:rsid w:val="002116CA"/>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2116CA"/>
    <w:pPr>
      <w:spacing w:after="0"/>
      <w:ind w:left="567" w:hanging="283"/>
    </w:pPr>
    <w:rPr>
      <w:rFonts w:eastAsia="MS Mincho"/>
      <w:lang w:eastAsia="en-GB"/>
    </w:rPr>
  </w:style>
  <w:style w:type="paragraph" w:customStyle="1" w:styleId="NormalArial">
    <w:name w:val="Normal + Arial"/>
    <w:aliases w:val="9 pt,Right,Right:  0,24 cm,After:  0 pt"/>
    <w:basedOn w:val="a"/>
    <w:rsid w:val="00211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3">
    <w:name w:val="修订1"/>
    <w:hidden/>
    <w:semiHidden/>
    <w:rsid w:val="002116CA"/>
    <w:rPr>
      <w:rFonts w:ascii="Times New Roman" w:eastAsia="Batang" w:hAnsi="Times New Roman"/>
      <w:lang w:val="en-GB" w:eastAsia="en-US"/>
    </w:rPr>
  </w:style>
  <w:style w:type="paragraph" w:customStyle="1" w:styleId="CharCharCharCharChar0">
    <w:name w:val="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2116CA"/>
    <w:rPr>
      <w:lang w:val="en-GB" w:eastAsia="ja-JP"/>
    </w:rPr>
  </w:style>
  <w:style w:type="paragraph" w:customStyle="1" w:styleId="CharChar1CharChar0">
    <w:name w:val="Char Char1 Char Char"/>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2116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116CA"/>
    <w:rPr>
      <w:rFonts w:ascii="Courier New" w:hAnsi="Courier New"/>
      <w:lang w:val="nb-NO" w:eastAsia="ja-JP"/>
    </w:rPr>
  </w:style>
  <w:style w:type="character" w:customStyle="1" w:styleId="Heading1Char2">
    <w:name w:val="Heading 1 Char2"/>
    <w:rsid w:val="002116CA"/>
    <w:rPr>
      <w:rFonts w:ascii="Arial" w:hAnsi="Arial"/>
      <w:sz w:val="36"/>
      <w:lang w:val="en-GB" w:eastAsia="en-US"/>
    </w:rPr>
  </w:style>
  <w:style w:type="paragraph" w:customStyle="1" w:styleId="CharCharCharCharCharChar0">
    <w:name w:val="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2116CA"/>
    <w:rPr>
      <w:rFonts w:ascii="Tahoma" w:hAnsi="Tahoma"/>
      <w:shd w:val="clear" w:color="auto" w:fill="000080"/>
      <w:lang w:val="en-GB" w:eastAsia="en-US"/>
    </w:rPr>
  </w:style>
  <w:style w:type="character" w:customStyle="1" w:styleId="CharChar100">
    <w:name w:val="Char Char10"/>
    <w:semiHidden/>
    <w:rsid w:val="002116CA"/>
    <w:rPr>
      <w:rFonts w:ascii="Times New Roman" w:hAnsi="Times New Roman"/>
      <w:lang w:val="en-GB" w:eastAsia="en-US"/>
    </w:rPr>
  </w:style>
  <w:style w:type="character" w:customStyle="1" w:styleId="CharChar90">
    <w:name w:val="Char Char9"/>
    <w:rsid w:val="002116CA"/>
    <w:rPr>
      <w:rFonts w:ascii="Tahoma" w:hAnsi="Tahoma"/>
      <w:sz w:val="16"/>
      <w:lang w:val="en-GB" w:eastAsia="en-US"/>
    </w:rPr>
  </w:style>
  <w:style w:type="character" w:customStyle="1" w:styleId="CharChar80">
    <w:name w:val="Char Char8"/>
    <w:semiHidden/>
    <w:rsid w:val="002116CA"/>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2116CA"/>
    <w:pPr>
      <w:overflowPunct w:val="0"/>
      <w:autoSpaceDE w:val="0"/>
      <w:autoSpaceDN w:val="0"/>
      <w:adjustRightInd w:val="0"/>
      <w:textAlignment w:val="baseline"/>
    </w:pPr>
    <w:rPr>
      <w:rFonts w:eastAsiaTheme="minorEastAsia"/>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2116CA"/>
    <w:rPr>
      <w:rFonts w:ascii="Times New Roman" w:eastAsiaTheme="minorEastAsia"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116CA"/>
  </w:style>
  <w:style w:type="paragraph" w:customStyle="1" w:styleId="TableText">
    <w:name w:val="TableText"/>
    <w:basedOn w:val="affa"/>
    <w:rsid w:val="002116CA"/>
  </w:style>
  <w:style w:type="paragraph" w:styleId="affa">
    <w:name w:val="Body Text Indent"/>
    <w:basedOn w:val="a"/>
    <w:link w:val="affb"/>
    <w:rsid w:val="002116CA"/>
    <w:pPr>
      <w:spacing w:after="120"/>
      <w:ind w:left="283"/>
    </w:pPr>
    <w:rPr>
      <w:rFonts w:eastAsia="Batang"/>
      <w:lang w:val="x-none" w:eastAsia="en-GB"/>
    </w:rPr>
  </w:style>
  <w:style w:type="character" w:customStyle="1" w:styleId="affb">
    <w:name w:val="本文縮排 字元"/>
    <w:basedOn w:val="a0"/>
    <w:link w:val="affa"/>
    <w:rsid w:val="002116CA"/>
    <w:rPr>
      <w:rFonts w:ascii="Times New Roman" w:eastAsia="Batang" w:hAnsi="Times New Roman"/>
      <w:lang w:val="x-none" w:eastAsia="en-GB"/>
    </w:rPr>
  </w:style>
  <w:style w:type="paragraph" w:customStyle="1" w:styleId="StyleTAC">
    <w:name w:val="Style TAC +"/>
    <w:basedOn w:val="TAC"/>
    <w:next w:val="TAC"/>
    <w:link w:val="StyleTACChar"/>
    <w:autoRedefine/>
    <w:rsid w:val="002116CA"/>
    <w:rPr>
      <w:rFonts w:eastAsia="SimSun"/>
      <w:kern w:val="2"/>
      <w:lang w:val="x-none" w:eastAsia="ko-KR"/>
    </w:rPr>
  </w:style>
  <w:style w:type="character" w:customStyle="1" w:styleId="StyleTACChar">
    <w:name w:val="Style TAC + Char"/>
    <w:link w:val="StyleTAC"/>
    <w:rsid w:val="002116CA"/>
    <w:rPr>
      <w:rFonts w:ascii="Arial" w:eastAsia="SimSun" w:hAnsi="Arial"/>
      <w:kern w:val="2"/>
      <w:sz w:val="18"/>
      <w:lang w:val="x-none" w:eastAsia="ko-KR"/>
    </w:rPr>
  </w:style>
  <w:style w:type="numbering" w:customStyle="1" w:styleId="NoList1">
    <w:name w:val="No List1"/>
    <w:next w:val="a2"/>
    <w:semiHidden/>
    <w:unhideWhenUsed/>
    <w:rsid w:val="002116CA"/>
  </w:style>
  <w:style w:type="character" w:customStyle="1" w:styleId="CharChar15">
    <w:name w:val="Char Char15"/>
    <w:rsid w:val="002116CA"/>
    <w:rPr>
      <w:rFonts w:ascii="Arial" w:hAnsi="Arial"/>
      <w:sz w:val="36"/>
      <w:lang w:val="en-GB"/>
    </w:rPr>
  </w:style>
  <w:style w:type="numbering" w:customStyle="1" w:styleId="NoList2">
    <w:name w:val="No List2"/>
    <w:next w:val="a2"/>
    <w:semiHidden/>
    <w:rsid w:val="002116CA"/>
  </w:style>
  <w:style w:type="character" w:customStyle="1" w:styleId="TAL0">
    <w:name w:val="TAL (文字)"/>
    <w:rsid w:val="002116CA"/>
    <w:rPr>
      <w:rFonts w:ascii="Arial" w:eastAsia="Times New Roman" w:hAnsi="Arial"/>
      <w:sz w:val="18"/>
      <w:lang w:val="en-GB"/>
    </w:rPr>
  </w:style>
  <w:style w:type="table" w:styleId="affc">
    <w:name w:val="Table Grid"/>
    <w:aliases w:val="SGS Table Basic 1"/>
    <w:basedOn w:val="a1"/>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2116CA"/>
  </w:style>
  <w:style w:type="character" w:customStyle="1" w:styleId="CharChar2">
    <w:name w:val="Char Char2"/>
    <w:rsid w:val="002116CA"/>
    <w:rPr>
      <w:rFonts w:ascii="Arial" w:hAnsi="Arial"/>
      <w:lang w:val="en-GB" w:eastAsia="en-US" w:bidi="ar-SA"/>
    </w:rPr>
  </w:style>
  <w:style w:type="character" w:customStyle="1" w:styleId="B1Char1">
    <w:name w:val="B1 Char1"/>
    <w:rsid w:val="002116CA"/>
    <w:rPr>
      <w:rFonts w:ascii="Times New Roman" w:hAnsi="Times New Roman"/>
      <w:lang w:val="en-GB"/>
    </w:rPr>
  </w:style>
  <w:style w:type="character" w:customStyle="1" w:styleId="msoins0">
    <w:name w:val="msoins0"/>
    <w:rsid w:val="002116CA"/>
  </w:style>
  <w:style w:type="paragraph" w:customStyle="1" w:styleId="14">
    <w:name w:val="수정1"/>
    <w:hidden/>
    <w:semiHidden/>
    <w:rsid w:val="002116CA"/>
    <w:rPr>
      <w:rFonts w:ascii="Times New Roman" w:eastAsia="Batang" w:hAnsi="Times New Roman"/>
      <w:lang w:val="en-GB" w:eastAsia="en-US"/>
    </w:rPr>
  </w:style>
  <w:style w:type="paragraph" w:customStyle="1" w:styleId="15">
    <w:name w:val="変更箇所1"/>
    <w:hidden/>
    <w:semiHidden/>
    <w:rsid w:val="002116CA"/>
    <w:rPr>
      <w:rFonts w:ascii="Times New Roman" w:eastAsia="MS Mincho" w:hAnsi="Times New Roman"/>
      <w:lang w:val="en-GB" w:eastAsia="en-US"/>
    </w:rPr>
  </w:style>
  <w:style w:type="character" w:customStyle="1" w:styleId="hps">
    <w:name w:val="hps"/>
    <w:rsid w:val="002116CA"/>
  </w:style>
  <w:style w:type="paragraph" w:customStyle="1" w:styleId="CarCar5">
    <w:name w:val="Car Car5"/>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2116CA"/>
    <w:pPr>
      <w:overflowPunct w:val="0"/>
      <w:autoSpaceDE w:val="0"/>
      <w:autoSpaceDN w:val="0"/>
      <w:adjustRightInd w:val="0"/>
      <w:spacing w:before="120" w:after="120"/>
      <w:textAlignment w:val="baseline"/>
    </w:pPr>
    <w:rPr>
      <w:rFonts w:eastAsiaTheme="minorEastAsia"/>
      <w:b/>
      <w:lang w:val="x-none" w:eastAsia="x-none"/>
    </w:rPr>
  </w:style>
  <w:style w:type="character" w:styleId="HTML">
    <w:name w:val="HTML Typewriter"/>
    <w:rsid w:val="002116C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116CA"/>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2116CA"/>
    <w:rPr>
      <w:rFonts w:ascii="Times New Roman" w:eastAsiaTheme="minorEastAsia" w:hAnsi="Times New Roman"/>
      <w:b/>
      <w:lang w:val="x-none" w:eastAsia="x-none"/>
    </w:rPr>
  </w:style>
  <w:style w:type="character" w:customStyle="1" w:styleId="msoins1">
    <w:name w:val="msoins"/>
    <w:basedOn w:val="a0"/>
    <w:rsid w:val="002116CA"/>
  </w:style>
  <w:style w:type="paragraph" w:styleId="28">
    <w:name w:val="Body Text 2"/>
    <w:basedOn w:val="a"/>
    <w:link w:val="29"/>
    <w:rsid w:val="002116C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2116CA"/>
    <w:rPr>
      <w:rFonts w:eastAsia="Malgun Gothic"/>
      <w:i/>
      <w:lang w:val="x-none" w:eastAsia="ko-KR"/>
    </w:rPr>
  </w:style>
  <w:style w:type="paragraph" w:styleId="36">
    <w:name w:val="Body Text 3"/>
    <w:basedOn w:val="a"/>
    <w:link w:val="37"/>
    <w:rsid w:val="002116C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2116C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116CA"/>
    <w:rPr>
      <w:b/>
      <w:lang w:val="en-GB" w:eastAsia="en-US" w:bidi="ar-SA"/>
    </w:rPr>
  </w:style>
  <w:style w:type="paragraph" w:customStyle="1" w:styleId="DAText">
    <w:name w:val="DA_Text"/>
    <w:basedOn w:val="a"/>
    <w:link w:val="DATextZchn"/>
    <w:rsid w:val="002116CA"/>
    <w:pPr>
      <w:spacing w:after="0"/>
      <w:jc w:val="both"/>
    </w:pPr>
    <w:rPr>
      <w:rFonts w:ascii="CG Times (WN)" w:eastAsia="Malgun Gothic" w:hAnsi="CG Times (WN)"/>
      <w:szCs w:val="24"/>
      <w:lang w:val="de-DE" w:eastAsia="de-DE"/>
    </w:rPr>
  </w:style>
  <w:style w:type="character" w:customStyle="1" w:styleId="DATextZchn">
    <w:name w:val="DA_Text Zchn"/>
    <w:link w:val="DAText"/>
    <w:rsid w:val="002116CA"/>
    <w:rPr>
      <w:rFonts w:eastAsia="Malgun Gothic"/>
      <w:szCs w:val="24"/>
      <w:lang w:val="de-DE" w:eastAsia="de-DE"/>
    </w:rPr>
  </w:style>
  <w:style w:type="paragraph" w:customStyle="1" w:styleId="JK-text-simpledoc">
    <w:name w:val="JK - text - simple doc"/>
    <w:basedOn w:val="aff8"/>
    <w:autoRedefine/>
    <w:rsid w:val="002116CA"/>
    <w:pPr>
      <w:numPr>
        <w:numId w:val="3"/>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2116CA"/>
    <w:rPr>
      <w:rFonts w:ascii="CG Times (WN)" w:eastAsiaTheme="minorEastAsia" w:hAnsi="CG Times (WN)"/>
      <w:lang w:val="x-none" w:eastAsia="x-none"/>
    </w:rPr>
  </w:style>
  <w:style w:type="character" w:customStyle="1" w:styleId="NormalLatinItaliqueCar">
    <w:name w:val="Normal + (Latin) Italique Car"/>
    <w:link w:val="NormalLatinItalique"/>
    <w:rsid w:val="002116CA"/>
    <w:rPr>
      <w:rFonts w:eastAsiaTheme="minorEastAsia"/>
      <w:lang w:val="x-none" w:eastAsia="x-none"/>
    </w:rPr>
  </w:style>
  <w:style w:type="paragraph" w:customStyle="1" w:styleId="BL">
    <w:name w:val="BL"/>
    <w:basedOn w:val="a"/>
    <w:rsid w:val="002116C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116CA"/>
    <w:pPr>
      <w:numPr>
        <w:numId w:val="7"/>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2116C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2116CA"/>
    <w:rPr>
      <w:rFonts w:eastAsia="MS Mincho"/>
      <w:lang w:val="x-none" w:eastAsia="x-none"/>
    </w:rPr>
  </w:style>
  <w:style w:type="paragraph" w:styleId="afff">
    <w:name w:val="Normal Indent"/>
    <w:aliases w:val="d"/>
    <w:basedOn w:val="a"/>
    <w:rsid w:val="002116CA"/>
    <w:pPr>
      <w:spacing w:after="0"/>
      <w:ind w:left="851"/>
    </w:pPr>
    <w:rPr>
      <w:rFonts w:eastAsia="MS Mincho"/>
      <w:lang w:val="it-IT" w:eastAsia="en-GB"/>
    </w:rPr>
  </w:style>
  <w:style w:type="paragraph" w:customStyle="1" w:styleId="tabletext0">
    <w:name w:val="table text"/>
    <w:basedOn w:val="a"/>
    <w:next w:val="a"/>
    <w:rsid w:val="002116C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116CA"/>
    <w:rPr>
      <w:rFonts w:ascii="Times New Roman" w:eastAsia="MS Mincho" w:hAnsi="Times New Roman"/>
    </w:rPr>
    <w:tblPr/>
  </w:style>
  <w:style w:type="paragraph" w:customStyle="1" w:styleId="Normal1">
    <w:name w:val="Normal 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116CA"/>
    <w:pPr>
      <w:tabs>
        <w:tab w:val="num" w:pos="926"/>
      </w:tabs>
      <w:ind w:left="926" w:hanging="360"/>
    </w:pPr>
    <w:rPr>
      <w:rFonts w:eastAsia="MS Mincho"/>
      <w:lang w:eastAsia="en-GB"/>
    </w:rPr>
  </w:style>
  <w:style w:type="paragraph" w:customStyle="1" w:styleId="INDENT1">
    <w:name w:val="INDENT1"/>
    <w:basedOn w:val="a"/>
    <w:rsid w:val="002116C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116C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116C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11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11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116C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910">
    <w:name w:val="目錄 91"/>
    <w:basedOn w:val="81"/>
    <w:rsid w:val="002116CA"/>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2116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116CA"/>
    <w:pPr>
      <w:overflowPunct w:val="0"/>
      <w:autoSpaceDE w:val="0"/>
      <w:autoSpaceDN w:val="0"/>
      <w:adjustRightInd w:val="0"/>
      <w:textAlignment w:val="baseline"/>
    </w:pPr>
    <w:rPr>
      <w:rFonts w:eastAsia="MS Mincho"/>
      <w:lang w:eastAsia="en-GB"/>
    </w:rPr>
  </w:style>
  <w:style w:type="paragraph" w:customStyle="1" w:styleId="Para1">
    <w:name w:val="Para1"/>
    <w:basedOn w:val="a"/>
    <w:rsid w:val="00211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11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2116CA"/>
    <w:pPr>
      <w:keepNext/>
      <w:keepLines/>
      <w:spacing w:after="60"/>
      <w:ind w:left="210"/>
      <w:jc w:val="center"/>
    </w:pPr>
    <w:rPr>
      <w:rFonts w:eastAsia="MS Mincho"/>
      <w:b/>
      <w:i w:val="0"/>
      <w:lang w:eastAsia="ja-JP"/>
    </w:rPr>
  </w:style>
  <w:style w:type="paragraph" w:customStyle="1" w:styleId="17">
    <w:name w:val="圖表目錄1"/>
    <w:basedOn w:val="a"/>
    <w:next w:val="a"/>
    <w:rsid w:val="002116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11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116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16CA"/>
    <w:pPr>
      <w:ind w:left="244" w:hanging="244"/>
    </w:pPr>
    <w:rPr>
      <w:rFonts w:ascii="Arial" w:eastAsia="MS Mincho" w:hAnsi="Arial"/>
      <w:noProof/>
      <w:color w:val="000000"/>
      <w:lang w:val="en-GB" w:eastAsia="en-US"/>
    </w:rPr>
  </w:style>
  <w:style w:type="paragraph" w:customStyle="1" w:styleId="TitleText">
    <w:name w:val="Title Text"/>
    <w:basedOn w:val="a"/>
    <w:next w:val="a"/>
    <w:rsid w:val="002116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116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116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2116CA"/>
    <w:pPr>
      <w:widowControl w:val="0"/>
      <w:spacing w:after="120"/>
      <w:ind w:left="283" w:hanging="283"/>
    </w:pPr>
    <w:rPr>
      <w:rFonts w:ascii="CG Times (WN)" w:eastAsia="MS Mincho" w:hAnsi="CG Times (WN)"/>
      <w:lang w:eastAsia="de-DE"/>
    </w:rPr>
  </w:style>
  <w:style w:type="paragraph" w:customStyle="1" w:styleId="b11">
    <w:name w:val="b1"/>
    <w:basedOn w:val="a"/>
    <w:rsid w:val="002116CA"/>
    <w:pPr>
      <w:spacing w:before="100" w:beforeAutospacing="1" w:after="100" w:afterAutospacing="1"/>
    </w:pPr>
    <w:rPr>
      <w:rFonts w:eastAsia="Arial Unicode MS"/>
      <w:sz w:val="24"/>
      <w:szCs w:val="24"/>
      <w:lang w:eastAsia="en-GB"/>
    </w:rPr>
  </w:style>
  <w:style w:type="paragraph" w:customStyle="1" w:styleId="tal1">
    <w:name w:val="tal"/>
    <w:basedOn w:val="a"/>
    <w:rsid w:val="002116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2116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1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1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2116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16CA"/>
    <w:pPr>
      <w:framePr w:wrap="notBeside"/>
    </w:pPr>
    <w:rPr>
      <w:rFonts w:eastAsiaTheme="minorEastAsia"/>
    </w:rPr>
  </w:style>
  <w:style w:type="paragraph" w:customStyle="1" w:styleId="tableentry">
    <w:name w:val="table entry"/>
    <w:basedOn w:val="a"/>
    <w:rsid w:val="002116CA"/>
    <w:pPr>
      <w:keepNext/>
      <w:spacing w:before="60" w:after="60"/>
    </w:pPr>
    <w:rPr>
      <w:rFonts w:ascii="Bookman Old Style" w:eastAsia="SimSun" w:hAnsi="Bookman Old Style"/>
      <w:lang w:val="en-US" w:eastAsia="en-GB"/>
    </w:rPr>
  </w:style>
  <w:style w:type="paragraph" w:styleId="HTML0">
    <w:name w:val="HTML Preformatted"/>
    <w:basedOn w:val="a"/>
    <w:link w:val="HTML1"/>
    <w:rsid w:val="002116C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2116CA"/>
    <w:rPr>
      <w:rFonts w:ascii="Courier New" w:eastAsia="MS Mincho" w:hAnsi="Courier New"/>
      <w:lang w:val="x-none" w:eastAsia="x-none"/>
    </w:rPr>
  </w:style>
  <w:style w:type="paragraph" w:customStyle="1" w:styleId="ZchnZchn0">
    <w:name w:val="Zchn Zchn"/>
    <w:semiHidden/>
    <w:rsid w:val="002116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8">
    <w:name w:val="목록 없음1"/>
    <w:next w:val="a2"/>
    <w:semiHidden/>
    <w:unhideWhenUsed/>
    <w:rsid w:val="002116CA"/>
  </w:style>
  <w:style w:type="character" w:customStyle="1" w:styleId="Char1">
    <w:name w:val="批注主题 Char"/>
    <w:rsid w:val="002116CA"/>
    <w:rPr>
      <w:b/>
      <w:bCs/>
      <w:lang w:val="en-GB" w:eastAsia="en-US" w:bidi="ar-SA"/>
    </w:rPr>
  </w:style>
  <w:style w:type="paragraph" w:customStyle="1" w:styleId="font5">
    <w:name w:val="font5"/>
    <w:basedOn w:val="a"/>
    <w:rsid w:val="002116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16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16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16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16C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16C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16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16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16C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16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16C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16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16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16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16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16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16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16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16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16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16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16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16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16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16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16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16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16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16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16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16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16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16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16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16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16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16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16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2116CA"/>
  </w:style>
  <w:style w:type="character" w:customStyle="1" w:styleId="im-content1">
    <w:name w:val="im-content1"/>
    <w:rsid w:val="002116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116CA"/>
  </w:style>
  <w:style w:type="paragraph" w:customStyle="1" w:styleId="CarCar50">
    <w:name w:val="Car Car5"/>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2116CA"/>
    <w:rPr>
      <w:rFonts w:ascii="Times New Roman" w:hAnsi="Times New Roman" w:cs="Times New Roman" w:hint="default"/>
      <w:lang w:val="en-GB"/>
    </w:rPr>
  </w:style>
  <w:style w:type="character" w:customStyle="1" w:styleId="CharChar130">
    <w:name w:val="Char Char13"/>
    <w:semiHidden/>
    <w:rsid w:val="002116CA"/>
    <w:rPr>
      <w:rFonts w:ascii="SimSun" w:eastAsia="SimSun" w:hAnsi="SimSun" w:hint="eastAsia"/>
      <w:lang w:val="en-GB" w:eastAsia="en-US" w:bidi="ar-SA"/>
    </w:rPr>
  </w:style>
  <w:style w:type="character" w:customStyle="1" w:styleId="CharChar60">
    <w:name w:val="Char Char6"/>
    <w:rsid w:val="002116CA"/>
    <w:rPr>
      <w:rFonts w:ascii="Arial" w:eastAsia="SimSun" w:hAnsi="Arial" w:cs="Arial" w:hint="default"/>
      <w:sz w:val="32"/>
      <w:lang w:val="en-GB" w:eastAsia="en-US" w:bidi="ar-SA"/>
    </w:rPr>
  </w:style>
  <w:style w:type="character" w:customStyle="1" w:styleId="CharChar50">
    <w:name w:val="Char Char5"/>
    <w:rsid w:val="002116CA"/>
    <w:rPr>
      <w:rFonts w:ascii="Arial" w:eastAsia="SimSun" w:hAnsi="Arial" w:cs="Arial" w:hint="default"/>
      <w:sz w:val="28"/>
      <w:lang w:val="en-GB" w:eastAsia="en-US" w:bidi="ar-SA"/>
    </w:rPr>
  </w:style>
  <w:style w:type="character" w:customStyle="1" w:styleId="CharChar160">
    <w:name w:val="Char Char16"/>
    <w:rsid w:val="002116CA"/>
    <w:rPr>
      <w:rFonts w:ascii="Arial" w:eastAsia="SimSun" w:hAnsi="Arial" w:cs="Arial" w:hint="default"/>
      <w:lang w:val="en-GB" w:eastAsia="en-US" w:bidi="ar-SA"/>
    </w:rPr>
  </w:style>
  <w:style w:type="character" w:customStyle="1" w:styleId="CharChar140">
    <w:name w:val="Char Char14"/>
    <w:rsid w:val="002116CA"/>
    <w:rPr>
      <w:rFonts w:ascii="Arial" w:eastAsia="SimSun" w:hAnsi="Arial" w:cs="Arial" w:hint="default"/>
      <w:sz w:val="36"/>
      <w:lang w:val="en-GB" w:eastAsia="en-US" w:bidi="ar-SA"/>
    </w:rPr>
  </w:style>
  <w:style w:type="character" w:customStyle="1" w:styleId="CharChar110">
    <w:name w:val="Char Char11"/>
    <w:rsid w:val="002116CA"/>
    <w:rPr>
      <w:rFonts w:ascii="Tahoma" w:eastAsia="SimSun" w:hAnsi="Tahoma" w:cs="Tahoma" w:hint="default"/>
      <w:lang w:val="en-GB" w:eastAsia="en-US" w:bidi="ar-SA"/>
    </w:rPr>
  </w:style>
  <w:style w:type="numbering" w:customStyle="1" w:styleId="NoList4">
    <w:name w:val="No List4"/>
    <w:next w:val="a2"/>
    <w:uiPriority w:val="99"/>
    <w:semiHidden/>
    <w:unhideWhenUsed/>
    <w:rsid w:val="002116CA"/>
  </w:style>
  <w:style w:type="character" w:customStyle="1" w:styleId="B3Char2">
    <w:name w:val="B3 Char2"/>
    <w:rsid w:val="002116CA"/>
    <w:rPr>
      <w:rFonts w:ascii="Times New Roman" w:hAnsi="Times New Roman"/>
      <w:lang w:val="en-GB" w:eastAsia="en-US"/>
    </w:rPr>
  </w:style>
  <w:style w:type="paragraph" w:customStyle="1" w:styleId="B7">
    <w:name w:val="B7"/>
    <w:basedOn w:val="B6"/>
    <w:link w:val="B7Char"/>
    <w:rsid w:val="002116CA"/>
    <w:pPr>
      <w:ind w:left="2269"/>
    </w:pPr>
  </w:style>
  <w:style w:type="character" w:customStyle="1" w:styleId="B7Char">
    <w:name w:val="B7 Char"/>
    <w:basedOn w:val="B6Char"/>
    <w:link w:val="B7"/>
    <w:rsid w:val="002116CA"/>
    <w:rPr>
      <w:rFonts w:ascii="Times New Roman" w:eastAsia="SimSun" w:hAnsi="Times New Roman"/>
      <w:lang w:val="x-none" w:eastAsia="en-GB"/>
    </w:rPr>
  </w:style>
  <w:style w:type="paragraph" w:styleId="Web">
    <w:name w:val="Normal (Web)"/>
    <w:basedOn w:val="a"/>
    <w:unhideWhenUsed/>
    <w:rsid w:val="002116CA"/>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2116CA"/>
    <w:rPr>
      <w:color w:val="FF0000"/>
      <w:lang w:eastAsia="en-US"/>
    </w:rPr>
  </w:style>
  <w:style w:type="character" w:customStyle="1" w:styleId="CharChar31">
    <w:name w:val="Char Char3"/>
    <w:rsid w:val="002116CA"/>
    <w:rPr>
      <w:rFonts w:ascii="Arial" w:hAnsi="Arial" w:cs="Arial" w:hint="default"/>
      <w:sz w:val="22"/>
      <w:lang w:val="en-GB" w:eastAsia="en-US" w:bidi="ar-SA"/>
    </w:rPr>
  </w:style>
  <w:style w:type="character" w:customStyle="1" w:styleId="PlainTextChar1">
    <w:name w:val="Plain Text Char1"/>
    <w:locked/>
    <w:rsid w:val="002116CA"/>
    <w:rPr>
      <w:rFonts w:ascii="Courier New" w:hAnsi="Courier New"/>
      <w:lang w:val="nb-NO"/>
    </w:rPr>
  </w:style>
  <w:style w:type="character" w:customStyle="1" w:styleId="19">
    <w:name w:val="書式なし (文字)1"/>
    <w:rsid w:val="002116CA"/>
    <w:rPr>
      <w:rFonts w:ascii="MS Mincho" w:eastAsia="MS Mincho" w:hAnsi="Courier New" w:cs="Courier New" w:hint="eastAsia"/>
      <w:sz w:val="21"/>
      <w:szCs w:val="21"/>
      <w:lang w:val="en-GB" w:eastAsia="en-US"/>
    </w:rPr>
  </w:style>
  <w:style w:type="character" w:customStyle="1" w:styleId="EndnoteTextChar1">
    <w:name w:val="Endnote Text Char1"/>
    <w:locked/>
    <w:rsid w:val="002116CA"/>
    <w:rPr>
      <w:rFonts w:eastAsia="SimSun"/>
    </w:rPr>
  </w:style>
  <w:style w:type="character" w:customStyle="1" w:styleId="1a">
    <w:name w:val="文末脚注文字列 (文字)1"/>
    <w:rsid w:val="002116CA"/>
    <w:rPr>
      <w:rFonts w:ascii="Times New Roman" w:hAnsi="Times New Roman" w:cs="Times New Roman" w:hint="default"/>
      <w:lang w:val="en-GB" w:eastAsia="en-US"/>
    </w:rPr>
  </w:style>
  <w:style w:type="character" w:customStyle="1" w:styleId="CharChar22">
    <w:name w:val="Char Char2"/>
    <w:rsid w:val="002116CA"/>
    <w:rPr>
      <w:rFonts w:ascii="Arial" w:hAnsi="Arial" w:cs="Arial" w:hint="default"/>
      <w:sz w:val="28"/>
      <w:lang w:val="en-GB" w:eastAsia="en-US"/>
    </w:rPr>
  </w:style>
  <w:style w:type="character" w:customStyle="1" w:styleId="CharChar150">
    <w:name w:val="Char Char15"/>
    <w:rsid w:val="002116CA"/>
    <w:rPr>
      <w:rFonts w:ascii="Arial" w:hAnsi="Arial" w:cs="Arial" w:hint="default"/>
      <w:sz w:val="36"/>
      <w:lang w:val="en-GB"/>
    </w:rPr>
  </w:style>
  <w:style w:type="character" w:customStyle="1" w:styleId="CharChar250">
    <w:name w:val="Char Char25"/>
    <w:rsid w:val="002116CA"/>
    <w:rPr>
      <w:rFonts w:ascii="Arial" w:hAnsi="Arial" w:cs="Arial" w:hint="default"/>
      <w:lang w:val="en-GB" w:eastAsia="en-US"/>
    </w:rPr>
  </w:style>
  <w:style w:type="character" w:customStyle="1" w:styleId="CharChar240">
    <w:name w:val="Char Char24"/>
    <w:rsid w:val="002116CA"/>
    <w:rPr>
      <w:rFonts w:ascii="Arial" w:hAnsi="Arial" w:cs="Arial" w:hint="default"/>
      <w:sz w:val="36"/>
      <w:lang w:val="en-GB" w:eastAsia="en-US"/>
    </w:rPr>
  </w:style>
  <w:style w:type="character" w:customStyle="1" w:styleId="CharChar300">
    <w:name w:val="Char Char30"/>
    <w:rsid w:val="002116CA"/>
    <w:rPr>
      <w:rFonts w:ascii="Arial" w:hAnsi="Arial" w:cs="Arial" w:hint="default"/>
      <w:lang w:val="en-GB" w:eastAsia="en-US"/>
    </w:rPr>
  </w:style>
  <w:style w:type="character" w:customStyle="1" w:styleId="CharChar290">
    <w:name w:val="Char Char29"/>
    <w:rsid w:val="002116CA"/>
    <w:rPr>
      <w:rFonts w:ascii="Arial" w:hAnsi="Arial" w:cs="Arial" w:hint="default"/>
      <w:sz w:val="36"/>
      <w:lang w:val="en-GB" w:eastAsia="en-US"/>
    </w:rPr>
  </w:style>
  <w:style w:type="character" w:customStyle="1" w:styleId="CharChar280">
    <w:name w:val="Char Char28"/>
    <w:rsid w:val="002116CA"/>
    <w:rPr>
      <w:rFonts w:ascii="Arial" w:hAnsi="Arial" w:cs="Arial" w:hint="default"/>
      <w:sz w:val="36"/>
      <w:lang w:val="en-GB" w:eastAsia="en-US"/>
    </w:rPr>
  </w:style>
  <w:style w:type="character" w:customStyle="1" w:styleId="CharChar270">
    <w:name w:val="Char Char27"/>
    <w:rsid w:val="002116CA"/>
    <w:rPr>
      <w:rFonts w:ascii="Arial" w:hAnsi="Arial" w:cs="Arial" w:hint="default"/>
      <w:b/>
      <w:bCs w:val="0"/>
      <w:i/>
      <w:iCs w:val="0"/>
      <w:noProof/>
      <w:sz w:val="18"/>
      <w:lang w:val="en-GB" w:eastAsia="en-US"/>
    </w:rPr>
  </w:style>
  <w:style w:type="paragraph" w:customStyle="1" w:styleId="2d">
    <w:name w:val="変更箇所2"/>
    <w:hidden/>
    <w:semiHidden/>
    <w:rsid w:val="002116CA"/>
    <w:rPr>
      <w:rFonts w:ascii="Times New Roman" w:eastAsia="MS Mincho" w:hAnsi="Times New Roman"/>
      <w:lang w:val="en-GB" w:eastAsia="en-US"/>
    </w:rPr>
  </w:style>
  <w:style w:type="character" w:customStyle="1" w:styleId="textbodybold1">
    <w:name w:val="textbodybold1"/>
    <w:rsid w:val="002116CA"/>
    <w:rPr>
      <w:rFonts w:ascii="Arial" w:hAnsi="Arial" w:cs="Arial" w:hint="default"/>
      <w:b/>
      <w:bCs/>
      <w:color w:val="902630"/>
      <w:sz w:val="18"/>
      <w:szCs w:val="18"/>
      <w:bdr w:val="none" w:sz="0" w:space="0" w:color="auto" w:frame="1"/>
    </w:rPr>
  </w:style>
  <w:style w:type="paragraph" w:customStyle="1" w:styleId="38">
    <w:name w:val="変更箇所3"/>
    <w:hidden/>
    <w:semiHidden/>
    <w:rsid w:val="002116CA"/>
    <w:rPr>
      <w:rFonts w:ascii="Times New Roman" w:eastAsia="MS Mincho" w:hAnsi="Times New Roman"/>
      <w:lang w:val="en-GB" w:eastAsia="en-US"/>
    </w:rPr>
  </w:style>
  <w:style w:type="paragraph" w:customStyle="1" w:styleId="2e">
    <w:name w:val="수정2"/>
    <w:hidden/>
    <w:semiHidden/>
    <w:rsid w:val="002116CA"/>
    <w:rPr>
      <w:rFonts w:ascii="Times New Roman" w:eastAsia="Batang" w:hAnsi="Times New Roman"/>
      <w:lang w:val="en-GB" w:eastAsia="en-US"/>
    </w:rPr>
  </w:style>
  <w:style w:type="paragraph" w:customStyle="1" w:styleId="2f">
    <w:name w:val="修订2"/>
    <w:hidden/>
    <w:semiHidden/>
    <w:rsid w:val="002116CA"/>
    <w:rPr>
      <w:rFonts w:ascii="Times New Roman" w:eastAsia="Batang" w:hAnsi="Times New Roman"/>
      <w:lang w:val="en-GB" w:eastAsia="en-US"/>
    </w:rPr>
  </w:style>
  <w:style w:type="character" w:customStyle="1" w:styleId="B2Car">
    <w:name w:val="B2 Car"/>
    <w:rsid w:val="002116CA"/>
    <w:rPr>
      <w:rFonts w:eastAsia="Batang"/>
      <w:lang w:val="en-GB" w:eastAsia="en-US" w:bidi="ar-SA"/>
    </w:rPr>
  </w:style>
  <w:style w:type="character" w:customStyle="1" w:styleId="TFZchn">
    <w:name w:val="TF Zchn"/>
    <w:locked/>
    <w:rsid w:val="002116CA"/>
    <w:rPr>
      <w:rFonts w:ascii="Arial" w:hAnsi="Arial"/>
      <w:b/>
      <w:lang w:val="en-GB" w:eastAsia="en-US"/>
    </w:rPr>
  </w:style>
  <w:style w:type="character" w:customStyle="1" w:styleId="CommentSubjectChar4">
    <w:name w:val="Comment Subject Char4"/>
    <w:rsid w:val="002116CA"/>
    <w:rPr>
      <w:rFonts w:ascii="Times New Roman" w:hAnsi="Times New Roman"/>
      <w:b/>
      <w:bCs/>
      <w:lang w:val="en-GB" w:eastAsia="en-US"/>
    </w:rPr>
  </w:style>
  <w:style w:type="paragraph" w:customStyle="1" w:styleId="46">
    <w:name w:val="(文字) (文字)4"/>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0">
    <w:name w:val="Char Char21"/>
    <w:rsid w:val="002116CA"/>
    <w:rPr>
      <w:rFonts w:ascii="Times New Roman" w:hAnsi="Times New Roman" w:cs="Times New Roman" w:hint="default"/>
      <w:lang w:val="en-GB" w:eastAsia="en-US"/>
    </w:rPr>
  </w:style>
  <w:style w:type="character" w:customStyle="1" w:styleId="CharChar170">
    <w:name w:val="Char Char17"/>
    <w:rsid w:val="002116CA"/>
    <w:rPr>
      <w:rFonts w:ascii="Tahoma" w:hAnsi="Tahoma" w:cs="Tahoma" w:hint="default"/>
      <w:shd w:val="clear" w:color="auto" w:fill="000080"/>
      <w:lang w:val="en-GB" w:eastAsia="en-US"/>
    </w:rPr>
  </w:style>
  <w:style w:type="character" w:customStyle="1" w:styleId="CharChar200">
    <w:name w:val="Char Char20"/>
    <w:rsid w:val="002116CA"/>
    <w:rPr>
      <w:rFonts w:ascii="Tahoma" w:hAnsi="Tahoma" w:cs="Tahoma" w:hint="default"/>
      <w:sz w:val="16"/>
      <w:szCs w:val="16"/>
      <w:lang w:val="en-GB" w:eastAsia="en-US"/>
    </w:rPr>
  </w:style>
  <w:style w:type="character" w:customStyle="1" w:styleId="CharChar260">
    <w:name w:val="Char Char26"/>
    <w:rsid w:val="002116CA"/>
    <w:rPr>
      <w:rFonts w:ascii="Times New Roman" w:hAnsi="Times New Roman" w:cs="Times New Roman" w:hint="default"/>
      <w:lang w:val="en-GB" w:eastAsia="en-US"/>
    </w:rPr>
  </w:style>
  <w:style w:type="paragraph" w:styleId="afff0">
    <w:name w:val="Date"/>
    <w:basedOn w:val="a"/>
    <w:next w:val="a"/>
    <w:link w:val="afff1"/>
    <w:rsid w:val="002116CA"/>
    <w:pPr>
      <w:ind w:leftChars="2500" w:left="100"/>
    </w:pPr>
    <w:rPr>
      <w:rFonts w:eastAsia="SimSun"/>
      <w:lang w:eastAsia="x-none"/>
    </w:rPr>
  </w:style>
  <w:style w:type="character" w:customStyle="1" w:styleId="afff1">
    <w:name w:val="日期 字元"/>
    <w:basedOn w:val="a0"/>
    <w:link w:val="afff0"/>
    <w:rsid w:val="002116CA"/>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16CA"/>
    <w:rPr>
      <w:rFonts w:ascii="Times New Roman" w:eastAsia="新細明體" w:hAnsi="Times New Roman"/>
      <w:b/>
      <w:lang w:val="en-GB" w:eastAsia="ja-JP"/>
    </w:rPr>
  </w:style>
  <w:style w:type="paragraph" w:customStyle="1" w:styleId="1b">
    <w:name w:val="无间隔1"/>
    <w:qFormat/>
    <w:rsid w:val="002116CA"/>
    <w:rPr>
      <w:rFonts w:ascii="Times New Roman" w:eastAsia="SimSun" w:hAnsi="Times New Roman"/>
      <w:lang w:val="en-GB" w:eastAsia="en-US"/>
    </w:rPr>
  </w:style>
  <w:style w:type="paragraph" w:customStyle="1" w:styleId="Arial">
    <w:name w:val="Arial"/>
    <w:basedOn w:val="a"/>
    <w:rsid w:val="002116CA"/>
    <w:pPr>
      <w:tabs>
        <w:tab w:val="right" w:pos="9639"/>
      </w:tabs>
    </w:pPr>
    <w:rPr>
      <w:rFonts w:eastAsia="Batang"/>
      <w:b/>
      <w:bCs/>
      <w:lang w:val="fr-FR" w:eastAsia="en-GB"/>
    </w:rPr>
  </w:style>
  <w:style w:type="paragraph" w:customStyle="1" w:styleId="afff2">
    <w:name w:val="无间隔"/>
    <w:qFormat/>
    <w:rsid w:val="002116CA"/>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2116CA"/>
    <w:rPr>
      <w:rFonts w:ascii="Cambria" w:eastAsia="Times New Roman" w:hAnsi="Cambria" w:cs="Times New Roman"/>
      <w:color w:val="243F60"/>
      <w:sz w:val="20"/>
      <w:szCs w:val="20"/>
      <w:lang w:val="en-GB"/>
    </w:rPr>
  </w:style>
  <w:style w:type="paragraph" w:customStyle="1" w:styleId="39">
    <w:name w:val="吹き出し3"/>
    <w:basedOn w:val="a"/>
    <w:semiHidden/>
    <w:rsid w:val="002116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16CA"/>
    <w:rPr>
      <w:rFonts w:ascii="Arial" w:hAnsi="Arial"/>
      <w:sz w:val="36"/>
      <w:szCs w:val="36"/>
      <w:lang w:val="en-GB" w:bidi="ar-SA"/>
    </w:rPr>
  </w:style>
  <w:style w:type="paragraph" w:customStyle="1" w:styleId="1Char">
    <w:name w:val="(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2116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16CA"/>
    <w:rPr>
      <w:lang w:val="en-GB" w:eastAsia="ja-JP" w:bidi="ar-SA"/>
    </w:rPr>
  </w:style>
  <w:style w:type="paragraph" w:customStyle="1" w:styleId="ZchnZchn1">
    <w:name w:val="Zchn Zchn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2116CA"/>
    <w:rPr>
      <w:rFonts w:ascii="Courier New" w:eastAsia="Batang" w:hAnsi="Courier New"/>
      <w:lang w:val="nb-NO" w:eastAsia="en-US" w:bidi="ar-SA"/>
    </w:rPr>
  </w:style>
  <w:style w:type="character" w:customStyle="1" w:styleId="btChar3">
    <w:name w:val="bt Char3"/>
    <w:aliases w:val="bt Car Char Char3"/>
    <w:rsid w:val="002116CA"/>
    <w:rPr>
      <w:lang w:val="en-GB" w:eastAsia="ja-JP" w:bidi="ar-SA"/>
    </w:rPr>
  </w:style>
  <w:style w:type="paragraph" w:styleId="afff3">
    <w:name w:val="Title"/>
    <w:basedOn w:val="a"/>
    <w:next w:val="a"/>
    <w:link w:val="afff4"/>
    <w:qFormat/>
    <w:rsid w:val="002116CA"/>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afff4">
    <w:name w:val="標題 字元"/>
    <w:basedOn w:val="a0"/>
    <w:link w:val="afff3"/>
    <w:rsid w:val="002116CA"/>
    <w:rPr>
      <w:rFonts w:ascii="Courier New" w:eastAsiaTheme="minorEastAsia" w:hAnsi="Courier New"/>
      <w:lang w:val="nb-NO" w:eastAsia="x-none"/>
    </w:rPr>
  </w:style>
  <w:style w:type="numbering" w:customStyle="1" w:styleId="1c">
    <w:name w:val="リストなし1"/>
    <w:next w:val="a2"/>
    <w:uiPriority w:val="99"/>
    <w:semiHidden/>
    <w:unhideWhenUsed/>
    <w:rsid w:val="002116CA"/>
  </w:style>
  <w:style w:type="paragraph" w:customStyle="1" w:styleId="AutoCorrect">
    <w:name w:val="AutoCorrect"/>
    <w:rsid w:val="002116CA"/>
    <w:rPr>
      <w:rFonts w:ascii="Times New Roman" w:eastAsiaTheme="minorEastAsia" w:hAnsi="Times New Roman"/>
      <w:sz w:val="24"/>
      <w:szCs w:val="24"/>
      <w:lang w:val="en-GB" w:eastAsia="ko-KR"/>
    </w:rPr>
  </w:style>
  <w:style w:type="paragraph" w:customStyle="1" w:styleId="11BodyText">
    <w:name w:val="11 BodyText"/>
    <w:basedOn w:val="a"/>
    <w:link w:val="11BodyTextChar"/>
    <w:rsid w:val="002116CA"/>
    <w:pPr>
      <w:overflowPunct w:val="0"/>
      <w:autoSpaceDE w:val="0"/>
      <w:autoSpaceDN w:val="0"/>
      <w:adjustRightInd w:val="0"/>
      <w:spacing w:after="220"/>
      <w:ind w:left="1298"/>
      <w:textAlignment w:val="baseline"/>
    </w:pPr>
    <w:rPr>
      <w:rFonts w:ascii="Arial" w:eastAsiaTheme="minorEastAsia" w:hAnsi="Arial"/>
      <w:lang w:val="x-none" w:eastAsia="ja-JP"/>
    </w:rPr>
  </w:style>
  <w:style w:type="character" w:customStyle="1" w:styleId="11BodyTextChar">
    <w:name w:val="11 BodyText Char"/>
    <w:link w:val="11BodyText"/>
    <w:rsid w:val="002116CA"/>
    <w:rPr>
      <w:rFonts w:ascii="Arial" w:eastAsiaTheme="minorEastAsia" w:hAnsi="Arial"/>
      <w:lang w:val="x-none" w:eastAsia="ja-JP"/>
    </w:rPr>
  </w:style>
  <w:style w:type="character" w:styleId="afff5">
    <w:name w:val="Strong"/>
    <w:qFormat/>
    <w:rsid w:val="002116CA"/>
    <w:rPr>
      <w:b/>
      <w:bCs/>
    </w:rPr>
  </w:style>
  <w:style w:type="paragraph" w:customStyle="1" w:styleId="xl22">
    <w:name w:val="xl22"/>
    <w:basedOn w:val="a"/>
    <w:rsid w:val="002116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3">
    <w:name w:val="xl23"/>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4">
    <w:name w:val="xl24"/>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5">
    <w:name w:val="xl25"/>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6">
    <w:name w:val="xl26"/>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7">
    <w:name w:val="xl27"/>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8">
    <w:name w:val="xl28"/>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9">
    <w:name w:val="xl29"/>
    <w:basedOn w:val="a"/>
    <w:rsid w:val="002116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0">
    <w:name w:val="xl30"/>
    <w:basedOn w:val="a"/>
    <w:rsid w:val="002116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1">
    <w:name w:val="xl31"/>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2">
    <w:name w:val="xl32"/>
    <w:basedOn w:val="a"/>
    <w:rsid w:val="002116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TableContent-Bulleted">
    <w:name w:val="Table Content - Bulleted"/>
    <w:basedOn w:val="a"/>
    <w:rsid w:val="002116CA"/>
    <w:pPr>
      <w:numPr>
        <w:numId w:val="15"/>
      </w:numPr>
      <w:overflowPunct w:val="0"/>
      <w:autoSpaceDE w:val="0"/>
      <w:autoSpaceDN w:val="0"/>
      <w:adjustRightInd w:val="0"/>
      <w:textAlignment w:val="baseline"/>
    </w:pPr>
    <w:rPr>
      <w:rFonts w:eastAsiaTheme="minorEastAsia"/>
      <w:lang w:eastAsia="en-GB"/>
    </w:rPr>
  </w:style>
  <w:style w:type="paragraph" w:customStyle="1" w:styleId="-PAGE-">
    <w:name w:val="- PAGE -"/>
    <w:rsid w:val="002116CA"/>
    <w:rPr>
      <w:rFonts w:ascii="Times New Roman" w:eastAsiaTheme="minorEastAsia" w:hAnsi="Times New Roman"/>
      <w:sz w:val="24"/>
      <w:szCs w:val="24"/>
      <w:lang w:val="en-GB" w:eastAsia="ko-KR"/>
    </w:rPr>
  </w:style>
  <w:style w:type="paragraph" w:customStyle="1" w:styleId="PageXofY">
    <w:name w:val="Page X of Y"/>
    <w:rsid w:val="002116CA"/>
    <w:rPr>
      <w:rFonts w:ascii="Times New Roman" w:eastAsiaTheme="minorEastAsia" w:hAnsi="Times New Roman"/>
      <w:sz w:val="24"/>
      <w:szCs w:val="24"/>
      <w:lang w:val="en-GB" w:eastAsia="ko-KR"/>
    </w:rPr>
  </w:style>
  <w:style w:type="paragraph" w:customStyle="1" w:styleId="Createdby">
    <w:name w:val="Created by"/>
    <w:rsid w:val="002116CA"/>
    <w:rPr>
      <w:rFonts w:ascii="Times New Roman" w:eastAsiaTheme="minorEastAsia" w:hAnsi="Times New Roman"/>
      <w:sz w:val="24"/>
      <w:szCs w:val="24"/>
      <w:lang w:val="en-GB" w:eastAsia="ko-KR"/>
    </w:rPr>
  </w:style>
  <w:style w:type="paragraph" w:customStyle="1" w:styleId="Createdon">
    <w:name w:val="Created on"/>
    <w:rsid w:val="002116CA"/>
    <w:rPr>
      <w:rFonts w:ascii="Times New Roman" w:eastAsiaTheme="minorEastAsia" w:hAnsi="Times New Roman"/>
      <w:sz w:val="24"/>
      <w:szCs w:val="24"/>
      <w:lang w:val="en-GB" w:eastAsia="ko-KR"/>
    </w:rPr>
  </w:style>
  <w:style w:type="paragraph" w:customStyle="1" w:styleId="Lastprinted">
    <w:name w:val="Last printed"/>
    <w:rsid w:val="002116CA"/>
    <w:rPr>
      <w:rFonts w:ascii="Times New Roman" w:eastAsiaTheme="minorEastAsia" w:hAnsi="Times New Roman"/>
      <w:sz w:val="24"/>
      <w:szCs w:val="24"/>
      <w:lang w:val="en-GB" w:eastAsia="ko-KR"/>
    </w:rPr>
  </w:style>
  <w:style w:type="paragraph" w:customStyle="1" w:styleId="Lastsavedby">
    <w:name w:val="Last saved by"/>
    <w:rsid w:val="002116CA"/>
    <w:rPr>
      <w:rFonts w:ascii="Times New Roman" w:eastAsiaTheme="minorEastAsia" w:hAnsi="Times New Roman"/>
      <w:sz w:val="24"/>
      <w:szCs w:val="24"/>
      <w:lang w:val="en-GB" w:eastAsia="ko-KR"/>
    </w:rPr>
  </w:style>
  <w:style w:type="paragraph" w:customStyle="1" w:styleId="Filename">
    <w:name w:val="Filename"/>
    <w:rsid w:val="002116CA"/>
    <w:rPr>
      <w:rFonts w:ascii="Times New Roman" w:eastAsiaTheme="minorEastAsia" w:hAnsi="Times New Roman"/>
      <w:sz w:val="24"/>
      <w:szCs w:val="24"/>
      <w:lang w:val="en-GB" w:eastAsia="ko-KR"/>
    </w:rPr>
  </w:style>
  <w:style w:type="paragraph" w:customStyle="1" w:styleId="Filenameandpath">
    <w:name w:val="Filename and path"/>
    <w:rsid w:val="002116CA"/>
    <w:rPr>
      <w:rFonts w:ascii="Times New Roman" w:eastAsiaTheme="minorEastAsia" w:hAnsi="Times New Roman"/>
      <w:sz w:val="24"/>
      <w:szCs w:val="24"/>
      <w:lang w:val="en-GB" w:eastAsia="ko-KR"/>
    </w:rPr>
  </w:style>
  <w:style w:type="paragraph" w:customStyle="1" w:styleId="Tadc">
    <w:name w:val="Tadc"/>
    <w:basedOn w:val="a"/>
    <w:rsid w:val="002116CA"/>
    <w:pPr>
      <w:overflowPunct w:val="0"/>
      <w:autoSpaceDE w:val="0"/>
      <w:autoSpaceDN w:val="0"/>
      <w:adjustRightInd w:val="0"/>
      <w:textAlignment w:val="baseline"/>
    </w:pPr>
    <w:rPr>
      <w:rFonts w:eastAsia="SimSun" w:cs="v4.2.0"/>
      <w:lang w:eastAsia="en-GB"/>
    </w:rPr>
  </w:style>
  <w:style w:type="paragraph" w:customStyle="1" w:styleId="Atl">
    <w:name w:val="Atl"/>
    <w:basedOn w:val="a"/>
    <w:rsid w:val="002116CA"/>
    <w:pPr>
      <w:overflowPunct w:val="0"/>
      <w:autoSpaceDE w:val="0"/>
      <w:autoSpaceDN w:val="0"/>
      <w:adjustRightInd w:val="0"/>
      <w:textAlignment w:val="baseline"/>
    </w:pPr>
    <w:rPr>
      <w:rFonts w:eastAsia="SimSun" w:cs="v4.2.0"/>
      <w:lang w:eastAsia="en-GB"/>
    </w:rPr>
  </w:style>
  <w:style w:type="character" w:styleId="afff6">
    <w:name w:val="Emphasis"/>
    <w:qFormat/>
    <w:rsid w:val="002116CA"/>
    <w:rPr>
      <w:i/>
      <w:iCs/>
    </w:rPr>
  </w:style>
  <w:style w:type="character" w:customStyle="1" w:styleId="searchcontent1">
    <w:name w:val="search_content1"/>
    <w:rsid w:val="002116CA"/>
    <w:rPr>
      <w:sz w:val="13"/>
      <w:szCs w:val="13"/>
    </w:rPr>
  </w:style>
  <w:style w:type="paragraph" w:customStyle="1" w:styleId="Es">
    <w:name w:val="Es"/>
    <w:basedOn w:val="B1"/>
    <w:rsid w:val="002116CA"/>
    <w:pPr>
      <w:overflowPunct w:val="0"/>
      <w:autoSpaceDE w:val="0"/>
      <w:autoSpaceDN w:val="0"/>
      <w:adjustRightInd w:val="0"/>
      <w:textAlignment w:val="baseline"/>
    </w:pPr>
    <w:rPr>
      <w:rFonts w:eastAsia="SimSun" w:cs="v4.2.0"/>
      <w:lang w:eastAsia="en-GB"/>
    </w:rPr>
  </w:style>
  <w:style w:type="paragraph" w:customStyle="1" w:styleId="TTH">
    <w:name w:val="TTH"/>
    <w:basedOn w:val="a"/>
    <w:rsid w:val="002116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116CA"/>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116CA"/>
    <w:pPr>
      <w:numPr>
        <w:numId w:val="17"/>
      </w:numPr>
      <w:tabs>
        <w:tab w:val="clear" w:pos="737"/>
        <w:tab w:val="left" w:pos="432"/>
      </w:tabs>
      <w:ind w:left="0" w:firstLine="0"/>
      <w:outlineLvl w:val="9"/>
    </w:pPr>
    <w:rPr>
      <w:rFonts w:eastAsia="SimSun"/>
      <w:lang w:eastAsia="zh-CN"/>
    </w:rPr>
  </w:style>
  <w:style w:type="paragraph" w:customStyle="1" w:styleId="21">
    <w:name w:val="21"/>
    <w:basedOn w:val="a"/>
    <w:rsid w:val="002116CA"/>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116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116CA"/>
    <w:rPr>
      <w:rFonts w:ascii="Times New Roman" w:eastAsia="SimSun" w:hAnsi="Times New Roman"/>
      <w:spacing w:val="-4"/>
      <w:kern w:val="2"/>
      <w:sz w:val="21"/>
      <w:szCs w:val="21"/>
      <w:lang w:val="x-none" w:eastAsia="zh-CN"/>
    </w:rPr>
  </w:style>
  <w:style w:type="paragraph" w:customStyle="1" w:styleId="AuthorPageDate">
    <w:name w:val="Author  Page #  Date"/>
    <w:rsid w:val="002116CA"/>
    <w:rPr>
      <w:rFonts w:ascii="Times New Roman" w:eastAsiaTheme="minorEastAsia" w:hAnsi="Times New Roman"/>
      <w:sz w:val="24"/>
      <w:szCs w:val="24"/>
      <w:lang w:val="en-GB" w:eastAsia="ko-KR"/>
    </w:rPr>
  </w:style>
  <w:style w:type="paragraph" w:customStyle="1" w:styleId="ConfidentialPageDate">
    <w:name w:val="Confidential  Page #  Date"/>
    <w:rsid w:val="002116CA"/>
    <w:rPr>
      <w:rFonts w:ascii="Times New Roman" w:eastAsiaTheme="minorEastAsia" w:hAnsi="Times New Roman"/>
      <w:sz w:val="24"/>
      <w:szCs w:val="24"/>
      <w:lang w:val="en-GB" w:eastAsia="ko-KR"/>
    </w:rPr>
  </w:style>
  <w:style w:type="paragraph" w:customStyle="1" w:styleId="Figure">
    <w:name w:val="Figure"/>
    <w:basedOn w:val="a"/>
    <w:rsid w:val="002116CA"/>
    <w:pPr>
      <w:tabs>
        <w:tab w:val="num" w:pos="1440"/>
      </w:tabs>
      <w:spacing w:before="180" w:after="240" w:line="280" w:lineRule="atLeast"/>
      <w:ind w:left="720" w:hanging="360"/>
      <w:jc w:val="center"/>
    </w:pPr>
    <w:rPr>
      <w:rFonts w:ascii="Arial" w:eastAsiaTheme="minorEastAsia" w:hAnsi="Arial"/>
      <w:b/>
      <w:lang w:val="en-US" w:eastAsia="en-GB"/>
    </w:rPr>
  </w:style>
  <w:style w:type="paragraph" w:customStyle="1" w:styleId="Data">
    <w:name w:val="Data"/>
    <w:basedOn w:val="a"/>
    <w:rsid w:val="002116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116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116CA"/>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2116CA"/>
    <w:pPr>
      <w:overflowPunct w:val="0"/>
      <w:autoSpaceDE w:val="0"/>
      <w:autoSpaceDN w:val="0"/>
      <w:adjustRightInd w:val="0"/>
      <w:textAlignment w:val="baseline"/>
    </w:pPr>
    <w:rPr>
      <w:rFonts w:eastAsiaTheme="minorEastAsia"/>
      <w:szCs w:val="18"/>
      <w:lang w:eastAsia="x-none"/>
    </w:rPr>
  </w:style>
  <w:style w:type="paragraph" w:customStyle="1" w:styleId="Heading3Specs">
    <w:name w:val="Heading 3 Specs"/>
    <w:basedOn w:val="3"/>
    <w:qFormat/>
    <w:rsid w:val="002116CA"/>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2116CA"/>
    <w:rPr>
      <w:sz w:val="24"/>
    </w:rPr>
  </w:style>
  <w:style w:type="table" w:customStyle="1" w:styleId="TableGrid4">
    <w:name w:val="Table Grid4"/>
    <w:basedOn w:val="a1"/>
    <w:next w:val="affc"/>
    <w:rsid w:val="002116CA"/>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2116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116CA"/>
    <w:rPr>
      <w:rFonts w:ascii="Times New Roman" w:eastAsiaTheme="minorEastAsia" w:hAnsi="Times New Roman"/>
    </w:rPr>
    <w:tblPr/>
  </w:style>
  <w:style w:type="table" w:customStyle="1" w:styleId="TableGrid11">
    <w:name w:val="Table Grid1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2116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2116CA"/>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2116CA"/>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116CA"/>
  </w:style>
  <w:style w:type="table" w:customStyle="1" w:styleId="TableGrid6">
    <w:name w:val="Table Grid6"/>
    <w:basedOn w:val="a1"/>
    <w:next w:val="affc"/>
    <w:rsid w:val="002116CA"/>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2116CA"/>
    <w:rPr>
      <w:rFonts w:ascii="Arial" w:hAnsi="Arial" w:cs="Arial"/>
      <w:color w:val="auto"/>
      <w:sz w:val="20"/>
      <w:szCs w:val="20"/>
    </w:rPr>
  </w:style>
  <w:style w:type="paragraph" w:customStyle="1" w:styleId="afff7">
    <w:name w:val="(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a">
    <w:name w:val="(文字) (文字)3"/>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f8">
    <w:name w:val="吹き出し"/>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d">
    <w:name w:val="吹き出し1"/>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e">
    <w:name w:val="(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1">
    <w:name w:val="吹き出し2"/>
    <w:basedOn w:val="a"/>
    <w:semiHidden/>
    <w:rsid w:val="002116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2116C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
    <w:name w:val="无列表1"/>
    <w:next w:val="a2"/>
    <w:semiHidden/>
    <w:rsid w:val="002116CA"/>
  </w:style>
  <w:style w:type="numbering" w:customStyle="1" w:styleId="NoList6">
    <w:name w:val="No List6"/>
    <w:next w:val="a2"/>
    <w:semiHidden/>
    <w:rsid w:val="002116CA"/>
  </w:style>
  <w:style w:type="numbering" w:customStyle="1" w:styleId="NoList7">
    <w:name w:val="No List7"/>
    <w:next w:val="a2"/>
    <w:uiPriority w:val="99"/>
    <w:semiHidden/>
    <w:rsid w:val="002116CA"/>
  </w:style>
  <w:style w:type="paragraph" w:customStyle="1" w:styleId="1CharChar1Char">
    <w:name w:val="(文字) (文字)1 Char (文字) (文字) Char (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2116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6CA"/>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2116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rsid w:val="002116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6CA"/>
    <w:rPr>
      <w:rFonts w:ascii="Arial" w:hAnsi="Arial"/>
      <w:sz w:val="24"/>
      <w:lang w:val="en-GB" w:eastAsia="en-GB" w:bidi="ar-SA"/>
    </w:rPr>
  </w:style>
  <w:style w:type="paragraph" w:customStyle="1" w:styleId="Default">
    <w:name w:val="Default"/>
    <w:rsid w:val="002116CA"/>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116CA"/>
    <w:rPr>
      <w:rFonts w:ascii="Times New Roman" w:hAnsi="Times New Roman"/>
      <w:noProof/>
      <w:lang w:val="en-GB" w:eastAsia="en-US"/>
    </w:rPr>
  </w:style>
  <w:style w:type="character" w:customStyle="1" w:styleId="1f0">
    <w:name w:val="純文字 字元1"/>
    <w:rsid w:val="002116CA"/>
    <w:rPr>
      <w:rFonts w:ascii="細明體" w:eastAsia="細明體" w:hAnsi="Courier New" w:cs="Courier New"/>
      <w:sz w:val="24"/>
      <w:szCs w:val="24"/>
      <w:lang w:val="en-GB" w:eastAsia="en-US"/>
    </w:rPr>
  </w:style>
  <w:style w:type="character" w:customStyle="1" w:styleId="1f1">
    <w:name w:val="章節附註文字 字元1"/>
    <w:rsid w:val="002116CA"/>
    <w:rPr>
      <w:lang w:val="en-GB" w:eastAsia="en-US"/>
    </w:rPr>
  </w:style>
  <w:style w:type="paragraph" w:customStyle="1" w:styleId="2f2">
    <w:name w:val="(文字) (文字)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f9">
    <w:name w:val="(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c">
    <w:name w:val="(文字) (文字)3"/>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f2">
    <w:name w:val="(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6CA"/>
    <w:rPr>
      <w:rFonts w:ascii="Arial" w:eastAsia="Times New Roman" w:hAnsi="Arial"/>
      <w:sz w:val="36"/>
      <w:lang w:val="en-GB" w:eastAsia="ja-JP" w:bidi="ar-SA"/>
    </w:rPr>
  </w:style>
  <w:style w:type="paragraph" w:customStyle="1" w:styleId="2f3">
    <w:name w:val="无间隔2"/>
    <w:qFormat/>
    <w:rsid w:val="002116CA"/>
    <w:rPr>
      <w:rFonts w:ascii="Times New Roman" w:eastAsia="SimSun" w:hAnsi="Times New Roman"/>
      <w:lang w:val="en-GB" w:eastAsia="en-US"/>
    </w:rPr>
  </w:style>
  <w:style w:type="paragraph" w:customStyle="1" w:styleId="Objetducommentaire">
    <w:name w:val="Objet du commentaire"/>
    <w:basedOn w:val="af0"/>
    <w:next w:val="af0"/>
    <w:semiHidden/>
    <w:rsid w:val="002116CA"/>
    <w:rPr>
      <w:b/>
      <w:bCs/>
      <w:lang w:eastAsia="x-none"/>
    </w:rPr>
  </w:style>
  <w:style w:type="paragraph" w:customStyle="1" w:styleId="Textedebulles">
    <w:name w:val="Texte de bulles"/>
    <w:basedOn w:val="a"/>
    <w:semiHidden/>
    <w:rsid w:val="002116CA"/>
    <w:rPr>
      <w:rFonts w:ascii="Tahoma" w:hAnsi="Tahoma" w:cs="Tahoma"/>
      <w:sz w:val="16"/>
      <w:szCs w:val="16"/>
      <w:lang w:eastAsia="en-GB"/>
    </w:rPr>
  </w:style>
  <w:style w:type="character" w:customStyle="1" w:styleId="salin1c">
    <w:name w:val="salin1c"/>
    <w:semiHidden/>
    <w:rsid w:val="002116CA"/>
    <w:rPr>
      <w:rFonts w:ascii="Arial" w:hAnsi="Arial" w:cs="Arial"/>
      <w:color w:val="auto"/>
      <w:sz w:val="20"/>
      <w:szCs w:val="20"/>
    </w:rPr>
  </w:style>
  <w:style w:type="paragraph" w:customStyle="1" w:styleId="TALCharChar">
    <w:name w:val="TAL Char Char"/>
    <w:basedOn w:val="a"/>
    <w:link w:val="TALCharCharChar"/>
    <w:rsid w:val="002116C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116CA"/>
    <w:rPr>
      <w:rFonts w:ascii="Arial" w:eastAsia="MS Mincho" w:hAnsi="Arial"/>
      <w:sz w:val="18"/>
      <w:lang w:val="en-GB" w:eastAsia="x-none"/>
    </w:rPr>
  </w:style>
  <w:style w:type="paragraph" w:customStyle="1" w:styleId="Arial0">
    <w:name w:val="正文 + Arial"/>
    <w:aliases w:val="8 磅,加粗,段后: 0 磅"/>
    <w:basedOn w:val="TAL"/>
    <w:rsid w:val="002116CA"/>
    <w:rPr>
      <w:rFonts w:eastAsia="SimSun"/>
      <w:sz w:val="16"/>
      <w:szCs w:val="16"/>
      <w:lang w:eastAsia="x-none"/>
    </w:rPr>
  </w:style>
  <w:style w:type="paragraph" w:customStyle="1" w:styleId="MO">
    <w:name w:val="MO"/>
    <w:basedOn w:val="a"/>
    <w:qFormat/>
    <w:rsid w:val="002116CA"/>
    <w:rPr>
      <w:rFonts w:eastAsia="SimSun"/>
      <w:lang w:eastAsia="ja-JP"/>
    </w:rPr>
  </w:style>
  <w:style w:type="character" w:customStyle="1" w:styleId="FooterChar2">
    <w:name w:val="Footer Char2"/>
    <w:rsid w:val="002116CA"/>
    <w:rPr>
      <w:sz w:val="18"/>
      <w:szCs w:val="18"/>
    </w:rPr>
  </w:style>
  <w:style w:type="character" w:customStyle="1" w:styleId="Heading7Char3">
    <w:name w:val="Heading 7 Char3"/>
    <w:rsid w:val="002116CA"/>
    <w:rPr>
      <w:rFonts w:ascii="Arial" w:eastAsia="SimSun" w:hAnsi="Arial" w:cs="Times New Roman"/>
      <w:kern w:val="0"/>
      <w:sz w:val="20"/>
      <w:szCs w:val="20"/>
      <w:lang w:val="en-GB" w:eastAsia="en-US"/>
    </w:rPr>
  </w:style>
  <w:style w:type="character" w:customStyle="1" w:styleId="Heading8Char3">
    <w:name w:val="Heading 8 Char3"/>
    <w:rsid w:val="002116CA"/>
    <w:rPr>
      <w:rFonts w:ascii="Arial" w:eastAsia="SimSun" w:hAnsi="Arial" w:cs="Times New Roman"/>
      <w:kern w:val="0"/>
      <w:sz w:val="36"/>
      <w:szCs w:val="20"/>
      <w:lang w:val="en-GB" w:eastAsia="en-US"/>
    </w:rPr>
  </w:style>
  <w:style w:type="character" w:customStyle="1" w:styleId="Heading9Char2">
    <w:name w:val="Heading 9 Char2"/>
    <w:rsid w:val="002116CA"/>
    <w:rPr>
      <w:rFonts w:ascii="Arial" w:eastAsia="SimSun" w:hAnsi="Arial" w:cs="Times New Roman"/>
      <w:kern w:val="0"/>
      <w:sz w:val="36"/>
      <w:szCs w:val="20"/>
      <w:lang w:val="en-GB" w:eastAsia="en-US"/>
    </w:rPr>
  </w:style>
  <w:style w:type="character" w:customStyle="1" w:styleId="BalloonTextChar1">
    <w:name w:val="Balloon Text Char1"/>
    <w:uiPriority w:val="99"/>
    <w:rsid w:val="002116CA"/>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2116CA"/>
    <w:rPr>
      <w:rFonts w:ascii="Times New Roman" w:eastAsia="MS Mincho" w:hAnsi="Times New Roman"/>
      <w:lang w:val="en-GB" w:eastAsia="en-US" w:bidi="ar-SA"/>
    </w:rPr>
  </w:style>
  <w:style w:type="character" w:customStyle="1" w:styleId="DocumentMapChar1">
    <w:name w:val="Document Map Char1"/>
    <w:uiPriority w:val="99"/>
    <w:semiHidden/>
    <w:rsid w:val="002116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116CA"/>
    <w:rPr>
      <w:rFonts w:ascii="Courier New" w:eastAsia="SimSun" w:hAnsi="Courier New" w:cs="Times New Roman"/>
      <w:kern w:val="0"/>
      <w:sz w:val="20"/>
      <w:szCs w:val="20"/>
      <w:lang w:val="nb-NO" w:eastAsia="ja-JP"/>
    </w:rPr>
  </w:style>
  <w:style w:type="character" w:customStyle="1" w:styleId="Titre3Car">
    <w:name w:val="Titre 3 Car"/>
    <w:rsid w:val="002116CA"/>
    <w:rPr>
      <w:rFonts w:ascii="Arial" w:hAnsi="Arial"/>
      <w:sz w:val="28"/>
      <w:szCs w:val="28"/>
      <w:lang w:val="en-GB" w:eastAsia="en-GB"/>
    </w:rPr>
  </w:style>
  <w:style w:type="character" w:customStyle="1" w:styleId="GuidanceChar">
    <w:name w:val="Guidance Char"/>
    <w:link w:val="Guidance"/>
    <w:rsid w:val="002116CA"/>
    <w:rPr>
      <w:rFonts w:ascii="Times New Roman" w:eastAsia="MS Mincho" w:hAnsi="Times New Roman"/>
      <w:i/>
      <w:color w:val="0000FF"/>
      <w:lang w:val="en-GB" w:eastAsia="ja-JP"/>
    </w:rPr>
  </w:style>
  <w:style w:type="paragraph" w:customStyle="1" w:styleId="IBN">
    <w:name w:val="IBN"/>
    <w:basedOn w:val="a"/>
    <w:rsid w:val="002116CA"/>
    <w:pPr>
      <w:tabs>
        <w:tab w:val="left" w:pos="567"/>
      </w:tabs>
    </w:pPr>
    <w:rPr>
      <w:rFonts w:eastAsia="SimSun"/>
      <w:lang w:eastAsia="en-GB"/>
    </w:rPr>
  </w:style>
  <w:style w:type="paragraph" w:customStyle="1" w:styleId="1e9pt">
    <w:name w:val="1e) 9 pt"/>
    <w:basedOn w:val="B1"/>
    <w:link w:val="1e9ptCar"/>
    <w:rsid w:val="002116C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116CA"/>
    <w:rPr>
      <w:rFonts w:ascii="Times New Roman" w:eastAsia="SimSun" w:hAnsi="Times New Roman"/>
      <w:noProof/>
      <w:szCs w:val="18"/>
      <w:lang w:val="en-GB" w:eastAsia="en-GB"/>
    </w:rPr>
  </w:style>
  <w:style w:type="paragraph" w:customStyle="1" w:styleId="Npr">
    <w:name w:val="Npr"/>
    <w:basedOn w:val="a"/>
    <w:rsid w:val="002116CA"/>
    <w:pPr>
      <w:ind w:firstLine="284"/>
    </w:pPr>
    <w:rPr>
      <w:rFonts w:eastAsia="MS Mincho"/>
      <w:lang w:eastAsia="ja-JP"/>
    </w:rPr>
  </w:style>
  <w:style w:type="paragraph" w:customStyle="1" w:styleId="StyleFPArialLatin9ptCentrGauche5cmDroite5">
    <w:name w:val="Style FP + Arial (Latin) 9 pt Centré Gauche :  5 cm Droite :  5..."/>
    <w:basedOn w:val="FP"/>
    <w:rsid w:val="002116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2116CA"/>
    <w:rPr>
      <w:rFonts w:ascii="Arial" w:hAnsi="Arial"/>
      <w:sz w:val="22"/>
      <w:lang w:val="en-GB"/>
    </w:rPr>
  </w:style>
  <w:style w:type="paragraph" w:customStyle="1" w:styleId="B3H6">
    <w:name w:val="B3H6"/>
    <w:basedOn w:val="B3"/>
    <w:rsid w:val="002116CA"/>
    <w:pPr>
      <w:overflowPunct w:val="0"/>
      <w:autoSpaceDE w:val="0"/>
      <w:autoSpaceDN w:val="0"/>
      <w:adjustRightInd w:val="0"/>
      <w:textAlignment w:val="baseline"/>
    </w:pPr>
    <w:rPr>
      <w:rFonts w:eastAsia="SimSun"/>
      <w:lang w:eastAsia="x-none"/>
    </w:rPr>
  </w:style>
  <w:style w:type="character" w:customStyle="1" w:styleId="NOChar1">
    <w:name w:val="NO Char1"/>
    <w:rsid w:val="002116CA"/>
    <w:rPr>
      <w:rFonts w:eastAsia="MS Mincho"/>
      <w:lang w:val="en-GB" w:eastAsia="en-US" w:bidi="ar-SA"/>
    </w:rPr>
  </w:style>
  <w:style w:type="character" w:customStyle="1" w:styleId="TALZchn">
    <w:name w:val="TAL Zchn"/>
    <w:rsid w:val="002116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116CA"/>
    <w:rPr>
      <w:rFonts w:ascii="Arial" w:eastAsia="SimSun" w:hAnsi="Arial" w:cs="Arial"/>
      <w:color w:val="0000FF"/>
      <w:kern w:val="2"/>
      <w:sz w:val="24"/>
      <w:szCs w:val="28"/>
      <w:lang w:val="en-GB" w:eastAsia="en-GB"/>
    </w:rPr>
  </w:style>
  <w:style w:type="character" w:customStyle="1" w:styleId="BodyText2Char3">
    <w:name w:val="Body Text 2 Char3"/>
    <w:rsid w:val="002116CA"/>
    <w:rPr>
      <w:rFonts w:ascii="Times New Roman" w:eastAsia="SimSun" w:hAnsi="Times New Roman" w:cs="Times New Roman"/>
      <w:kern w:val="0"/>
      <w:sz w:val="20"/>
      <w:szCs w:val="20"/>
      <w:lang w:val="en-GB" w:eastAsia="ja-JP"/>
    </w:rPr>
  </w:style>
  <w:style w:type="character" w:customStyle="1" w:styleId="BodyText3Char3">
    <w:name w:val="Body Text 3 Char3"/>
    <w:rsid w:val="002116CA"/>
    <w:rPr>
      <w:rFonts w:ascii="Times New Roman" w:eastAsia="SimSun" w:hAnsi="Times New Roman" w:cs="Times New Roman"/>
      <w:kern w:val="0"/>
      <w:sz w:val="20"/>
      <w:szCs w:val="20"/>
      <w:lang w:val="en-GB" w:eastAsia="ja-JP"/>
    </w:rPr>
  </w:style>
  <w:style w:type="character" w:customStyle="1" w:styleId="afffa">
    <w:name w:val="+"/>
    <w:aliases w:val="superscript"/>
    <w:rsid w:val="002116CA"/>
    <w:rPr>
      <w:vertAlign w:val="superscript"/>
    </w:rPr>
  </w:style>
  <w:style w:type="paragraph" w:customStyle="1" w:styleId="berschrift1H1">
    <w:name w:val="Überschrift 1.H1"/>
    <w:basedOn w:val="a"/>
    <w:next w:val="a"/>
    <w:rsid w:val="002116C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116CA"/>
    <w:pPr>
      <w:widowControl/>
      <w:tabs>
        <w:tab w:val="num" w:pos="992"/>
      </w:tabs>
      <w:spacing w:after="120"/>
      <w:ind w:left="992" w:hanging="425"/>
    </w:pPr>
    <w:rPr>
      <w:rFonts w:eastAsia="MS Mincho"/>
      <w:lang w:val="en-US"/>
    </w:rPr>
  </w:style>
  <w:style w:type="paragraph" w:customStyle="1" w:styleId="text">
    <w:name w:val="text"/>
    <w:basedOn w:val="a"/>
    <w:rsid w:val="002116CA"/>
    <w:pPr>
      <w:widowControl w:val="0"/>
      <w:spacing w:after="240"/>
      <w:jc w:val="both"/>
    </w:pPr>
    <w:rPr>
      <w:rFonts w:eastAsia="SimSun"/>
      <w:sz w:val="24"/>
      <w:lang w:val="en-AU" w:eastAsia="ja-JP"/>
    </w:rPr>
  </w:style>
  <w:style w:type="paragraph" w:customStyle="1" w:styleId="textintend2">
    <w:name w:val="text intend 2"/>
    <w:basedOn w:val="text"/>
    <w:rsid w:val="002116CA"/>
    <w:pPr>
      <w:widowControl/>
      <w:tabs>
        <w:tab w:val="num" w:pos="1418"/>
      </w:tabs>
      <w:spacing w:after="120"/>
      <w:ind w:left="1418" w:hanging="426"/>
    </w:pPr>
    <w:rPr>
      <w:rFonts w:eastAsia="MS Mincho"/>
      <w:lang w:val="en-US"/>
    </w:rPr>
  </w:style>
  <w:style w:type="paragraph" w:customStyle="1" w:styleId="textintend3">
    <w:name w:val="text intend 3"/>
    <w:basedOn w:val="text"/>
    <w:rsid w:val="002116CA"/>
    <w:pPr>
      <w:widowControl/>
      <w:tabs>
        <w:tab w:val="num" w:pos="1843"/>
      </w:tabs>
      <w:spacing w:after="120"/>
      <w:ind w:left="1843" w:hanging="425"/>
    </w:pPr>
    <w:rPr>
      <w:rFonts w:eastAsia="MS Mincho"/>
      <w:lang w:val="en-US"/>
    </w:rPr>
  </w:style>
  <w:style w:type="paragraph" w:customStyle="1" w:styleId="normalpuce">
    <w:name w:val="normal puce"/>
    <w:basedOn w:val="a"/>
    <w:rsid w:val="002116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116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116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16CA"/>
    <w:rPr>
      <w:rFonts w:ascii="Arial" w:hAnsi="Arial"/>
      <w:sz w:val="28"/>
      <w:lang w:val="en-GB"/>
    </w:rPr>
  </w:style>
  <w:style w:type="paragraph" w:customStyle="1" w:styleId="H60">
    <w:name w:val="样式 H6"/>
    <w:basedOn w:val="H6"/>
    <w:rsid w:val="002116CA"/>
    <w:rPr>
      <w:rFonts w:eastAsia="SimSun"/>
      <w:lang w:eastAsia="zh-TW"/>
    </w:rPr>
  </w:style>
  <w:style w:type="paragraph" w:customStyle="1" w:styleId="TH0">
    <w:name w:val="样式 TH"/>
    <w:basedOn w:val="TH"/>
    <w:rsid w:val="002116C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16CA"/>
    <w:rPr>
      <w:rFonts w:ascii="Arial" w:hAnsi="Arial"/>
      <w:sz w:val="28"/>
      <w:lang w:val="en-GB" w:eastAsia="en-US" w:bidi="ar-SA"/>
    </w:rPr>
  </w:style>
  <w:style w:type="paragraph" w:customStyle="1" w:styleId="TAH8pt">
    <w:name w:val="TAH + 8 pt"/>
    <w:basedOn w:val="TAH"/>
    <w:rsid w:val="002116C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2116CA"/>
  </w:style>
  <w:style w:type="character" w:customStyle="1" w:styleId="apple-converted-space">
    <w:name w:val="apple-converted-space"/>
    <w:basedOn w:val="a0"/>
    <w:rsid w:val="002116CA"/>
  </w:style>
  <w:style w:type="character" w:customStyle="1" w:styleId="ENChar">
    <w:name w:val="EN Char"/>
    <w:rsid w:val="002116CA"/>
    <w:rPr>
      <w:color w:val="FF0000"/>
      <w:lang w:val="en-GB" w:eastAsia="en-US"/>
    </w:rPr>
  </w:style>
  <w:style w:type="character" w:customStyle="1" w:styleId="ab">
    <w:name w:val="清單 字元"/>
    <w:link w:val="aa"/>
    <w:rsid w:val="002116CA"/>
    <w:rPr>
      <w:rFonts w:ascii="Times New Roman" w:hAnsi="Times New Roman"/>
      <w:lang w:val="en-GB" w:eastAsia="en-US"/>
    </w:rPr>
  </w:style>
  <w:style w:type="paragraph" w:customStyle="1" w:styleId="TableEntry0">
    <w:name w:val="Table Entry"/>
    <w:basedOn w:val="a"/>
    <w:next w:val="a"/>
    <w:rsid w:val="002116C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116CA"/>
    <w:rPr>
      <w:rFonts w:ascii="Times New Roman" w:eastAsia="SimSun" w:hAnsi="Times New Roman" w:cs="Times New Roman"/>
      <w:kern w:val="0"/>
      <w:sz w:val="20"/>
      <w:szCs w:val="20"/>
      <w:lang w:val="en-GB" w:eastAsia="ja-JP"/>
    </w:rPr>
  </w:style>
  <w:style w:type="paragraph" w:customStyle="1" w:styleId="tac0">
    <w:name w:val="tac0"/>
    <w:basedOn w:val="a"/>
    <w:rsid w:val="002116CA"/>
    <w:pPr>
      <w:keepNext/>
      <w:spacing w:after="0"/>
      <w:jc w:val="center"/>
    </w:pPr>
    <w:rPr>
      <w:rFonts w:ascii="Arial" w:eastAsia="SimSun" w:hAnsi="Arial" w:cs="Arial"/>
      <w:sz w:val="18"/>
      <w:szCs w:val="18"/>
      <w:lang w:val="en-US" w:eastAsia="zh-CN"/>
    </w:rPr>
  </w:style>
  <w:style w:type="paragraph" w:customStyle="1" w:styleId="tal00">
    <w:name w:val="tal0"/>
    <w:basedOn w:val="a"/>
    <w:rsid w:val="002116CA"/>
    <w:pPr>
      <w:keepNext/>
      <w:spacing w:after="0"/>
    </w:pPr>
    <w:rPr>
      <w:rFonts w:ascii="Arial" w:eastAsia="SimSun" w:hAnsi="Arial" w:cs="Arial"/>
      <w:sz w:val="18"/>
      <w:szCs w:val="18"/>
      <w:lang w:val="en-US" w:eastAsia="zh-CN"/>
    </w:rPr>
  </w:style>
  <w:style w:type="paragraph" w:customStyle="1" w:styleId="911">
    <w:name w:val="目录 91"/>
    <w:basedOn w:val="81"/>
    <w:rsid w:val="002116C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116CA"/>
    <w:rPr>
      <w:rFonts w:ascii="Arial" w:eastAsia="MS Mincho" w:hAnsi="Arial" w:cs="Times New Roman"/>
      <w:kern w:val="0"/>
      <w:sz w:val="20"/>
      <w:szCs w:val="20"/>
      <w:lang w:val="en-GB" w:eastAsia="ja-JP"/>
    </w:rPr>
  </w:style>
  <w:style w:type="character" w:customStyle="1" w:styleId="EditorsNoteCharCharChar">
    <w:name w:val="Editor's Note Char Char Char"/>
    <w:rsid w:val="002116CA"/>
    <w:rPr>
      <w:color w:val="FF0000"/>
      <w:lang w:val="en-GB" w:eastAsia="en-US" w:bidi="ar-SA"/>
    </w:rPr>
  </w:style>
  <w:style w:type="paragraph" w:customStyle="1" w:styleId="msolistparagraph0">
    <w:name w:val="msolistparagraph"/>
    <w:basedOn w:val="a"/>
    <w:rsid w:val="002116CA"/>
    <w:pPr>
      <w:spacing w:after="0"/>
      <w:ind w:leftChars="400" w:left="400"/>
    </w:pPr>
    <w:rPr>
      <w:rFonts w:eastAsia="SimSun"/>
      <w:sz w:val="24"/>
      <w:szCs w:val="24"/>
      <w:lang w:val="en-US" w:eastAsia="ja-JP"/>
    </w:rPr>
  </w:style>
  <w:style w:type="paragraph" w:customStyle="1" w:styleId="no0">
    <w:name w:val="no"/>
    <w:basedOn w:val="a"/>
    <w:rsid w:val="002116CA"/>
    <w:pPr>
      <w:ind w:left="1135" w:hanging="851"/>
    </w:pPr>
    <w:rPr>
      <w:rFonts w:eastAsia="SimSun"/>
      <w:lang w:val="en-US" w:eastAsia="ja-JP"/>
    </w:rPr>
  </w:style>
  <w:style w:type="paragraph" w:customStyle="1" w:styleId="talcharchar0">
    <w:name w:val="talcharchar"/>
    <w:basedOn w:val="a"/>
    <w:rsid w:val="002116C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116CA"/>
    <w:rPr>
      <w:rFonts w:ascii="Arial" w:hAnsi="Arial"/>
      <w:sz w:val="24"/>
      <w:lang w:val="en-GB" w:eastAsia="en-US" w:bidi="ar-SA"/>
    </w:rPr>
  </w:style>
  <w:style w:type="paragraph" w:customStyle="1" w:styleId="PLBold">
    <w:name w:val="PL Bold"/>
    <w:basedOn w:val="PL"/>
    <w:link w:val="PLBoldChar"/>
    <w:rsid w:val="002116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16CA"/>
    <w:rPr>
      <w:rFonts w:ascii="Courier New" w:eastAsia="MS Gothic" w:hAnsi="Courier New"/>
      <w:b/>
      <w:bCs/>
      <w:noProof/>
      <w:sz w:val="16"/>
      <w:lang w:val="en-GB" w:eastAsia="ja-JP"/>
    </w:rPr>
  </w:style>
  <w:style w:type="paragraph" w:customStyle="1" w:styleId="PLBold0">
    <w:name w:val="PL + Bold"/>
    <w:basedOn w:val="PL"/>
    <w:link w:val="PLBoldChar0"/>
    <w:rsid w:val="002116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116CA"/>
    <w:rPr>
      <w:rFonts w:ascii="Courier New" w:eastAsia="SimSun" w:hAnsi="Courier New"/>
      <w:noProof/>
      <w:sz w:val="16"/>
      <w:lang w:val="en-GB" w:eastAsia="ja-JP"/>
    </w:rPr>
  </w:style>
  <w:style w:type="character" w:customStyle="1" w:styleId="mediumtext1">
    <w:name w:val="medium_text1"/>
    <w:rsid w:val="002116CA"/>
    <w:rPr>
      <w:sz w:val="18"/>
      <w:szCs w:val="18"/>
    </w:rPr>
  </w:style>
  <w:style w:type="character" w:customStyle="1" w:styleId="shorttext1">
    <w:name w:val="short_text1"/>
    <w:rsid w:val="002116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16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16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116CA"/>
    <w:rPr>
      <w:rFonts w:ascii="Arial" w:hAnsi="Arial"/>
      <w:sz w:val="24"/>
      <w:szCs w:val="28"/>
      <w:lang w:val="en-GB" w:eastAsia="en-US"/>
    </w:rPr>
  </w:style>
  <w:style w:type="character" w:customStyle="1" w:styleId="CharChar18">
    <w:name w:val="Char Char18"/>
    <w:rsid w:val="002116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16CA"/>
    <w:rPr>
      <w:rFonts w:eastAsia="MS Mincho"/>
      <w:sz w:val="32"/>
      <w:lang w:val="en-GB" w:eastAsia="en-US"/>
    </w:rPr>
  </w:style>
  <w:style w:type="paragraph" w:customStyle="1" w:styleId="TOC91">
    <w:name w:val="TOC 91"/>
    <w:basedOn w:val="81"/>
    <w:rsid w:val="002116CA"/>
    <w:pPr>
      <w:keepNext w:val="0"/>
      <w:overflowPunct w:val="0"/>
      <w:autoSpaceDE w:val="0"/>
      <w:autoSpaceDN w:val="0"/>
      <w:adjustRightInd w:val="0"/>
      <w:ind w:left="1418" w:hanging="1418"/>
      <w:textAlignment w:val="baseline"/>
    </w:pPr>
    <w:rPr>
      <w:rFonts w:eastAsia="MS Mincho"/>
      <w:lang w:eastAsia="ja-JP"/>
    </w:rPr>
  </w:style>
  <w:style w:type="paragraph" w:customStyle="1" w:styleId="Char10">
    <w:name w:val="Char1"/>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2116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116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116CA"/>
    <w:rPr>
      <w:rFonts w:ascii="Arial" w:hAnsi="Arial"/>
      <w:sz w:val="24"/>
      <w:szCs w:val="28"/>
      <w:lang w:val="en-GB" w:eastAsia="en-GB" w:bidi="ar-SA"/>
    </w:rPr>
  </w:style>
  <w:style w:type="character" w:customStyle="1" w:styleId="Heading7Char2">
    <w:name w:val="Heading 7 Char2"/>
    <w:rsid w:val="002116CA"/>
    <w:rPr>
      <w:rFonts w:ascii="Arial" w:hAnsi="Arial"/>
      <w:lang w:val="en-GB" w:eastAsia="en-GB" w:bidi="ar-SA"/>
    </w:rPr>
  </w:style>
  <w:style w:type="character" w:customStyle="1" w:styleId="Heading8Char2">
    <w:name w:val="Heading 8 Char2"/>
    <w:rsid w:val="002116CA"/>
    <w:rPr>
      <w:rFonts w:ascii="Arial" w:hAnsi="Arial"/>
      <w:sz w:val="36"/>
      <w:lang w:val="en-GB" w:eastAsia="en-GB" w:bidi="ar-SA"/>
    </w:rPr>
  </w:style>
  <w:style w:type="character" w:customStyle="1" w:styleId="ListChar2">
    <w:name w:val="List Char2"/>
    <w:rsid w:val="002116CA"/>
    <w:rPr>
      <w:lang w:val="en-GB" w:eastAsia="en-GB" w:bidi="ar-SA"/>
    </w:rPr>
  </w:style>
  <w:style w:type="character" w:customStyle="1" w:styleId="PlainTextChar2">
    <w:name w:val="Plain Text Char2"/>
    <w:rsid w:val="002116CA"/>
    <w:rPr>
      <w:rFonts w:ascii="Courier New" w:hAnsi="Courier New"/>
      <w:lang w:val="nb-NO" w:eastAsia="en-US" w:bidi="ar-SA"/>
    </w:rPr>
  </w:style>
  <w:style w:type="character" w:customStyle="1" w:styleId="CommentTextChar2">
    <w:name w:val="Comment Text Char2"/>
    <w:semiHidden/>
    <w:rsid w:val="002116CA"/>
    <w:rPr>
      <w:lang w:val="en-GB" w:eastAsia="en-US" w:bidi="ar-SA"/>
    </w:rPr>
  </w:style>
  <w:style w:type="character" w:customStyle="1" w:styleId="BodyText2Char2">
    <w:name w:val="Body Text 2 Char2"/>
    <w:rsid w:val="002116CA"/>
    <w:rPr>
      <w:lang w:val="en-GB" w:eastAsia="ja-JP" w:bidi="ar-SA"/>
    </w:rPr>
  </w:style>
  <w:style w:type="character" w:customStyle="1" w:styleId="BodyText3Char2">
    <w:name w:val="Body Text 3 Char2"/>
    <w:rsid w:val="002116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16CA"/>
    <w:rPr>
      <w:rFonts w:ascii="Arial" w:eastAsia="SimSun" w:hAnsi="Arial"/>
      <w:sz w:val="32"/>
      <w:lang w:val="en-GB" w:eastAsia="en-US" w:bidi="ar-SA"/>
    </w:rPr>
  </w:style>
  <w:style w:type="character" w:customStyle="1" w:styleId="BodyTextIndentChar2">
    <w:name w:val="Body Text Indent Char2"/>
    <w:rsid w:val="002116CA"/>
    <w:rPr>
      <w:lang w:val="en-GB" w:eastAsia="en-US" w:bidi="ar-SA"/>
    </w:rPr>
  </w:style>
  <w:style w:type="character" w:customStyle="1" w:styleId="BodyTextIndent2Char2">
    <w:name w:val="Body Text Indent 2 Char2"/>
    <w:rsid w:val="002116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16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116CA"/>
    <w:rPr>
      <w:rFonts w:ascii="Arial" w:hAnsi="Arial"/>
      <w:sz w:val="28"/>
      <w:lang w:val="en-GB" w:eastAsia="en-GB" w:bidi="ar-SA"/>
    </w:rPr>
  </w:style>
  <w:style w:type="character" w:customStyle="1" w:styleId="CarCar9">
    <w:name w:val="Car Car9"/>
    <w:rsid w:val="002116CA"/>
    <w:rPr>
      <w:rFonts w:ascii="Arial" w:hAnsi="Arial"/>
      <w:lang w:val="en-GB" w:eastAsia="ja-JP" w:bidi="ar-SA"/>
    </w:rPr>
  </w:style>
  <w:style w:type="numbering" w:customStyle="1" w:styleId="NoList11">
    <w:name w:val="No List11"/>
    <w:next w:val="a2"/>
    <w:semiHidden/>
    <w:rsid w:val="002116CA"/>
  </w:style>
  <w:style w:type="numbering" w:customStyle="1" w:styleId="NoList21">
    <w:name w:val="No List21"/>
    <w:next w:val="a2"/>
    <w:semiHidden/>
    <w:rsid w:val="002116CA"/>
  </w:style>
  <w:style w:type="character" w:customStyle="1" w:styleId="Heading9Char1">
    <w:name w:val="Heading 9 Char1"/>
    <w:rsid w:val="002116CA"/>
    <w:rPr>
      <w:rFonts w:ascii="Arial" w:hAnsi="Arial"/>
      <w:sz w:val="36"/>
      <w:lang w:val="en-GB" w:eastAsia="en-GB" w:bidi="ar-SA"/>
    </w:rPr>
  </w:style>
  <w:style w:type="character" w:customStyle="1" w:styleId="FooterChar1">
    <w:name w:val="Footer Char1"/>
    <w:rsid w:val="002116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116CA"/>
    <w:rPr>
      <w:rFonts w:ascii="Arial" w:hAnsi="Arial"/>
      <w:sz w:val="32"/>
      <w:lang w:val="en-GB" w:eastAsia="ja-JP" w:bidi="ar-SA"/>
    </w:rPr>
  </w:style>
  <w:style w:type="character" w:customStyle="1" w:styleId="Heading7Char1">
    <w:name w:val="Heading 7 Char1"/>
    <w:rsid w:val="002116CA"/>
    <w:rPr>
      <w:rFonts w:ascii="Arial" w:hAnsi="Arial"/>
      <w:lang w:val="en-GB" w:eastAsia="ja-JP" w:bidi="ar-SA"/>
    </w:rPr>
  </w:style>
  <w:style w:type="character" w:customStyle="1" w:styleId="Heading8Char1">
    <w:name w:val="Heading 8 Char1"/>
    <w:rsid w:val="002116CA"/>
    <w:rPr>
      <w:rFonts w:ascii="Arial" w:hAnsi="Arial"/>
      <w:sz w:val="36"/>
      <w:lang w:val="en-GB" w:eastAsia="ja-JP" w:bidi="ar-SA"/>
    </w:rPr>
  </w:style>
  <w:style w:type="character" w:customStyle="1" w:styleId="ListChar1">
    <w:name w:val="List Char1"/>
    <w:rsid w:val="002116CA"/>
    <w:rPr>
      <w:lang w:val="en-GB" w:eastAsia="ja-JP" w:bidi="ar-SA"/>
    </w:rPr>
  </w:style>
  <w:style w:type="character" w:customStyle="1" w:styleId="CommentTextChar1">
    <w:name w:val="Comment Text Char1"/>
    <w:semiHidden/>
    <w:rsid w:val="002116CA"/>
    <w:rPr>
      <w:lang w:val="en-GB" w:eastAsia="en-US" w:bidi="ar-SA"/>
    </w:rPr>
  </w:style>
  <w:style w:type="character" w:customStyle="1" w:styleId="BodyText2Char1">
    <w:name w:val="Body Text 2 Char1"/>
    <w:rsid w:val="002116CA"/>
    <w:rPr>
      <w:lang w:val="en-GB" w:eastAsia="ja-JP" w:bidi="ar-SA"/>
    </w:rPr>
  </w:style>
  <w:style w:type="character" w:customStyle="1" w:styleId="BodyText3Char1">
    <w:name w:val="Body Text 3 Char1"/>
    <w:rsid w:val="002116CA"/>
    <w:rPr>
      <w:lang w:val="en-GB" w:eastAsia="ja-JP" w:bidi="ar-SA"/>
    </w:rPr>
  </w:style>
  <w:style w:type="character" w:customStyle="1" w:styleId="BodyTextIndentChar1">
    <w:name w:val="Body Text Indent Char1"/>
    <w:rsid w:val="002116CA"/>
    <w:rPr>
      <w:lang w:val="en-GB" w:eastAsia="en-US" w:bidi="ar-SA"/>
    </w:rPr>
  </w:style>
  <w:style w:type="character" w:customStyle="1" w:styleId="BodyTextIndent2Char1">
    <w:name w:val="Body Text Indent 2 Char1"/>
    <w:rsid w:val="002116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116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2116CA"/>
    <w:pPr>
      <w:keepNext/>
      <w:keepLines/>
      <w:spacing w:before="60" w:after="60"/>
      <w:jc w:val="center"/>
    </w:pPr>
    <w:rPr>
      <w:rFonts w:ascii="Courier New" w:eastAsia="SimSun" w:hAnsi="Courier New"/>
      <w:lang w:eastAsia="en-GB"/>
    </w:rPr>
  </w:style>
  <w:style w:type="paragraph" w:customStyle="1" w:styleId="afffb">
    <w:name w:val="標準番号"/>
    <w:basedOn w:val="a"/>
    <w:rsid w:val="002116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116CA"/>
    <w:rPr>
      <w:rFonts w:ascii="Arial" w:eastAsia="MS Mincho" w:hAnsi="Arial"/>
      <w:noProof/>
      <w:lang w:eastAsia="en-GB"/>
    </w:rPr>
  </w:style>
  <w:style w:type="paragraph" w:customStyle="1" w:styleId="H600">
    <w:name w:val="H6 + 左侧:  0 厘米"/>
    <w:aliases w:val="首行缩进:  0 厘H6米"/>
    <w:basedOn w:val="H6"/>
    <w:rsid w:val="002116CA"/>
    <w:pPr>
      <w:ind w:left="0" w:firstLine="0"/>
    </w:pPr>
    <w:rPr>
      <w:rFonts w:eastAsia="SimSun"/>
      <w:lang w:eastAsia="zh-CN"/>
    </w:rPr>
  </w:style>
  <w:style w:type="paragraph" w:customStyle="1" w:styleId="2f4">
    <w:name w:val="列出段落2"/>
    <w:basedOn w:val="a"/>
    <w:qFormat/>
    <w:rsid w:val="002116CA"/>
    <w:pPr>
      <w:ind w:firstLineChars="200" w:firstLine="420"/>
    </w:pPr>
    <w:rPr>
      <w:rFonts w:eastAsia="SimSun"/>
      <w:lang w:eastAsia="en-GB"/>
    </w:rPr>
  </w:style>
  <w:style w:type="paragraph" w:customStyle="1" w:styleId="1f3">
    <w:name w:val="列出段落1"/>
    <w:basedOn w:val="a"/>
    <w:qFormat/>
    <w:rsid w:val="002116CA"/>
    <w:pPr>
      <w:ind w:firstLineChars="200" w:firstLine="420"/>
    </w:pPr>
    <w:rPr>
      <w:rFonts w:eastAsia="SimSun"/>
      <w:lang w:eastAsia="en-GB"/>
    </w:rPr>
  </w:style>
  <w:style w:type="paragraph" w:customStyle="1" w:styleId="b31">
    <w:name w:val="b3"/>
    <w:basedOn w:val="a"/>
    <w:rsid w:val="002116CA"/>
    <w:pPr>
      <w:ind w:left="1135" w:hanging="284"/>
    </w:pPr>
    <w:rPr>
      <w:rFonts w:ascii="Calibri" w:eastAsia="MS PGothic" w:hAnsi="Calibri" w:cs="Calibri"/>
      <w:sz w:val="22"/>
      <w:szCs w:val="22"/>
      <w:lang w:eastAsia="en-GB"/>
    </w:rPr>
  </w:style>
  <w:style w:type="paragraph" w:customStyle="1" w:styleId="b40">
    <w:name w:val="b4"/>
    <w:basedOn w:val="a"/>
    <w:rsid w:val="002116CA"/>
    <w:pPr>
      <w:ind w:left="1418" w:hanging="284"/>
    </w:pPr>
    <w:rPr>
      <w:rFonts w:ascii="Calibri" w:eastAsia="MS PGothic" w:hAnsi="Calibri" w:cs="Calibri"/>
      <w:sz w:val="22"/>
      <w:szCs w:val="22"/>
      <w:lang w:eastAsia="en-GB"/>
    </w:rPr>
  </w:style>
  <w:style w:type="paragraph" w:customStyle="1" w:styleId="b21">
    <w:name w:val="b2"/>
    <w:basedOn w:val="a"/>
    <w:rsid w:val="002116CA"/>
    <w:pPr>
      <w:ind w:left="851" w:hanging="284"/>
    </w:pPr>
    <w:rPr>
      <w:rFonts w:eastAsia="MS PGothic"/>
      <w:lang w:eastAsia="en-GB"/>
    </w:rPr>
  </w:style>
  <w:style w:type="character" w:customStyle="1" w:styleId="Absatz-Standardschriftart">
    <w:name w:val="Absatz-Standardschriftart"/>
    <w:rsid w:val="002116CA"/>
  </w:style>
  <w:style w:type="character" w:customStyle="1" w:styleId="WW-Absatz-Standardschriftart">
    <w:name w:val="WW-Absatz-Standardschriftart"/>
    <w:rsid w:val="002116CA"/>
  </w:style>
  <w:style w:type="character" w:customStyle="1" w:styleId="WW8Num1z0">
    <w:name w:val="WW8Num1z0"/>
    <w:rsid w:val="002116CA"/>
    <w:rPr>
      <w:rFonts w:ascii="Symbol" w:hAnsi="Symbol"/>
    </w:rPr>
  </w:style>
  <w:style w:type="character" w:customStyle="1" w:styleId="WW8Num5z0">
    <w:name w:val="WW8Num5z0"/>
    <w:rsid w:val="002116CA"/>
    <w:rPr>
      <w:rFonts w:ascii="Times New Roman" w:eastAsia="MS Mincho" w:hAnsi="Times New Roman" w:cs="Times New Roman"/>
    </w:rPr>
  </w:style>
  <w:style w:type="character" w:customStyle="1" w:styleId="WW8Num5z1">
    <w:name w:val="WW8Num5z1"/>
    <w:rsid w:val="002116CA"/>
    <w:rPr>
      <w:rFonts w:ascii="Courier New" w:hAnsi="Courier New" w:cs="Courier New"/>
    </w:rPr>
  </w:style>
  <w:style w:type="character" w:customStyle="1" w:styleId="WW8Num5z2">
    <w:name w:val="WW8Num5z2"/>
    <w:rsid w:val="002116CA"/>
    <w:rPr>
      <w:rFonts w:ascii="Wingdings" w:hAnsi="Wingdings"/>
    </w:rPr>
  </w:style>
  <w:style w:type="character" w:customStyle="1" w:styleId="WW8Num5z3">
    <w:name w:val="WW8Num5z3"/>
    <w:rsid w:val="002116CA"/>
    <w:rPr>
      <w:rFonts w:ascii="Symbol" w:hAnsi="Symbol"/>
    </w:rPr>
  </w:style>
  <w:style w:type="character" w:customStyle="1" w:styleId="WW8Num6z0">
    <w:name w:val="WW8Num6z0"/>
    <w:rsid w:val="002116CA"/>
    <w:rPr>
      <w:rFonts w:ascii="Arial" w:eastAsia="MS Mincho" w:hAnsi="Arial" w:cs="Arial"/>
    </w:rPr>
  </w:style>
  <w:style w:type="character" w:customStyle="1" w:styleId="WW8Num6z1">
    <w:name w:val="WW8Num6z1"/>
    <w:rsid w:val="002116CA"/>
    <w:rPr>
      <w:rFonts w:ascii="Courier New" w:hAnsi="Courier New" w:cs="Courier New"/>
    </w:rPr>
  </w:style>
  <w:style w:type="character" w:customStyle="1" w:styleId="WW8Num6z2">
    <w:name w:val="WW8Num6z2"/>
    <w:rsid w:val="002116CA"/>
    <w:rPr>
      <w:rFonts w:ascii="Wingdings" w:hAnsi="Wingdings"/>
    </w:rPr>
  </w:style>
  <w:style w:type="character" w:customStyle="1" w:styleId="WW8Num6z3">
    <w:name w:val="WW8Num6z3"/>
    <w:rsid w:val="002116CA"/>
    <w:rPr>
      <w:rFonts w:ascii="Symbol" w:hAnsi="Symbol"/>
    </w:rPr>
  </w:style>
  <w:style w:type="character" w:customStyle="1" w:styleId="WW8Num9z0">
    <w:name w:val="WW8Num9z0"/>
    <w:rsid w:val="002116CA"/>
    <w:rPr>
      <w:rFonts w:ascii="Times New Roman" w:eastAsia="MS Mincho" w:hAnsi="Times New Roman" w:cs="Times New Roman"/>
    </w:rPr>
  </w:style>
  <w:style w:type="character" w:customStyle="1" w:styleId="WW8Num9z1">
    <w:name w:val="WW8Num9z1"/>
    <w:rsid w:val="002116CA"/>
    <w:rPr>
      <w:rFonts w:ascii="Courier New" w:hAnsi="Courier New" w:cs="Courier New"/>
    </w:rPr>
  </w:style>
  <w:style w:type="character" w:customStyle="1" w:styleId="WW8Num9z2">
    <w:name w:val="WW8Num9z2"/>
    <w:rsid w:val="002116CA"/>
    <w:rPr>
      <w:rFonts w:ascii="Wingdings" w:hAnsi="Wingdings"/>
    </w:rPr>
  </w:style>
  <w:style w:type="character" w:customStyle="1" w:styleId="WW8Num9z3">
    <w:name w:val="WW8Num9z3"/>
    <w:rsid w:val="002116CA"/>
    <w:rPr>
      <w:rFonts w:ascii="Symbol" w:hAnsi="Symbol"/>
    </w:rPr>
  </w:style>
  <w:style w:type="character" w:customStyle="1" w:styleId="WW8Num11z0">
    <w:name w:val="WW8Num11z0"/>
    <w:rsid w:val="002116CA"/>
    <w:rPr>
      <w:rFonts w:ascii="Times New Roman" w:eastAsia="MS Mincho" w:hAnsi="Times New Roman" w:cs="Times New Roman"/>
    </w:rPr>
  </w:style>
  <w:style w:type="character" w:customStyle="1" w:styleId="WW8Num11z1">
    <w:name w:val="WW8Num11z1"/>
    <w:rsid w:val="002116CA"/>
    <w:rPr>
      <w:rFonts w:ascii="Courier New" w:hAnsi="Courier New" w:cs="Courier New"/>
    </w:rPr>
  </w:style>
  <w:style w:type="character" w:customStyle="1" w:styleId="WW8Num11z2">
    <w:name w:val="WW8Num11z2"/>
    <w:rsid w:val="002116CA"/>
    <w:rPr>
      <w:rFonts w:ascii="Wingdings" w:hAnsi="Wingdings"/>
    </w:rPr>
  </w:style>
  <w:style w:type="character" w:customStyle="1" w:styleId="WW8Num11z3">
    <w:name w:val="WW8Num11z3"/>
    <w:rsid w:val="002116CA"/>
    <w:rPr>
      <w:rFonts w:ascii="Symbol" w:hAnsi="Symbol"/>
    </w:rPr>
  </w:style>
  <w:style w:type="character" w:customStyle="1" w:styleId="WW8Num15z0">
    <w:name w:val="WW8Num15z0"/>
    <w:rsid w:val="002116CA"/>
    <w:rPr>
      <w:rFonts w:ascii="Times New Roman" w:eastAsia="Times New Roman" w:hAnsi="Times New Roman" w:cs="Times New Roman"/>
    </w:rPr>
  </w:style>
  <w:style w:type="character" w:customStyle="1" w:styleId="WW8Num15z1">
    <w:name w:val="WW8Num15z1"/>
    <w:rsid w:val="002116CA"/>
    <w:rPr>
      <w:rFonts w:ascii="Courier New" w:hAnsi="Courier New" w:cs="Courier New"/>
    </w:rPr>
  </w:style>
  <w:style w:type="character" w:customStyle="1" w:styleId="WW8Num15z2">
    <w:name w:val="WW8Num15z2"/>
    <w:rsid w:val="002116CA"/>
    <w:rPr>
      <w:rFonts w:ascii="Wingdings" w:hAnsi="Wingdings"/>
    </w:rPr>
  </w:style>
  <w:style w:type="character" w:customStyle="1" w:styleId="WW8Num15z3">
    <w:name w:val="WW8Num15z3"/>
    <w:rsid w:val="002116CA"/>
    <w:rPr>
      <w:rFonts w:ascii="Symbol" w:hAnsi="Symbol"/>
    </w:rPr>
  </w:style>
  <w:style w:type="character" w:customStyle="1" w:styleId="WW8Num16z0">
    <w:name w:val="WW8Num16z0"/>
    <w:rsid w:val="002116CA"/>
    <w:rPr>
      <w:rFonts w:ascii="Times New Roman" w:eastAsia="MS Mincho" w:hAnsi="Times New Roman" w:cs="Times New Roman"/>
    </w:rPr>
  </w:style>
  <w:style w:type="character" w:customStyle="1" w:styleId="WW8Num16z1">
    <w:name w:val="WW8Num16z1"/>
    <w:rsid w:val="002116CA"/>
    <w:rPr>
      <w:rFonts w:ascii="Courier New" w:hAnsi="Courier New" w:cs="Courier New"/>
    </w:rPr>
  </w:style>
  <w:style w:type="character" w:customStyle="1" w:styleId="WW8Num16z2">
    <w:name w:val="WW8Num16z2"/>
    <w:rsid w:val="002116CA"/>
    <w:rPr>
      <w:rFonts w:ascii="Wingdings" w:hAnsi="Wingdings"/>
    </w:rPr>
  </w:style>
  <w:style w:type="character" w:customStyle="1" w:styleId="WW8Num16z3">
    <w:name w:val="WW8Num16z3"/>
    <w:rsid w:val="002116CA"/>
    <w:rPr>
      <w:rFonts w:ascii="Symbol" w:hAnsi="Symbol"/>
    </w:rPr>
  </w:style>
  <w:style w:type="character" w:customStyle="1" w:styleId="WW8Num18z0">
    <w:name w:val="WW8Num18z0"/>
    <w:rsid w:val="002116CA"/>
    <w:rPr>
      <w:rFonts w:ascii="Times New Roman" w:eastAsia="Times New Roman" w:hAnsi="Times New Roman" w:cs="Times New Roman"/>
    </w:rPr>
  </w:style>
  <w:style w:type="character" w:customStyle="1" w:styleId="WW8Num18z1">
    <w:name w:val="WW8Num18z1"/>
    <w:rsid w:val="002116CA"/>
    <w:rPr>
      <w:rFonts w:ascii="Courier New" w:hAnsi="Courier New" w:cs="Courier New"/>
    </w:rPr>
  </w:style>
  <w:style w:type="character" w:customStyle="1" w:styleId="WW8Num18z2">
    <w:name w:val="WW8Num18z2"/>
    <w:rsid w:val="002116CA"/>
    <w:rPr>
      <w:rFonts w:ascii="Wingdings" w:hAnsi="Wingdings"/>
    </w:rPr>
  </w:style>
  <w:style w:type="character" w:customStyle="1" w:styleId="WW8Num18z3">
    <w:name w:val="WW8Num18z3"/>
    <w:rsid w:val="002116CA"/>
    <w:rPr>
      <w:rFonts w:ascii="Symbol" w:hAnsi="Symbol"/>
    </w:rPr>
  </w:style>
  <w:style w:type="character" w:customStyle="1" w:styleId="WW8Num19z0">
    <w:name w:val="WW8Num19z0"/>
    <w:rsid w:val="002116CA"/>
    <w:rPr>
      <w:rFonts w:ascii="Times New Roman" w:eastAsia="MS Mincho" w:hAnsi="Times New Roman" w:cs="Times New Roman"/>
    </w:rPr>
  </w:style>
  <w:style w:type="character" w:customStyle="1" w:styleId="WW8Num19z1">
    <w:name w:val="WW8Num19z1"/>
    <w:rsid w:val="002116CA"/>
    <w:rPr>
      <w:rFonts w:ascii="Wingdings" w:hAnsi="Wingdings"/>
    </w:rPr>
  </w:style>
  <w:style w:type="character" w:customStyle="1" w:styleId="WW8Num25z0">
    <w:name w:val="WW8Num25z0"/>
    <w:rsid w:val="002116CA"/>
    <w:rPr>
      <w:rFonts w:ascii="Arial" w:eastAsia="SimSun" w:hAnsi="Arial" w:cs="Arial"/>
    </w:rPr>
  </w:style>
  <w:style w:type="character" w:customStyle="1" w:styleId="WW8Num25z1">
    <w:name w:val="WW8Num25z1"/>
    <w:rsid w:val="002116CA"/>
    <w:rPr>
      <w:rFonts w:ascii="Wingdings" w:hAnsi="Wingdings"/>
    </w:rPr>
  </w:style>
  <w:style w:type="character" w:customStyle="1" w:styleId="WW8Num28z0">
    <w:name w:val="WW8Num28z0"/>
    <w:rsid w:val="002116CA"/>
    <w:rPr>
      <w:rFonts w:ascii="Times New Roman" w:eastAsia="MS Mincho" w:hAnsi="Times New Roman" w:cs="Times New Roman"/>
    </w:rPr>
  </w:style>
  <w:style w:type="character" w:customStyle="1" w:styleId="WW8Num28z1">
    <w:name w:val="WW8Num28z1"/>
    <w:rsid w:val="002116CA"/>
    <w:rPr>
      <w:rFonts w:ascii="Courier New" w:hAnsi="Courier New" w:cs="Courier New"/>
    </w:rPr>
  </w:style>
  <w:style w:type="character" w:customStyle="1" w:styleId="WW8Num28z2">
    <w:name w:val="WW8Num28z2"/>
    <w:rsid w:val="002116CA"/>
    <w:rPr>
      <w:rFonts w:ascii="Wingdings" w:hAnsi="Wingdings"/>
    </w:rPr>
  </w:style>
  <w:style w:type="character" w:customStyle="1" w:styleId="WW8Num28z3">
    <w:name w:val="WW8Num28z3"/>
    <w:rsid w:val="002116CA"/>
    <w:rPr>
      <w:rFonts w:ascii="Symbol" w:hAnsi="Symbol"/>
    </w:rPr>
  </w:style>
  <w:style w:type="character" w:customStyle="1" w:styleId="WW8Num32z0">
    <w:name w:val="WW8Num32z0"/>
    <w:rsid w:val="002116CA"/>
    <w:rPr>
      <w:rFonts w:ascii="Times New Roman" w:eastAsia="Times New Roman" w:hAnsi="Times New Roman" w:cs="Times New Roman"/>
    </w:rPr>
  </w:style>
  <w:style w:type="character" w:customStyle="1" w:styleId="WW8Num32z1">
    <w:name w:val="WW8Num32z1"/>
    <w:rsid w:val="002116CA"/>
    <w:rPr>
      <w:rFonts w:ascii="Courier New" w:hAnsi="Courier New" w:cs="Courier New"/>
    </w:rPr>
  </w:style>
  <w:style w:type="character" w:customStyle="1" w:styleId="WW8Num32z2">
    <w:name w:val="WW8Num32z2"/>
    <w:rsid w:val="002116CA"/>
    <w:rPr>
      <w:rFonts w:ascii="Wingdings" w:hAnsi="Wingdings"/>
    </w:rPr>
  </w:style>
  <w:style w:type="character" w:customStyle="1" w:styleId="WW8Num32z3">
    <w:name w:val="WW8Num32z3"/>
    <w:rsid w:val="002116CA"/>
    <w:rPr>
      <w:rFonts w:ascii="Symbol" w:hAnsi="Symbol"/>
    </w:rPr>
  </w:style>
  <w:style w:type="character" w:customStyle="1" w:styleId="WW8Num34z0">
    <w:name w:val="WW8Num34z0"/>
    <w:rsid w:val="002116CA"/>
    <w:rPr>
      <w:rFonts w:ascii="Times New Roman" w:eastAsia="SimSun" w:hAnsi="Times New Roman" w:cs="Times New Roman"/>
    </w:rPr>
  </w:style>
  <w:style w:type="character" w:customStyle="1" w:styleId="WW8Num34z1">
    <w:name w:val="WW8Num34z1"/>
    <w:rsid w:val="002116CA"/>
    <w:rPr>
      <w:rFonts w:ascii="Wingdings" w:hAnsi="Wingdings"/>
    </w:rPr>
  </w:style>
  <w:style w:type="character" w:customStyle="1" w:styleId="WW8Num35z0">
    <w:name w:val="WW8Num35z0"/>
    <w:rsid w:val="002116CA"/>
    <w:rPr>
      <w:rFonts w:ascii="Times New Roman" w:eastAsia="SimSun" w:hAnsi="Times New Roman" w:cs="Times New Roman"/>
    </w:rPr>
  </w:style>
  <w:style w:type="character" w:customStyle="1" w:styleId="WW8Num35z1">
    <w:name w:val="WW8Num35z1"/>
    <w:rsid w:val="002116CA"/>
    <w:rPr>
      <w:rFonts w:ascii="Wingdings" w:hAnsi="Wingdings"/>
    </w:rPr>
  </w:style>
  <w:style w:type="character" w:customStyle="1" w:styleId="WW8Num36z0">
    <w:name w:val="WW8Num36z0"/>
    <w:rsid w:val="002116CA"/>
    <w:rPr>
      <w:rFonts w:ascii="Times New Roman" w:eastAsia="SimSun" w:hAnsi="Times New Roman" w:cs="Times New Roman"/>
    </w:rPr>
  </w:style>
  <w:style w:type="character" w:customStyle="1" w:styleId="WW8Num36z1">
    <w:name w:val="WW8Num36z1"/>
    <w:rsid w:val="002116CA"/>
    <w:rPr>
      <w:rFonts w:ascii="Wingdings" w:hAnsi="Wingdings"/>
    </w:rPr>
  </w:style>
  <w:style w:type="character" w:customStyle="1" w:styleId="WW8Num39z0">
    <w:name w:val="WW8Num39z0"/>
    <w:rsid w:val="002116CA"/>
    <w:rPr>
      <w:rFonts w:ascii="Times New Roman" w:eastAsia="SimSun" w:hAnsi="Times New Roman" w:cs="Times New Roman"/>
    </w:rPr>
  </w:style>
  <w:style w:type="character" w:customStyle="1" w:styleId="WW8Num39z1">
    <w:name w:val="WW8Num39z1"/>
    <w:rsid w:val="002116CA"/>
    <w:rPr>
      <w:rFonts w:ascii="Wingdings" w:hAnsi="Wingdings"/>
    </w:rPr>
  </w:style>
  <w:style w:type="character" w:customStyle="1" w:styleId="WW8NumSt1z0">
    <w:name w:val="WW8NumSt1z0"/>
    <w:rsid w:val="002116CA"/>
    <w:rPr>
      <w:rFonts w:ascii="Symbol" w:hAnsi="Symbol"/>
    </w:rPr>
  </w:style>
  <w:style w:type="character" w:customStyle="1" w:styleId="WW8NumSt18z0">
    <w:name w:val="WW8NumSt18z0"/>
    <w:rsid w:val="002116CA"/>
    <w:rPr>
      <w:rFonts w:ascii="Geneva" w:hAnsi="Geneva"/>
    </w:rPr>
  </w:style>
  <w:style w:type="character" w:customStyle="1" w:styleId="afffc">
    <w:name w:val="段落フォント"/>
    <w:rsid w:val="002116CA"/>
  </w:style>
  <w:style w:type="character" w:customStyle="1" w:styleId="afffd">
    <w:name w:val="脚注番号"/>
    <w:rsid w:val="002116CA"/>
    <w:rPr>
      <w:b/>
      <w:position w:val="3"/>
      <w:sz w:val="16"/>
    </w:rPr>
  </w:style>
  <w:style w:type="character" w:customStyle="1" w:styleId="afffe">
    <w:name w:val="コメント参照"/>
    <w:rsid w:val="002116CA"/>
    <w:rPr>
      <w:sz w:val="16"/>
    </w:rPr>
  </w:style>
  <w:style w:type="character" w:customStyle="1" w:styleId="H1">
    <w:name w:val="H1 (文字)"/>
    <w:rsid w:val="002116CA"/>
    <w:rPr>
      <w:rFonts w:ascii="Arial" w:eastAsia="MS Mincho" w:hAnsi="Arial"/>
      <w:sz w:val="36"/>
      <w:lang w:val="en-GB" w:eastAsia="ar-SA" w:bidi="ar-SA"/>
    </w:rPr>
  </w:style>
  <w:style w:type="character" w:customStyle="1" w:styleId="Head2A">
    <w:name w:val="Head2A (文字)"/>
    <w:rsid w:val="002116CA"/>
    <w:rPr>
      <w:rFonts w:ascii="Arial" w:eastAsia="MS Mincho" w:hAnsi="Arial"/>
      <w:sz w:val="32"/>
      <w:lang w:val="en-GB" w:eastAsia="ar-SA" w:bidi="ar-SA"/>
    </w:rPr>
  </w:style>
  <w:style w:type="character" w:customStyle="1" w:styleId="Underrubrik2">
    <w:name w:val="Underrubrik2 (文字)"/>
    <w:rsid w:val="002116CA"/>
    <w:rPr>
      <w:rFonts w:ascii="Arial" w:eastAsia="MS Mincho" w:hAnsi="Arial"/>
      <w:sz w:val="28"/>
      <w:lang w:val="en-GB" w:eastAsia="ar-SA" w:bidi="ar-SA"/>
    </w:rPr>
  </w:style>
  <w:style w:type="character" w:customStyle="1" w:styleId="h4">
    <w:name w:val="h4 (文字)"/>
    <w:rsid w:val="002116CA"/>
    <w:rPr>
      <w:rFonts w:ascii="Arial" w:eastAsia="MS Mincho" w:hAnsi="Arial" w:cs="Arial"/>
      <w:color w:val="0000FF"/>
      <w:kern w:val="2"/>
      <w:sz w:val="24"/>
      <w:szCs w:val="28"/>
      <w:lang w:val="en-GB" w:eastAsia="ar-SA" w:bidi="ar-SA"/>
    </w:rPr>
  </w:style>
  <w:style w:type="character" w:customStyle="1" w:styleId="M5">
    <w:name w:val="M5 (文字)"/>
    <w:rsid w:val="002116CA"/>
    <w:rPr>
      <w:rFonts w:ascii="Arial" w:eastAsia="MS Mincho" w:hAnsi="Arial"/>
      <w:sz w:val="22"/>
      <w:lang w:val="en-GB" w:eastAsia="ar-SA" w:bidi="ar-SA"/>
    </w:rPr>
  </w:style>
  <w:style w:type="character" w:customStyle="1" w:styleId="T1">
    <w:name w:val="T1 (文字)"/>
    <w:rsid w:val="002116CA"/>
    <w:rPr>
      <w:rFonts w:ascii="Arial" w:eastAsia="MS Mincho" w:hAnsi="Arial"/>
      <w:lang w:val="en-GB" w:eastAsia="ar-SA" w:bidi="ar-SA"/>
    </w:rPr>
  </w:style>
  <w:style w:type="character" w:customStyle="1" w:styleId="82">
    <w:name w:val="(文字) (文字)8"/>
    <w:rsid w:val="002116CA"/>
    <w:rPr>
      <w:rFonts w:ascii="Arial" w:eastAsia="MS Mincho" w:hAnsi="Arial"/>
      <w:lang w:val="en-GB" w:eastAsia="ar-SA" w:bidi="ar-SA"/>
    </w:rPr>
  </w:style>
  <w:style w:type="character" w:customStyle="1" w:styleId="72">
    <w:name w:val="(文字) (文字)7"/>
    <w:rsid w:val="002116CA"/>
    <w:rPr>
      <w:rFonts w:ascii="Arial" w:eastAsia="MS Mincho" w:hAnsi="Arial"/>
      <w:sz w:val="36"/>
      <w:lang w:val="en-GB" w:eastAsia="ar-SA" w:bidi="ar-SA"/>
    </w:rPr>
  </w:style>
  <w:style w:type="character" w:customStyle="1" w:styleId="headerodd">
    <w:name w:val="header odd (文字)"/>
    <w:rsid w:val="002116CA"/>
    <w:rPr>
      <w:rFonts w:ascii="Arial" w:eastAsia="MS Mincho" w:hAnsi="Arial"/>
      <w:b/>
      <w:sz w:val="18"/>
      <w:lang w:val="en-GB" w:eastAsia="ar-SA" w:bidi="ar-SA"/>
    </w:rPr>
  </w:style>
  <w:style w:type="character" w:customStyle="1" w:styleId="footnotetext1">
    <w:name w:val="footnote text1 (文字)"/>
    <w:rsid w:val="002116CA"/>
    <w:rPr>
      <w:rFonts w:eastAsia="MS Mincho"/>
      <w:sz w:val="16"/>
      <w:lang w:val="en-GB" w:eastAsia="ar-SA" w:bidi="ar-SA"/>
    </w:rPr>
  </w:style>
  <w:style w:type="character" w:customStyle="1" w:styleId="62">
    <w:name w:val="(文字) (文字)6"/>
    <w:rsid w:val="002116CA"/>
    <w:rPr>
      <w:rFonts w:eastAsia="MS Mincho"/>
      <w:lang w:val="en-GB" w:eastAsia="ar-SA" w:bidi="ar-SA"/>
    </w:rPr>
  </w:style>
  <w:style w:type="character" w:customStyle="1" w:styleId="cap">
    <w:name w:val="cap (文字)"/>
    <w:rsid w:val="002116CA"/>
    <w:rPr>
      <w:rFonts w:eastAsia="MS Mincho"/>
      <w:b/>
      <w:lang w:val="en-GB" w:eastAsia="ar-SA" w:bidi="ar-SA"/>
    </w:rPr>
  </w:style>
  <w:style w:type="character" w:customStyle="1" w:styleId="55">
    <w:name w:val="(文字) (文字)5"/>
    <w:rsid w:val="002116CA"/>
    <w:rPr>
      <w:rFonts w:ascii="Courier New" w:eastAsia="MS Mincho" w:hAnsi="Courier New"/>
      <w:lang w:val="nb-NO" w:eastAsia="ar-SA" w:bidi="ar-SA"/>
    </w:rPr>
  </w:style>
  <w:style w:type="character" w:customStyle="1" w:styleId="bt">
    <w:name w:val="bt (文字)"/>
    <w:rsid w:val="002116CA"/>
    <w:rPr>
      <w:rFonts w:eastAsia="MS Mincho"/>
      <w:lang w:val="en-GB" w:eastAsia="ar-SA" w:bidi="ar-SA"/>
    </w:rPr>
  </w:style>
  <w:style w:type="character" w:customStyle="1" w:styleId="affff">
    <w:name w:val="番号付け記号"/>
    <w:rsid w:val="002116CA"/>
  </w:style>
  <w:style w:type="paragraph" w:customStyle="1" w:styleId="affff0">
    <w:name w:val="見出し"/>
    <w:basedOn w:val="a"/>
    <w:next w:val="aff8"/>
    <w:rsid w:val="002116CA"/>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2116CA"/>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2116CA"/>
    <w:pPr>
      <w:suppressLineNumbers/>
      <w:suppressAutoHyphens/>
    </w:pPr>
    <w:rPr>
      <w:rFonts w:eastAsia="MS Mincho" w:cs="Mangal"/>
      <w:lang w:eastAsia="ar-SA"/>
    </w:rPr>
  </w:style>
  <w:style w:type="paragraph" w:customStyle="1" w:styleId="affff3">
    <w:name w:val="段落番号"/>
    <w:basedOn w:val="aa"/>
    <w:rsid w:val="002116CA"/>
    <w:pPr>
      <w:tabs>
        <w:tab w:val="num" w:pos="644"/>
      </w:tabs>
      <w:suppressAutoHyphens/>
      <w:ind w:left="644" w:hanging="360"/>
    </w:pPr>
    <w:rPr>
      <w:rFonts w:eastAsia="MS Mincho" w:cs="CG Times (WN)"/>
      <w:lang w:eastAsia="ar-SA"/>
    </w:rPr>
  </w:style>
  <w:style w:type="paragraph" w:customStyle="1" w:styleId="2f5">
    <w:name w:val="段落番号 2"/>
    <w:basedOn w:val="affff3"/>
    <w:rsid w:val="002116CA"/>
    <w:pPr>
      <w:ind w:left="851" w:hanging="284"/>
    </w:pPr>
  </w:style>
  <w:style w:type="paragraph" w:customStyle="1" w:styleId="affff4">
    <w:name w:val="箇条書き"/>
    <w:basedOn w:val="aa"/>
    <w:rsid w:val="002116CA"/>
    <w:pPr>
      <w:tabs>
        <w:tab w:val="num" w:pos="644"/>
      </w:tabs>
      <w:suppressAutoHyphens/>
      <w:ind w:left="644" w:hanging="360"/>
    </w:pPr>
    <w:rPr>
      <w:rFonts w:eastAsia="MS Mincho" w:cs="CG Times (WN)"/>
      <w:lang w:eastAsia="ar-SA"/>
    </w:rPr>
  </w:style>
  <w:style w:type="paragraph" w:customStyle="1" w:styleId="2f6">
    <w:name w:val="箇条書き 2"/>
    <w:basedOn w:val="affff4"/>
    <w:rsid w:val="002116CA"/>
    <w:pPr>
      <w:tabs>
        <w:tab w:val="clear" w:pos="644"/>
        <w:tab w:val="num" w:pos="1494"/>
      </w:tabs>
      <w:ind w:left="851" w:hanging="284"/>
    </w:pPr>
  </w:style>
  <w:style w:type="paragraph" w:customStyle="1" w:styleId="3d">
    <w:name w:val="箇条書き 3"/>
    <w:basedOn w:val="2f6"/>
    <w:rsid w:val="002116CA"/>
    <w:pPr>
      <w:ind w:left="1135"/>
    </w:pPr>
  </w:style>
  <w:style w:type="paragraph" w:customStyle="1" w:styleId="2f7">
    <w:name w:val="一覧 2"/>
    <w:basedOn w:val="aa"/>
    <w:rsid w:val="002116CA"/>
    <w:pPr>
      <w:suppressAutoHyphens/>
      <w:ind w:left="851"/>
    </w:pPr>
    <w:rPr>
      <w:rFonts w:eastAsia="MS Mincho" w:cs="CG Times (WN)"/>
      <w:lang w:eastAsia="ar-SA"/>
    </w:rPr>
  </w:style>
  <w:style w:type="paragraph" w:customStyle="1" w:styleId="3e">
    <w:name w:val="一覧 3"/>
    <w:basedOn w:val="2f7"/>
    <w:rsid w:val="002116CA"/>
    <w:pPr>
      <w:ind w:left="1135"/>
    </w:pPr>
  </w:style>
  <w:style w:type="paragraph" w:customStyle="1" w:styleId="48">
    <w:name w:val="一覧 4"/>
    <w:basedOn w:val="3e"/>
    <w:rsid w:val="002116CA"/>
    <w:pPr>
      <w:ind w:left="1418"/>
    </w:pPr>
  </w:style>
  <w:style w:type="paragraph" w:customStyle="1" w:styleId="56">
    <w:name w:val="一覧 5"/>
    <w:basedOn w:val="48"/>
    <w:rsid w:val="002116CA"/>
    <w:pPr>
      <w:ind w:left="1702"/>
    </w:pPr>
  </w:style>
  <w:style w:type="paragraph" w:customStyle="1" w:styleId="49">
    <w:name w:val="箇条書き 4"/>
    <w:basedOn w:val="3d"/>
    <w:rsid w:val="002116CA"/>
    <w:pPr>
      <w:ind w:left="1418"/>
    </w:pPr>
  </w:style>
  <w:style w:type="paragraph" w:customStyle="1" w:styleId="57">
    <w:name w:val="箇条書き 5"/>
    <w:basedOn w:val="49"/>
    <w:rsid w:val="002116CA"/>
    <w:pPr>
      <w:ind w:left="1702"/>
    </w:pPr>
  </w:style>
  <w:style w:type="paragraph" w:customStyle="1" w:styleId="affff5">
    <w:name w:val="コメント文字列"/>
    <w:basedOn w:val="a"/>
    <w:rsid w:val="002116CA"/>
    <w:pPr>
      <w:suppressAutoHyphens/>
    </w:pPr>
    <w:rPr>
      <w:rFonts w:eastAsia="MS Mincho" w:cs="CG Times (WN)"/>
      <w:lang w:eastAsia="ar-SA"/>
    </w:rPr>
  </w:style>
  <w:style w:type="paragraph" w:customStyle="1" w:styleId="affff6">
    <w:name w:val="コメント内容"/>
    <w:basedOn w:val="affff5"/>
    <w:next w:val="affff5"/>
    <w:rsid w:val="002116CA"/>
    <w:rPr>
      <w:b/>
      <w:bCs/>
    </w:rPr>
  </w:style>
  <w:style w:type="paragraph" w:customStyle="1" w:styleId="affff7">
    <w:name w:val="見出しマップ"/>
    <w:basedOn w:val="a"/>
    <w:rsid w:val="002116C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16CA"/>
    <w:pPr>
      <w:suppressAutoHyphens/>
      <w:spacing w:before="120" w:after="120"/>
    </w:pPr>
    <w:rPr>
      <w:rFonts w:eastAsia="MS Mincho" w:cs="CG Times (WN)"/>
      <w:b/>
      <w:lang w:eastAsia="ar-SA"/>
    </w:rPr>
  </w:style>
  <w:style w:type="paragraph" w:customStyle="1" w:styleId="affff8">
    <w:name w:val="書式なし"/>
    <w:basedOn w:val="a"/>
    <w:rsid w:val="002116CA"/>
    <w:pPr>
      <w:suppressAutoHyphens/>
    </w:pPr>
    <w:rPr>
      <w:rFonts w:ascii="Courier New" w:eastAsia="MS Mincho" w:hAnsi="Courier New" w:cs="CG Times (WN)"/>
      <w:lang w:val="nb-NO" w:eastAsia="ar-SA"/>
    </w:rPr>
  </w:style>
  <w:style w:type="paragraph" w:customStyle="1" w:styleId="220">
    <w:name w:val="本文 22"/>
    <w:basedOn w:val="a"/>
    <w:rsid w:val="002116CA"/>
    <w:pPr>
      <w:suppressAutoHyphens/>
      <w:spacing w:after="120"/>
    </w:pPr>
    <w:rPr>
      <w:rFonts w:eastAsia="MS Mincho" w:cs="CG Times (WN)"/>
      <w:lang w:eastAsia="ar-SA"/>
    </w:rPr>
  </w:style>
  <w:style w:type="paragraph" w:customStyle="1" w:styleId="320">
    <w:name w:val="本文 32"/>
    <w:basedOn w:val="a"/>
    <w:rsid w:val="002116CA"/>
    <w:pPr>
      <w:suppressAutoHyphens/>
      <w:spacing w:after="120"/>
    </w:pPr>
    <w:rPr>
      <w:rFonts w:eastAsia="MS Mincho" w:cs="CG Times (WN)"/>
      <w:lang w:eastAsia="ar-SA"/>
    </w:rPr>
  </w:style>
  <w:style w:type="paragraph" w:customStyle="1" w:styleId="Web0">
    <w:name w:val="標準 (Web)"/>
    <w:basedOn w:val="a"/>
    <w:rsid w:val="002116CA"/>
    <w:pPr>
      <w:suppressAutoHyphens/>
      <w:spacing w:before="100" w:after="100"/>
    </w:pPr>
    <w:rPr>
      <w:rFonts w:eastAsia="Arial Unicode MS" w:cs="CG Times (WN)"/>
      <w:sz w:val="24"/>
      <w:szCs w:val="24"/>
      <w:lang w:eastAsia="en-GB"/>
    </w:rPr>
  </w:style>
  <w:style w:type="paragraph" w:customStyle="1" w:styleId="2f8">
    <w:name w:val="本文インデント 2"/>
    <w:basedOn w:val="a"/>
    <w:rsid w:val="002116CA"/>
    <w:pPr>
      <w:suppressAutoHyphens/>
      <w:ind w:left="567"/>
    </w:pPr>
    <w:rPr>
      <w:rFonts w:ascii="Arial" w:eastAsia="MS Mincho" w:hAnsi="Arial" w:cs="Arial"/>
      <w:lang w:eastAsia="ar-SA"/>
    </w:rPr>
  </w:style>
  <w:style w:type="paragraph" w:customStyle="1" w:styleId="affff9">
    <w:name w:val="標準インデント"/>
    <w:basedOn w:val="a"/>
    <w:rsid w:val="002116CA"/>
    <w:pPr>
      <w:suppressAutoHyphens/>
      <w:ind w:left="708"/>
    </w:pPr>
    <w:rPr>
      <w:rFonts w:eastAsia="MS Mincho" w:cs="CG Times (WN)"/>
      <w:lang w:eastAsia="ar-SA"/>
    </w:rPr>
  </w:style>
  <w:style w:type="paragraph" w:customStyle="1" w:styleId="affffa">
    <w:name w:val="記"/>
    <w:basedOn w:val="a"/>
    <w:next w:val="a"/>
    <w:rsid w:val="002116CA"/>
    <w:pPr>
      <w:suppressAutoHyphens/>
    </w:pPr>
    <w:rPr>
      <w:rFonts w:eastAsia="MS Mincho" w:cs="CG Times (WN)"/>
      <w:lang w:eastAsia="ar-SA"/>
    </w:rPr>
  </w:style>
  <w:style w:type="paragraph" w:customStyle="1" w:styleId="HTML2">
    <w:name w:val="HTML 書式付き"/>
    <w:basedOn w:val="a"/>
    <w:rsid w:val="002116CA"/>
    <w:pPr>
      <w:suppressAutoHyphens/>
    </w:pPr>
    <w:rPr>
      <w:rFonts w:ascii="Courier New" w:eastAsia="MS Mincho" w:hAnsi="Courier New" w:cs="Courier New"/>
      <w:lang w:eastAsia="ar-SA"/>
    </w:rPr>
  </w:style>
  <w:style w:type="paragraph" w:customStyle="1" w:styleId="affffb">
    <w:name w:val="表の内容"/>
    <w:basedOn w:val="a"/>
    <w:rsid w:val="002116CA"/>
    <w:pPr>
      <w:suppressLineNumbers/>
      <w:suppressAutoHyphens/>
    </w:pPr>
    <w:rPr>
      <w:rFonts w:eastAsia="MS Mincho" w:cs="CG Times (WN)"/>
      <w:lang w:eastAsia="ar-SA"/>
    </w:rPr>
  </w:style>
  <w:style w:type="paragraph" w:customStyle="1" w:styleId="affffc">
    <w:name w:val="表の見出し"/>
    <w:basedOn w:val="affffb"/>
    <w:rsid w:val="002116CA"/>
    <w:pPr>
      <w:jc w:val="center"/>
    </w:pPr>
    <w:rPr>
      <w:b/>
      <w:bCs/>
    </w:rPr>
  </w:style>
  <w:style w:type="character" w:customStyle="1" w:styleId="WW8Num27z0">
    <w:name w:val="WW8Num27z0"/>
    <w:rsid w:val="002116CA"/>
    <w:rPr>
      <w:rFonts w:ascii="Arial" w:eastAsia="Times New Roman" w:hAnsi="Arial" w:cs="Arial"/>
    </w:rPr>
  </w:style>
  <w:style w:type="character" w:customStyle="1" w:styleId="WW8Num27z1">
    <w:name w:val="WW8Num27z1"/>
    <w:rsid w:val="002116CA"/>
    <w:rPr>
      <w:rFonts w:ascii="Courier New" w:hAnsi="Courier New" w:cs="Courier New"/>
    </w:rPr>
  </w:style>
  <w:style w:type="character" w:customStyle="1" w:styleId="WW8Num27z2">
    <w:name w:val="WW8Num27z2"/>
    <w:rsid w:val="002116CA"/>
    <w:rPr>
      <w:rFonts w:ascii="Wingdings" w:hAnsi="Wingdings"/>
    </w:rPr>
  </w:style>
  <w:style w:type="character" w:customStyle="1" w:styleId="WW8Num27z3">
    <w:name w:val="WW8Num27z3"/>
    <w:rsid w:val="002116CA"/>
    <w:rPr>
      <w:rFonts w:ascii="Symbol" w:hAnsi="Symbol"/>
    </w:rPr>
  </w:style>
  <w:style w:type="character" w:customStyle="1" w:styleId="WW8Num29z0">
    <w:name w:val="WW8Num29z0"/>
    <w:rsid w:val="002116CA"/>
    <w:rPr>
      <w:rFonts w:ascii="Times New Roman" w:eastAsia="MS Mincho" w:hAnsi="Times New Roman" w:cs="Times New Roman"/>
    </w:rPr>
  </w:style>
  <w:style w:type="character" w:customStyle="1" w:styleId="WW8Num29z1">
    <w:name w:val="WW8Num29z1"/>
    <w:rsid w:val="002116CA"/>
    <w:rPr>
      <w:rFonts w:ascii="Courier New" w:hAnsi="Courier New" w:cs="Courier New"/>
    </w:rPr>
  </w:style>
  <w:style w:type="character" w:customStyle="1" w:styleId="WW8Num29z2">
    <w:name w:val="WW8Num29z2"/>
    <w:rsid w:val="002116CA"/>
    <w:rPr>
      <w:rFonts w:ascii="Wingdings" w:hAnsi="Wingdings"/>
    </w:rPr>
  </w:style>
  <w:style w:type="character" w:customStyle="1" w:styleId="WW8Num29z3">
    <w:name w:val="WW8Num29z3"/>
    <w:rsid w:val="002116CA"/>
    <w:rPr>
      <w:rFonts w:ascii="Symbol" w:hAnsi="Symbol"/>
    </w:rPr>
  </w:style>
  <w:style w:type="character" w:customStyle="1" w:styleId="WW8Num31z0">
    <w:name w:val="WW8Num31z0"/>
    <w:rsid w:val="002116CA"/>
    <w:rPr>
      <w:rFonts w:ascii="Symbol" w:hAnsi="Symbol"/>
    </w:rPr>
  </w:style>
  <w:style w:type="character" w:customStyle="1" w:styleId="WW8Num31z1">
    <w:name w:val="WW8Num31z1"/>
    <w:rsid w:val="002116CA"/>
    <w:rPr>
      <w:rFonts w:ascii="Courier New" w:hAnsi="Courier New" w:cs="Courier New"/>
    </w:rPr>
  </w:style>
  <w:style w:type="character" w:customStyle="1" w:styleId="WW8Num31z2">
    <w:name w:val="WW8Num31z2"/>
    <w:rsid w:val="002116CA"/>
    <w:rPr>
      <w:rFonts w:ascii="Wingdings" w:hAnsi="Wingdings"/>
    </w:rPr>
  </w:style>
  <w:style w:type="character" w:customStyle="1" w:styleId="WW8Num34z2">
    <w:name w:val="WW8Num34z2"/>
    <w:rsid w:val="002116CA"/>
    <w:rPr>
      <w:rFonts w:ascii="Wingdings" w:hAnsi="Wingdings"/>
    </w:rPr>
  </w:style>
  <w:style w:type="character" w:customStyle="1" w:styleId="WW8Num34z3">
    <w:name w:val="WW8Num34z3"/>
    <w:rsid w:val="002116CA"/>
    <w:rPr>
      <w:rFonts w:ascii="Symbol" w:hAnsi="Symbol"/>
    </w:rPr>
  </w:style>
  <w:style w:type="character" w:customStyle="1" w:styleId="WW8Num37z0">
    <w:name w:val="WW8Num37z0"/>
    <w:rsid w:val="002116CA"/>
    <w:rPr>
      <w:rFonts w:ascii="Times New Roman" w:eastAsia="SimSun" w:hAnsi="Times New Roman" w:cs="Times New Roman"/>
    </w:rPr>
  </w:style>
  <w:style w:type="character" w:customStyle="1" w:styleId="WW8Num37z1">
    <w:name w:val="WW8Num37z1"/>
    <w:rsid w:val="002116CA"/>
    <w:rPr>
      <w:rFonts w:ascii="Wingdings" w:hAnsi="Wingdings"/>
    </w:rPr>
  </w:style>
  <w:style w:type="character" w:customStyle="1" w:styleId="WW8Num38z0">
    <w:name w:val="WW8Num38z0"/>
    <w:rsid w:val="002116CA"/>
    <w:rPr>
      <w:rFonts w:ascii="Times New Roman" w:eastAsia="SimSun" w:hAnsi="Times New Roman" w:cs="Times New Roman"/>
    </w:rPr>
  </w:style>
  <w:style w:type="character" w:customStyle="1" w:styleId="WW8Num38z1">
    <w:name w:val="WW8Num38z1"/>
    <w:rsid w:val="002116CA"/>
    <w:rPr>
      <w:rFonts w:ascii="Wingdings" w:hAnsi="Wingdings"/>
    </w:rPr>
  </w:style>
  <w:style w:type="character" w:customStyle="1" w:styleId="WW8Num41z0">
    <w:name w:val="WW8Num41z0"/>
    <w:rsid w:val="002116CA"/>
    <w:rPr>
      <w:rFonts w:ascii="Times New Roman" w:eastAsia="SimSun" w:hAnsi="Times New Roman" w:cs="Times New Roman"/>
    </w:rPr>
  </w:style>
  <w:style w:type="character" w:customStyle="1" w:styleId="WW8Num41z1">
    <w:name w:val="WW8Num41z1"/>
    <w:rsid w:val="002116CA"/>
    <w:rPr>
      <w:rFonts w:ascii="Wingdings" w:hAnsi="Wingdings"/>
    </w:rPr>
  </w:style>
  <w:style w:type="character" w:customStyle="1" w:styleId="WW8NumSt20z0">
    <w:name w:val="WW8NumSt20z0"/>
    <w:rsid w:val="002116CA"/>
    <w:rPr>
      <w:rFonts w:ascii="Geneva" w:hAnsi="Geneva"/>
    </w:rPr>
  </w:style>
  <w:style w:type="character" w:customStyle="1" w:styleId="DefaultParagraphFont1">
    <w:name w:val="Default Paragraph Font1"/>
    <w:rsid w:val="002116CA"/>
  </w:style>
  <w:style w:type="character" w:customStyle="1" w:styleId="CommentReference1">
    <w:name w:val="Comment Reference1"/>
    <w:rsid w:val="002116CA"/>
    <w:rPr>
      <w:sz w:val="16"/>
    </w:rPr>
  </w:style>
  <w:style w:type="paragraph" w:customStyle="1" w:styleId="ListBullet1">
    <w:name w:val="List Bullet1"/>
    <w:basedOn w:val="a"/>
    <w:rsid w:val="002116CA"/>
    <w:pPr>
      <w:tabs>
        <w:tab w:val="num" w:pos="644"/>
      </w:tabs>
      <w:suppressAutoHyphens/>
      <w:ind w:left="568" w:hanging="284"/>
    </w:pPr>
    <w:rPr>
      <w:rFonts w:eastAsia="MS Mincho"/>
      <w:lang w:eastAsia="ar-SA"/>
    </w:rPr>
  </w:style>
  <w:style w:type="paragraph" w:customStyle="1" w:styleId="ListBullet21">
    <w:name w:val="List Bullet 21"/>
    <w:basedOn w:val="ListBullet1"/>
    <w:rsid w:val="002116CA"/>
    <w:pPr>
      <w:tabs>
        <w:tab w:val="clear" w:pos="644"/>
        <w:tab w:val="num" w:pos="1494"/>
      </w:tabs>
      <w:ind w:left="851"/>
    </w:pPr>
  </w:style>
  <w:style w:type="paragraph" w:customStyle="1" w:styleId="ListBullet31">
    <w:name w:val="List Bullet 31"/>
    <w:basedOn w:val="ListBullet21"/>
    <w:rsid w:val="002116CA"/>
    <w:pPr>
      <w:ind w:left="1135"/>
    </w:pPr>
  </w:style>
  <w:style w:type="paragraph" w:customStyle="1" w:styleId="ListBullet41">
    <w:name w:val="List Bullet 41"/>
    <w:basedOn w:val="ListBullet31"/>
    <w:rsid w:val="002116CA"/>
    <w:pPr>
      <w:ind w:left="1418"/>
    </w:pPr>
  </w:style>
  <w:style w:type="paragraph" w:customStyle="1" w:styleId="ListBullet51">
    <w:name w:val="List Bullet 51"/>
    <w:basedOn w:val="ListBullet41"/>
    <w:rsid w:val="002116CA"/>
    <w:pPr>
      <w:ind w:left="1702"/>
    </w:pPr>
  </w:style>
  <w:style w:type="paragraph" w:customStyle="1" w:styleId="Caption1">
    <w:name w:val="Caption1"/>
    <w:basedOn w:val="a"/>
    <w:next w:val="a"/>
    <w:rsid w:val="002116CA"/>
    <w:pPr>
      <w:suppressAutoHyphens/>
      <w:spacing w:before="120" w:after="120"/>
    </w:pPr>
    <w:rPr>
      <w:rFonts w:eastAsia="MS Mincho"/>
      <w:b/>
      <w:lang w:eastAsia="ar-SA"/>
    </w:rPr>
  </w:style>
  <w:style w:type="paragraph" w:customStyle="1" w:styleId="DocumentMap1">
    <w:name w:val="Document Map1"/>
    <w:basedOn w:val="a"/>
    <w:rsid w:val="002116CA"/>
    <w:pPr>
      <w:shd w:val="clear" w:color="auto" w:fill="000080"/>
      <w:suppressAutoHyphens/>
    </w:pPr>
    <w:rPr>
      <w:rFonts w:ascii="Tahoma" w:eastAsia="MS Mincho" w:hAnsi="Tahoma"/>
      <w:lang w:eastAsia="ar-SA"/>
    </w:rPr>
  </w:style>
  <w:style w:type="paragraph" w:customStyle="1" w:styleId="PlainText1">
    <w:name w:val="Plain Text1"/>
    <w:basedOn w:val="a"/>
    <w:rsid w:val="002116CA"/>
    <w:pPr>
      <w:suppressAutoHyphens/>
    </w:pPr>
    <w:rPr>
      <w:rFonts w:ascii="Courier New" w:eastAsia="MS Mincho" w:hAnsi="Courier New"/>
      <w:lang w:val="nb-NO" w:eastAsia="ar-SA"/>
    </w:rPr>
  </w:style>
  <w:style w:type="paragraph" w:customStyle="1" w:styleId="CommentText1">
    <w:name w:val="Comment Text1"/>
    <w:basedOn w:val="a"/>
    <w:rsid w:val="002116CA"/>
    <w:pPr>
      <w:suppressAutoHyphens/>
    </w:pPr>
    <w:rPr>
      <w:rFonts w:eastAsia="MS Mincho"/>
      <w:lang w:eastAsia="ar-SA"/>
    </w:rPr>
  </w:style>
  <w:style w:type="paragraph" w:customStyle="1" w:styleId="List31">
    <w:name w:val="List 31"/>
    <w:basedOn w:val="a"/>
    <w:rsid w:val="002116CA"/>
    <w:pPr>
      <w:suppressAutoHyphens/>
      <w:ind w:left="849" w:hanging="283"/>
    </w:pPr>
    <w:rPr>
      <w:rFonts w:eastAsia="MS Mincho"/>
      <w:lang w:eastAsia="ar-SA"/>
    </w:rPr>
  </w:style>
  <w:style w:type="paragraph" w:customStyle="1" w:styleId="List41">
    <w:name w:val="List 41"/>
    <w:basedOn w:val="List31"/>
    <w:rsid w:val="002116CA"/>
    <w:pPr>
      <w:ind w:left="1418" w:hanging="284"/>
    </w:pPr>
  </w:style>
  <w:style w:type="paragraph" w:customStyle="1" w:styleId="ListNumber1">
    <w:name w:val="List Number1"/>
    <w:basedOn w:val="aa"/>
    <w:rsid w:val="002116CA"/>
    <w:pPr>
      <w:tabs>
        <w:tab w:val="num" w:pos="644"/>
      </w:tabs>
      <w:suppressAutoHyphens/>
      <w:ind w:left="644" w:hanging="360"/>
    </w:pPr>
    <w:rPr>
      <w:rFonts w:eastAsia="MS Mincho"/>
      <w:lang w:eastAsia="ar-SA"/>
    </w:rPr>
  </w:style>
  <w:style w:type="paragraph" w:customStyle="1" w:styleId="ListNumber21">
    <w:name w:val="List Number 21"/>
    <w:basedOn w:val="ListNumber1"/>
    <w:rsid w:val="002116CA"/>
    <w:pPr>
      <w:ind w:left="851" w:hanging="284"/>
    </w:pPr>
  </w:style>
  <w:style w:type="paragraph" w:customStyle="1" w:styleId="List21">
    <w:name w:val="List 21"/>
    <w:basedOn w:val="aa"/>
    <w:rsid w:val="002116CA"/>
    <w:pPr>
      <w:suppressAutoHyphens/>
      <w:ind w:left="851"/>
    </w:pPr>
    <w:rPr>
      <w:rFonts w:eastAsia="MS Mincho"/>
      <w:lang w:eastAsia="ar-SA"/>
    </w:rPr>
  </w:style>
  <w:style w:type="paragraph" w:customStyle="1" w:styleId="List51">
    <w:name w:val="List 51"/>
    <w:basedOn w:val="List41"/>
    <w:rsid w:val="002116CA"/>
    <w:pPr>
      <w:ind w:left="1702"/>
    </w:pPr>
  </w:style>
  <w:style w:type="paragraph" w:customStyle="1" w:styleId="BodyText21">
    <w:name w:val="Body Text 21"/>
    <w:basedOn w:val="a"/>
    <w:rsid w:val="002116CA"/>
    <w:pPr>
      <w:suppressAutoHyphens/>
      <w:spacing w:after="120"/>
    </w:pPr>
    <w:rPr>
      <w:rFonts w:eastAsia="MS Mincho"/>
      <w:lang w:eastAsia="ar-SA"/>
    </w:rPr>
  </w:style>
  <w:style w:type="paragraph" w:customStyle="1" w:styleId="BodyText31">
    <w:name w:val="Body Text 31"/>
    <w:basedOn w:val="a"/>
    <w:rsid w:val="002116CA"/>
    <w:pPr>
      <w:suppressAutoHyphens/>
      <w:spacing w:after="120"/>
    </w:pPr>
    <w:rPr>
      <w:rFonts w:eastAsia="MS Mincho"/>
      <w:lang w:eastAsia="ar-SA"/>
    </w:rPr>
  </w:style>
  <w:style w:type="paragraph" w:customStyle="1" w:styleId="BodyTextIndent21">
    <w:name w:val="Body Text Indent 21"/>
    <w:basedOn w:val="a"/>
    <w:rsid w:val="002116CA"/>
    <w:pPr>
      <w:suppressAutoHyphens/>
      <w:ind w:left="567"/>
    </w:pPr>
    <w:rPr>
      <w:rFonts w:ascii="Arial" w:eastAsia="MS Mincho" w:hAnsi="Arial" w:cs="Arial"/>
      <w:lang w:eastAsia="ar-SA"/>
    </w:rPr>
  </w:style>
  <w:style w:type="paragraph" w:customStyle="1" w:styleId="NormalIndent1">
    <w:name w:val="Normal Indent1"/>
    <w:basedOn w:val="a"/>
    <w:rsid w:val="002116CA"/>
    <w:pPr>
      <w:suppressAutoHyphens/>
      <w:ind w:left="708"/>
    </w:pPr>
    <w:rPr>
      <w:rFonts w:eastAsia="MS Mincho"/>
      <w:lang w:eastAsia="ar-SA"/>
    </w:rPr>
  </w:style>
  <w:style w:type="paragraph" w:customStyle="1" w:styleId="NoteHeading1">
    <w:name w:val="Note Heading1"/>
    <w:basedOn w:val="a"/>
    <w:next w:val="a"/>
    <w:rsid w:val="002116CA"/>
    <w:pPr>
      <w:suppressAutoHyphens/>
    </w:pPr>
    <w:rPr>
      <w:rFonts w:eastAsia="MS Mincho"/>
      <w:lang w:eastAsia="ar-SA"/>
    </w:rPr>
  </w:style>
  <w:style w:type="paragraph" w:customStyle="1" w:styleId="affffd">
    <w:name w:val="枠の内容"/>
    <w:basedOn w:val="aff8"/>
    <w:rsid w:val="002116CA"/>
    <w:pPr>
      <w:suppressAutoHyphens/>
      <w:overflowPunct/>
      <w:autoSpaceDE/>
      <w:autoSpaceDN/>
      <w:adjustRightInd/>
      <w:textAlignment w:val="auto"/>
    </w:pPr>
    <w:rPr>
      <w:rFonts w:eastAsia="MS Mincho"/>
      <w:lang w:eastAsia="ar-SA"/>
    </w:rPr>
  </w:style>
  <w:style w:type="character" w:customStyle="1" w:styleId="CharChar220">
    <w:name w:val="Char Char22"/>
    <w:rsid w:val="002116CA"/>
    <w:rPr>
      <w:rFonts w:ascii="Arial" w:hAnsi="Arial"/>
      <w:lang w:val="en-GB"/>
    </w:rPr>
  </w:style>
  <w:style w:type="paragraph" w:styleId="3f">
    <w:name w:val="Body Text Indent 3"/>
    <w:basedOn w:val="a"/>
    <w:link w:val="3f0"/>
    <w:rsid w:val="002116CA"/>
    <w:pPr>
      <w:spacing w:after="0"/>
      <w:ind w:left="1080"/>
    </w:pPr>
    <w:rPr>
      <w:rFonts w:eastAsia="SimSun"/>
      <w:lang w:val="x-none" w:eastAsia="en-GB"/>
    </w:rPr>
  </w:style>
  <w:style w:type="character" w:customStyle="1" w:styleId="3f0">
    <w:name w:val="本文縮排 3 字元"/>
    <w:basedOn w:val="a0"/>
    <w:link w:val="3f"/>
    <w:rsid w:val="002116CA"/>
    <w:rPr>
      <w:rFonts w:ascii="Times New Roman" w:eastAsia="SimSun" w:hAnsi="Times New Roman"/>
      <w:lang w:val="x-none" w:eastAsia="en-GB"/>
    </w:rPr>
  </w:style>
  <w:style w:type="paragraph" w:customStyle="1" w:styleId="numberedlist0">
    <w:name w:val="numbered list"/>
    <w:basedOn w:val="a9"/>
    <w:rsid w:val="002116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2116CA"/>
    <w:pPr>
      <w:tabs>
        <w:tab w:val="left" w:pos="1134"/>
      </w:tabs>
      <w:spacing w:after="0"/>
    </w:pPr>
    <w:rPr>
      <w:rFonts w:eastAsia="MS Mincho"/>
      <w:lang w:eastAsia="en-GB"/>
    </w:rPr>
  </w:style>
  <w:style w:type="paragraph" w:customStyle="1" w:styleId="Meetingcaption">
    <w:name w:val="Meeting caption"/>
    <w:basedOn w:val="a"/>
    <w:rsid w:val="002116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116CA"/>
    <w:pPr>
      <w:spacing w:after="240"/>
      <w:jc w:val="both"/>
    </w:pPr>
    <w:rPr>
      <w:rFonts w:ascii="Helvetica" w:eastAsia="SimSun" w:hAnsi="Helvetica"/>
      <w:lang w:eastAsia="en-GB"/>
    </w:rPr>
  </w:style>
  <w:style w:type="paragraph" w:customStyle="1" w:styleId="Cell">
    <w:name w:val="Cell"/>
    <w:basedOn w:val="a"/>
    <w:rsid w:val="002116CA"/>
    <w:pPr>
      <w:spacing w:after="0" w:line="240" w:lineRule="exact"/>
      <w:jc w:val="center"/>
    </w:pPr>
    <w:rPr>
      <w:rFonts w:eastAsia="SimSun"/>
      <w:sz w:val="16"/>
      <w:lang w:val="en-US" w:eastAsia="en-GB"/>
    </w:rPr>
  </w:style>
  <w:style w:type="paragraph" w:customStyle="1" w:styleId="h61">
    <w:name w:val="h6"/>
    <w:basedOn w:val="a"/>
    <w:rsid w:val="002116CA"/>
    <w:pPr>
      <w:spacing w:before="100" w:beforeAutospacing="1" w:after="100" w:afterAutospacing="1"/>
    </w:pPr>
    <w:rPr>
      <w:rFonts w:eastAsia="SimSun"/>
      <w:sz w:val="24"/>
      <w:szCs w:val="24"/>
      <w:lang w:val="en-US" w:eastAsia="en-GB"/>
    </w:rPr>
  </w:style>
  <w:style w:type="paragraph" w:customStyle="1" w:styleId="tah0">
    <w:name w:val="tah"/>
    <w:basedOn w:val="a"/>
    <w:rsid w:val="002116C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2116CA"/>
    <w:rPr>
      <w:rFonts w:ascii="Arial" w:hAnsi="Arial"/>
      <w:sz w:val="24"/>
      <w:lang w:val="en-GB" w:eastAsia="ja-JP" w:bidi="ar-SA"/>
    </w:rPr>
  </w:style>
  <w:style w:type="paragraph" w:customStyle="1" w:styleId="NormalAfter3pt">
    <w:name w:val="Normal + After:  3 pt"/>
    <w:basedOn w:val="a"/>
    <w:rsid w:val="002116C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116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16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6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16CA"/>
    <w:rPr>
      <w:lang w:val="en-GB" w:eastAsia="ja-JP" w:bidi="ar-SA"/>
    </w:rPr>
  </w:style>
  <w:style w:type="character" w:customStyle="1" w:styleId="CarCar10">
    <w:name w:val="Car Car10"/>
    <w:rsid w:val="002116CA"/>
    <w:rPr>
      <w:rFonts w:ascii="Arial" w:hAnsi="Arial"/>
      <w:lang w:val="en-GB" w:eastAsia="ja-JP" w:bidi="ar-SA"/>
    </w:rPr>
  </w:style>
  <w:style w:type="paragraph" w:customStyle="1" w:styleId="Revision2">
    <w:name w:val="Revision2"/>
    <w:hidden/>
    <w:semiHidden/>
    <w:rsid w:val="002116CA"/>
    <w:rPr>
      <w:rFonts w:ascii="Times New Roman" w:eastAsia="MS Mincho" w:hAnsi="Times New Roman"/>
      <w:lang w:val="en-GB" w:eastAsia="en-US"/>
    </w:rPr>
  </w:style>
  <w:style w:type="paragraph" w:customStyle="1" w:styleId="ListParagraph1">
    <w:name w:val="List Paragraph1"/>
    <w:basedOn w:val="a"/>
    <w:qFormat/>
    <w:rsid w:val="002116CA"/>
    <w:pPr>
      <w:ind w:left="720"/>
      <w:contextualSpacing/>
    </w:pPr>
    <w:rPr>
      <w:rFonts w:eastAsia="SimSun"/>
      <w:lang w:eastAsia="en-GB"/>
    </w:rPr>
  </w:style>
  <w:style w:type="numbering" w:customStyle="1" w:styleId="NoList8">
    <w:name w:val="No List8"/>
    <w:next w:val="a2"/>
    <w:semiHidden/>
    <w:rsid w:val="002116CA"/>
  </w:style>
  <w:style w:type="numbering" w:customStyle="1" w:styleId="NoList12">
    <w:name w:val="No List12"/>
    <w:next w:val="a2"/>
    <w:semiHidden/>
    <w:rsid w:val="002116CA"/>
  </w:style>
  <w:style w:type="numbering" w:customStyle="1" w:styleId="NoList22">
    <w:name w:val="No List22"/>
    <w:next w:val="a2"/>
    <w:semiHidden/>
    <w:rsid w:val="002116CA"/>
  </w:style>
  <w:style w:type="numbering" w:customStyle="1" w:styleId="NoList9">
    <w:name w:val="No List9"/>
    <w:next w:val="a2"/>
    <w:semiHidden/>
    <w:rsid w:val="002116CA"/>
  </w:style>
  <w:style w:type="numbering" w:customStyle="1" w:styleId="NoList13">
    <w:name w:val="No List13"/>
    <w:next w:val="a2"/>
    <w:semiHidden/>
    <w:rsid w:val="002116CA"/>
  </w:style>
  <w:style w:type="numbering" w:customStyle="1" w:styleId="NoList23">
    <w:name w:val="No List23"/>
    <w:next w:val="a2"/>
    <w:semiHidden/>
    <w:rsid w:val="002116CA"/>
  </w:style>
  <w:style w:type="numbering" w:customStyle="1" w:styleId="NoList10">
    <w:name w:val="No List10"/>
    <w:next w:val="a2"/>
    <w:semiHidden/>
    <w:rsid w:val="002116CA"/>
  </w:style>
  <w:style w:type="character" w:customStyle="1" w:styleId="1f4">
    <w:name w:val="段落フォント1"/>
    <w:rsid w:val="002116CA"/>
  </w:style>
  <w:style w:type="character" w:customStyle="1" w:styleId="1f5">
    <w:name w:val="コメント参照1"/>
    <w:rsid w:val="002116CA"/>
    <w:rPr>
      <w:sz w:val="16"/>
    </w:rPr>
  </w:style>
  <w:style w:type="paragraph" w:customStyle="1" w:styleId="1f6">
    <w:name w:val="図表番号1"/>
    <w:basedOn w:val="a"/>
    <w:rsid w:val="002116CA"/>
    <w:pPr>
      <w:suppressLineNumbers/>
      <w:suppressAutoHyphens/>
      <w:spacing w:before="120" w:after="120"/>
    </w:pPr>
    <w:rPr>
      <w:rFonts w:eastAsia="MS Mincho" w:cs="Mangal"/>
      <w:i/>
      <w:iCs/>
      <w:sz w:val="24"/>
      <w:szCs w:val="24"/>
      <w:lang w:eastAsia="ar-SA"/>
    </w:rPr>
  </w:style>
  <w:style w:type="paragraph" w:customStyle="1" w:styleId="1f7">
    <w:name w:val="段落番号1"/>
    <w:basedOn w:val="aa"/>
    <w:rsid w:val="002116CA"/>
    <w:pPr>
      <w:tabs>
        <w:tab w:val="num" w:pos="644"/>
      </w:tabs>
      <w:suppressAutoHyphens/>
      <w:ind w:left="644" w:hanging="360"/>
    </w:pPr>
    <w:rPr>
      <w:rFonts w:eastAsia="MS Mincho" w:cs="CG Times (WN)"/>
      <w:lang w:eastAsia="ar-SA"/>
    </w:rPr>
  </w:style>
  <w:style w:type="paragraph" w:customStyle="1" w:styleId="210">
    <w:name w:val="段落番号 21"/>
    <w:basedOn w:val="1f7"/>
    <w:rsid w:val="002116CA"/>
    <w:pPr>
      <w:ind w:left="851" w:hanging="284"/>
    </w:pPr>
  </w:style>
  <w:style w:type="paragraph" w:customStyle="1" w:styleId="1f8">
    <w:name w:val="箇条書き1"/>
    <w:basedOn w:val="aa"/>
    <w:rsid w:val="002116CA"/>
    <w:pPr>
      <w:tabs>
        <w:tab w:val="num" w:pos="644"/>
      </w:tabs>
      <w:suppressAutoHyphens/>
      <w:ind w:left="644" w:hanging="360"/>
    </w:pPr>
    <w:rPr>
      <w:rFonts w:eastAsia="MS Mincho" w:cs="CG Times (WN)"/>
      <w:lang w:eastAsia="ar-SA"/>
    </w:rPr>
  </w:style>
  <w:style w:type="paragraph" w:customStyle="1" w:styleId="211">
    <w:name w:val="箇条書き 21"/>
    <w:basedOn w:val="1f8"/>
    <w:rsid w:val="002116CA"/>
    <w:pPr>
      <w:tabs>
        <w:tab w:val="clear" w:pos="644"/>
        <w:tab w:val="num" w:pos="1494"/>
      </w:tabs>
      <w:ind w:left="851" w:hanging="284"/>
    </w:pPr>
  </w:style>
  <w:style w:type="paragraph" w:customStyle="1" w:styleId="310">
    <w:name w:val="箇条書き 31"/>
    <w:basedOn w:val="211"/>
    <w:rsid w:val="002116CA"/>
    <w:pPr>
      <w:ind w:left="1135"/>
    </w:pPr>
  </w:style>
  <w:style w:type="paragraph" w:customStyle="1" w:styleId="212">
    <w:name w:val="一覧 21"/>
    <w:basedOn w:val="aa"/>
    <w:rsid w:val="002116CA"/>
    <w:pPr>
      <w:suppressAutoHyphens/>
      <w:ind w:left="851"/>
    </w:pPr>
    <w:rPr>
      <w:rFonts w:eastAsia="MS Mincho" w:cs="CG Times (WN)"/>
      <w:lang w:eastAsia="ar-SA"/>
    </w:rPr>
  </w:style>
  <w:style w:type="paragraph" w:customStyle="1" w:styleId="311">
    <w:name w:val="一覧 31"/>
    <w:basedOn w:val="212"/>
    <w:rsid w:val="002116CA"/>
    <w:pPr>
      <w:ind w:left="1135"/>
    </w:pPr>
  </w:style>
  <w:style w:type="paragraph" w:customStyle="1" w:styleId="410">
    <w:name w:val="一覧 41"/>
    <w:basedOn w:val="311"/>
    <w:rsid w:val="002116CA"/>
    <w:pPr>
      <w:ind w:left="1418"/>
    </w:pPr>
  </w:style>
  <w:style w:type="paragraph" w:customStyle="1" w:styleId="510">
    <w:name w:val="一覧 51"/>
    <w:basedOn w:val="410"/>
    <w:rsid w:val="002116CA"/>
    <w:pPr>
      <w:ind w:left="1702"/>
    </w:pPr>
  </w:style>
  <w:style w:type="paragraph" w:customStyle="1" w:styleId="411">
    <w:name w:val="箇条書き 41"/>
    <w:basedOn w:val="310"/>
    <w:rsid w:val="002116CA"/>
    <w:pPr>
      <w:ind w:left="1418"/>
    </w:pPr>
  </w:style>
  <w:style w:type="paragraph" w:customStyle="1" w:styleId="511">
    <w:name w:val="箇条書き 51"/>
    <w:basedOn w:val="411"/>
    <w:rsid w:val="002116CA"/>
    <w:pPr>
      <w:ind w:left="1702"/>
    </w:pPr>
  </w:style>
  <w:style w:type="paragraph" w:customStyle="1" w:styleId="1f9">
    <w:name w:val="コメント文字列1"/>
    <w:basedOn w:val="a"/>
    <w:rsid w:val="002116CA"/>
    <w:pPr>
      <w:suppressAutoHyphens/>
    </w:pPr>
    <w:rPr>
      <w:rFonts w:eastAsia="MS Mincho" w:cs="CG Times (WN)"/>
      <w:lang w:eastAsia="ar-SA"/>
    </w:rPr>
  </w:style>
  <w:style w:type="paragraph" w:customStyle="1" w:styleId="1fa">
    <w:name w:val="コメント内容1"/>
    <w:basedOn w:val="1f9"/>
    <w:next w:val="1f9"/>
    <w:rsid w:val="002116CA"/>
    <w:rPr>
      <w:b/>
      <w:bCs/>
    </w:rPr>
  </w:style>
  <w:style w:type="paragraph" w:customStyle="1" w:styleId="1fb">
    <w:name w:val="見出しマップ1"/>
    <w:basedOn w:val="a"/>
    <w:rsid w:val="002116CA"/>
    <w:pPr>
      <w:shd w:val="clear" w:color="auto" w:fill="000080"/>
      <w:suppressAutoHyphens/>
    </w:pPr>
    <w:rPr>
      <w:rFonts w:ascii="Tahoma" w:eastAsia="MS Mincho" w:hAnsi="Tahoma" w:cs="Tahoma"/>
      <w:lang w:eastAsia="ar-SA"/>
    </w:rPr>
  </w:style>
  <w:style w:type="paragraph" w:customStyle="1" w:styleId="1fc">
    <w:name w:val="書式なし1"/>
    <w:basedOn w:val="a"/>
    <w:rsid w:val="002116CA"/>
    <w:pPr>
      <w:suppressAutoHyphens/>
    </w:pPr>
    <w:rPr>
      <w:rFonts w:ascii="Courier New" w:eastAsia="MS Mincho" w:hAnsi="Courier New" w:cs="CG Times (WN)"/>
      <w:lang w:val="nb-NO" w:eastAsia="ar-SA"/>
    </w:rPr>
  </w:style>
  <w:style w:type="paragraph" w:customStyle="1" w:styleId="213">
    <w:name w:val="本文 21"/>
    <w:basedOn w:val="a"/>
    <w:rsid w:val="002116CA"/>
    <w:pPr>
      <w:suppressAutoHyphens/>
      <w:spacing w:after="120"/>
    </w:pPr>
    <w:rPr>
      <w:rFonts w:eastAsia="MS Mincho" w:cs="CG Times (WN)"/>
      <w:lang w:eastAsia="ar-SA"/>
    </w:rPr>
  </w:style>
  <w:style w:type="paragraph" w:customStyle="1" w:styleId="312">
    <w:name w:val="本文 31"/>
    <w:basedOn w:val="a"/>
    <w:rsid w:val="002116CA"/>
    <w:pPr>
      <w:suppressAutoHyphens/>
      <w:spacing w:after="120"/>
    </w:pPr>
    <w:rPr>
      <w:rFonts w:eastAsia="MS Mincho" w:cs="CG Times (WN)"/>
      <w:lang w:eastAsia="ar-SA"/>
    </w:rPr>
  </w:style>
  <w:style w:type="paragraph" w:customStyle="1" w:styleId="Web1">
    <w:name w:val="標準 (Web)1"/>
    <w:basedOn w:val="a"/>
    <w:rsid w:val="002116C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2116CA"/>
    <w:pPr>
      <w:suppressAutoHyphens/>
      <w:ind w:left="567"/>
    </w:pPr>
    <w:rPr>
      <w:rFonts w:ascii="Arial" w:eastAsia="MS Mincho" w:hAnsi="Arial" w:cs="Arial"/>
      <w:lang w:eastAsia="ar-SA"/>
    </w:rPr>
  </w:style>
  <w:style w:type="paragraph" w:customStyle="1" w:styleId="1fd">
    <w:name w:val="標準インデント1"/>
    <w:basedOn w:val="a"/>
    <w:rsid w:val="002116CA"/>
    <w:pPr>
      <w:suppressAutoHyphens/>
      <w:ind w:left="708"/>
    </w:pPr>
    <w:rPr>
      <w:rFonts w:eastAsia="MS Mincho" w:cs="CG Times (WN)"/>
      <w:lang w:eastAsia="ar-SA"/>
    </w:rPr>
  </w:style>
  <w:style w:type="paragraph" w:customStyle="1" w:styleId="1fe">
    <w:name w:val="記1"/>
    <w:basedOn w:val="a"/>
    <w:next w:val="a"/>
    <w:rsid w:val="002116CA"/>
    <w:pPr>
      <w:suppressAutoHyphens/>
    </w:pPr>
    <w:rPr>
      <w:rFonts w:eastAsia="MS Mincho" w:cs="CG Times (WN)"/>
      <w:lang w:eastAsia="ar-SA"/>
    </w:rPr>
  </w:style>
  <w:style w:type="paragraph" w:customStyle="1" w:styleId="HTML10">
    <w:name w:val="HTML 書式付き1"/>
    <w:basedOn w:val="a"/>
    <w:rsid w:val="002116CA"/>
    <w:pPr>
      <w:suppressAutoHyphens/>
    </w:pPr>
    <w:rPr>
      <w:rFonts w:ascii="Courier New" w:eastAsia="MS Mincho" w:hAnsi="Courier New" w:cs="Courier New"/>
      <w:lang w:eastAsia="ar-SA"/>
    </w:rPr>
  </w:style>
  <w:style w:type="numbering" w:customStyle="1" w:styleId="NoList14">
    <w:name w:val="No List14"/>
    <w:next w:val="a2"/>
    <w:semiHidden/>
    <w:rsid w:val="002116CA"/>
  </w:style>
  <w:style w:type="character" w:customStyle="1" w:styleId="CharChar23">
    <w:name w:val="Char Char23"/>
    <w:rsid w:val="002116CA"/>
    <w:rPr>
      <w:rFonts w:ascii="Arial" w:hAnsi="Arial"/>
      <w:lang w:val="en-GB" w:eastAsia="en-US"/>
    </w:rPr>
  </w:style>
  <w:style w:type="numbering" w:customStyle="1" w:styleId="NoList24">
    <w:name w:val="No List24"/>
    <w:next w:val="a2"/>
    <w:semiHidden/>
    <w:rsid w:val="002116CA"/>
  </w:style>
  <w:style w:type="numbering" w:customStyle="1" w:styleId="NoList31">
    <w:name w:val="No List31"/>
    <w:next w:val="a2"/>
    <w:semiHidden/>
    <w:rsid w:val="002116CA"/>
  </w:style>
  <w:style w:type="numbering" w:customStyle="1" w:styleId="NoList41">
    <w:name w:val="No List41"/>
    <w:next w:val="a2"/>
    <w:semiHidden/>
    <w:rsid w:val="002116CA"/>
  </w:style>
  <w:style w:type="numbering" w:customStyle="1" w:styleId="NoList51">
    <w:name w:val="No List51"/>
    <w:next w:val="a2"/>
    <w:semiHidden/>
    <w:rsid w:val="002116CA"/>
  </w:style>
  <w:style w:type="character" w:customStyle="1" w:styleId="EmailStyle97">
    <w:name w:val="EmailStyle97"/>
    <w:semiHidden/>
    <w:rsid w:val="002116CA"/>
    <w:rPr>
      <w:rFonts w:ascii="Arial" w:hAnsi="Arial" w:cs="Arial"/>
      <w:color w:val="auto"/>
      <w:sz w:val="20"/>
      <w:szCs w:val="20"/>
    </w:rPr>
  </w:style>
  <w:style w:type="character" w:customStyle="1" w:styleId="THC">
    <w:name w:val="TH C"/>
    <w:rsid w:val="002116CA"/>
    <w:rPr>
      <w:rFonts w:ascii="Arial" w:eastAsia="MS Mincho" w:hAnsi="Arial" w:cs="Arial"/>
      <w:b/>
      <w:bCs/>
      <w:lang w:val="en-GB" w:eastAsia="ja-JP"/>
    </w:rPr>
  </w:style>
  <w:style w:type="character" w:customStyle="1" w:styleId="B1C">
    <w:name w:val="B1 C"/>
    <w:rsid w:val="002116CA"/>
    <w:rPr>
      <w:lang w:val="en-GB" w:eastAsia="en-US" w:bidi="ar-SA"/>
    </w:rPr>
  </w:style>
  <w:style w:type="character" w:customStyle="1" w:styleId="Heading4C">
    <w:name w:val="Heading 4 C"/>
    <w:rsid w:val="002116CA"/>
    <w:rPr>
      <w:rFonts w:ascii="Arial" w:hAnsi="Arial"/>
      <w:sz w:val="24"/>
      <w:szCs w:val="28"/>
      <w:lang w:val="en-GB" w:eastAsia="en-US" w:bidi="ar-SA"/>
    </w:rPr>
  </w:style>
  <w:style w:type="character" w:customStyle="1" w:styleId="Titre3">
    <w:name w:val="Titre 3"/>
    <w:rsid w:val="002116CA"/>
    <w:rPr>
      <w:rFonts w:ascii="Arial" w:hAnsi="Arial"/>
      <w:sz w:val="28"/>
      <w:szCs w:val="28"/>
      <w:lang w:val="en-GB" w:eastAsia="en-GB"/>
    </w:rPr>
  </w:style>
  <w:style w:type="character" w:customStyle="1" w:styleId="B3c">
    <w:name w:val="B3 c"/>
    <w:rsid w:val="002116CA"/>
    <w:rPr>
      <w:lang w:val="en-GB" w:eastAsia="en-GB"/>
    </w:rPr>
  </w:style>
  <w:style w:type="character" w:customStyle="1" w:styleId="B2C">
    <w:name w:val="B2 C"/>
    <w:rsid w:val="002116CA"/>
    <w:rPr>
      <w:lang w:val="en-GB" w:eastAsia="en-GB"/>
    </w:rPr>
  </w:style>
  <w:style w:type="character" w:customStyle="1" w:styleId="H6C">
    <w:name w:val="H6 C"/>
    <w:rsid w:val="002116CA"/>
    <w:rPr>
      <w:rFonts w:ascii="Arial" w:eastAsia="Times New Roman" w:hAnsi="Arial"/>
      <w:sz w:val="22"/>
      <w:lang w:eastAsia="en-US"/>
    </w:rPr>
  </w:style>
  <w:style w:type="character" w:customStyle="1" w:styleId="h51">
    <w:name w:val="h5 1"/>
    <w:rsid w:val="002116CA"/>
    <w:rPr>
      <w:rFonts w:ascii="Arial" w:eastAsia="MS Mincho" w:hAnsi="Arial"/>
      <w:sz w:val="22"/>
      <w:lang w:val="en-GB" w:eastAsia="en-US" w:bidi="ar-SA"/>
    </w:rPr>
  </w:style>
  <w:style w:type="paragraph" w:customStyle="1" w:styleId="1ff">
    <w:name w:val="题注1"/>
    <w:basedOn w:val="a"/>
    <w:next w:val="a"/>
    <w:rsid w:val="002116CA"/>
    <w:pPr>
      <w:spacing w:before="120" w:after="120"/>
    </w:pPr>
    <w:rPr>
      <w:rFonts w:eastAsia="MS Mincho"/>
      <w:b/>
      <w:lang w:eastAsia="en-GB"/>
    </w:rPr>
  </w:style>
  <w:style w:type="paragraph" w:customStyle="1" w:styleId="1ff0">
    <w:name w:val="图表目录1"/>
    <w:basedOn w:val="a"/>
    <w:next w:val="a"/>
    <w:rsid w:val="002116CA"/>
    <w:pPr>
      <w:ind w:left="400" w:hanging="400"/>
      <w:jc w:val="center"/>
    </w:pPr>
    <w:rPr>
      <w:rFonts w:eastAsia="MS Mincho"/>
      <w:b/>
      <w:lang w:eastAsia="en-GB"/>
    </w:rPr>
  </w:style>
  <w:style w:type="character" w:customStyle="1" w:styleId="st1">
    <w:name w:val="st1"/>
    <w:rsid w:val="002116CA"/>
  </w:style>
  <w:style w:type="numbering" w:customStyle="1" w:styleId="NoList15">
    <w:name w:val="No List15"/>
    <w:next w:val="a2"/>
    <w:semiHidden/>
    <w:rsid w:val="002116CA"/>
  </w:style>
  <w:style w:type="numbering" w:customStyle="1" w:styleId="NoList16">
    <w:name w:val="No List16"/>
    <w:next w:val="a2"/>
    <w:semiHidden/>
    <w:rsid w:val="002116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16CA"/>
    <w:rPr>
      <w:rFonts w:ascii="Arial" w:hAnsi="Arial"/>
      <w:sz w:val="24"/>
      <w:szCs w:val="28"/>
      <w:lang w:val="en-GB" w:eastAsia="en-US"/>
    </w:rPr>
  </w:style>
  <w:style w:type="character" w:customStyle="1" w:styleId="T1Char5">
    <w:name w:val="T1 Char5"/>
    <w:aliases w:val="Header 6 Char Char5"/>
    <w:rsid w:val="002116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16CA"/>
    <w:rPr>
      <w:rFonts w:ascii="Times New Roman" w:eastAsia="Times New Roman" w:hAnsi="Times New Roman"/>
    </w:rPr>
  </w:style>
  <w:style w:type="character" w:customStyle="1" w:styleId="ListChar">
    <w:name w:val="List Char"/>
    <w:rsid w:val="002116CA"/>
    <w:rPr>
      <w:lang w:val="en-GB" w:eastAsia="ar-SA" w:bidi="ar-SA"/>
    </w:rPr>
  </w:style>
  <w:style w:type="paragraph" w:customStyle="1" w:styleId="1Char0">
    <w:name w:val="(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2116C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16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16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16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16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16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16CA"/>
    <w:rPr>
      <w:rFonts w:ascii="Arial" w:eastAsia="MS Mincho" w:hAnsi="Arial"/>
      <w:sz w:val="22"/>
      <w:lang w:val="en-GB" w:eastAsia="en-US" w:bidi="ar-SA"/>
    </w:rPr>
  </w:style>
  <w:style w:type="character" w:customStyle="1" w:styleId="T1Car">
    <w:name w:val="T1 Car"/>
    <w:aliases w:val="Header 6 Car Car"/>
    <w:rsid w:val="002116CA"/>
    <w:rPr>
      <w:rFonts w:ascii="Arial" w:eastAsia="MS Mincho" w:hAnsi="Arial"/>
      <w:lang w:val="en-GB" w:eastAsia="en-US" w:bidi="ar-SA"/>
    </w:rPr>
  </w:style>
  <w:style w:type="character" w:customStyle="1" w:styleId="CarCar4">
    <w:name w:val="Car Car4"/>
    <w:rsid w:val="002116CA"/>
    <w:rPr>
      <w:rFonts w:ascii="Arial" w:eastAsia="MS Mincho" w:hAnsi="Arial"/>
      <w:lang w:val="en-GB" w:eastAsia="en-US" w:bidi="ar-SA"/>
    </w:rPr>
  </w:style>
  <w:style w:type="character" w:customStyle="1" w:styleId="CarCar8">
    <w:name w:val="Car Car8"/>
    <w:rsid w:val="002116CA"/>
    <w:rPr>
      <w:rFonts w:ascii="Arial" w:eastAsia="MS Mincho" w:hAnsi="Arial"/>
      <w:sz w:val="36"/>
      <w:lang w:val="en-GB" w:eastAsia="en-US" w:bidi="ar-SA"/>
    </w:rPr>
  </w:style>
  <w:style w:type="character" w:customStyle="1" w:styleId="CarCar3">
    <w:name w:val="Car Car3"/>
    <w:rsid w:val="002116CA"/>
    <w:rPr>
      <w:rFonts w:ascii="Arial" w:eastAsia="MS Mincho" w:hAnsi="Arial"/>
      <w:sz w:val="36"/>
      <w:lang w:val="en-GB" w:eastAsia="en-US" w:bidi="ar-SA"/>
    </w:rPr>
  </w:style>
  <w:style w:type="character" w:customStyle="1" w:styleId="CarCar7">
    <w:name w:val="Car Car7"/>
    <w:rsid w:val="002116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16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16CA"/>
    <w:rPr>
      <w:b/>
      <w:lang w:val="en-GB" w:eastAsia="ja-JP" w:bidi="ar-SA"/>
    </w:rPr>
  </w:style>
  <w:style w:type="character" w:customStyle="1" w:styleId="CarCar6">
    <w:name w:val="Car Car6"/>
    <w:rsid w:val="002116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16CA"/>
    <w:rPr>
      <w:lang w:val="en-GB" w:eastAsia="ja-JP" w:bidi="ar-SA"/>
    </w:rPr>
  </w:style>
  <w:style w:type="character" w:customStyle="1" w:styleId="T1Char6">
    <w:name w:val="T1 Char6"/>
    <w:aliases w:val="Header 6 Char Char6"/>
    <w:rsid w:val="002116CA"/>
  </w:style>
  <w:style w:type="character" w:customStyle="1" w:styleId="capChar5">
    <w:name w:val="cap Char5"/>
    <w:aliases w:val="cap Char Char5,Caption Char Char4,Caption Char1 Char Char4,cap Char Char1 Char4,Caption Char Char1 Char Char4,cap Char2 Char Char Char4"/>
    <w:rsid w:val="002116CA"/>
    <w:rPr>
      <w:b/>
      <w:lang w:val="en-GB" w:eastAsia="en-US" w:bidi="ar-SA"/>
    </w:rPr>
  </w:style>
  <w:style w:type="character" w:customStyle="1" w:styleId="Head2AZchn">
    <w:name w:val="Head2A Zchn"/>
    <w:aliases w:val="2 Zchn,H2 Zchn,h2 Zchn,DO NOT USE_h2 Zchn,h21 Zchn,UNDERRUBRIK 1-2 Zchn Zchn"/>
    <w:rsid w:val="002116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16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16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16CA"/>
    <w:rPr>
      <w:rFonts w:ascii="Arial" w:hAnsi="Arial"/>
      <w:sz w:val="22"/>
      <w:lang w:val="en-GB" w:eastAsia="en-GB" w:bidi="ar-SA"/>
    </w:rPr>
  </w:style>
  <w:style w:type="character" w:customStyle="1" w:styleId="T1Zchn">
    <w:name w:val="T1 Zchn"/>
    <w:aliases w:val="Header 6 Zchn Zchn"/>
    <w:rsid w:val="002116CA"/>
  </w:style>
  <w:style w:type="character" w:customStyle="1" w:styleId="capChar3">
    <w:name w:val="cap Char3"/>
    <w:aliases w:val="cap Char Char3,Caption Char Char2,Caption Char1 Char Char2,cap Char Char1 Char2,Caption Char Char1 Char Char2,cap Char2 Char Char Char2"/>
    <w:rsid w:val="002116CA"/>
    <w:rPr>
      <w:rFonts w:ascii="Times New Roman" w:eastAsia="Batang" w:hAnsi="Times New Roman"/>
      <w:b/>
      <w:lang w:val="en-GB"/>
    </w:rPr>
  </w:style>
  <w:style w:type="character" w:customStyle="1" w:styleId="Heading6Char2">
    <w:name w:val="Heading 6 Char2"/>
    <w:rsid w:val="002116CA"/>
  </w:style>
  <w:style w:type="character" w:customStyle="1" w:styleId="capChar4">
    <w:name w:val="cap Char4"/>
    <w:aliases w:val="cap Char Char4,Caption Char Char3,Caption Char1 Char Char3,cap Char Char1 Char3,Caption Char Char1 Char Char3,cap Char2 Char Char Char3"/>
    <w:rsid w:val="002116CA"/>
    <w:rPr>
      <w:rFonts w:ascii="Times New Roman" w:eastAsia="MS Mincho" w:hAnsi="Times New Roman"/>
      <w:b/>
      <w:lang w:val="en-GB"/>
    </w:rPr>
  </w:style>
  <w:style w:type="character" w:customStyle="1" w:styleId="T1Char8">
    <w:name w:val="T1 Char8"/>
    <w:aliases w:val="Header 6 Char Char7"/>
    <w:rsid w:val="002116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16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16CA"/>
    <w:rPr>
      <w:rFonts w:ascii="Arial" w:hAnsi="Arial"/>
      <w:sz w:val="24"/>
      <w:szCs w:val="28"/>
      <w:lang w:val="en-GB" w:eastAsia="en-US"/>
    </w:rPr>
  </w:style>
  <w:style w:type="character" w:customStyle="1" w:styleId="T1Char7">
    <w:name w:val="T1 Char7"/>
    <w:aliases w:val="Header 6 Char Char8"/>
    <w:rsid w:val="002116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16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16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16CA"/>
    <w:rPr>
      <w:rFonts w:ascii="Arial" w:hAnsi="Arial" w:cs="Arial"/>
      <w:sz w:val="24"/>
      <w:szCs w:val="24"/>
      <w:lang w:val="en-GB" w:eastAsia="en-US" w:bidi="he-IL"/>
    </w:rPr>
  </w:style>
  <w:style w:type="character" w:customStyle="1" w:styleId="T1Char9">
    <w:name w:val="T1 Char9"/>
    <w:aliases w:val="Header 6 Char Char9"/>
    <w:rsid w:val="002116CA"/>
    <w:rPr>
      <w:rFonts w:ascii="Arial" w:hAnsi="Arial" w:cs="Arial"/>
      <w:lang w:val="en-GB" w:eastAsia="en-US" w:bidi="he-IL"/>
    </w:rPr>
  </w:style>
  <w:style w:type="character" w:customStyle="1" w:styleId="27">
    <w:name w:val="清單 2 字元"/>
    <w:link w:val="26"/>
    <w:rsid w:val="002116CA"/>
    <w:rPr>
      <w:rFonts w:ascii="Times New Roman" w:hAnsi="Times New Roman"/>
      <w:lang w:val="en-GB" w:eastAsia="en-US"/>
    </w:rPr>
  </w:style>
  <w:style w:type="character" w:customStyle="1" w:styleId="34">
    <w:name w:val="清單 3 字元"/>
    <w:link w:val="33"/>
    <w:rsid w:val="002116CA"/>
    <w:rPr>
      <w:rFonts w:ascii="Times New Roman" w:hAnsi="Times New Roman"/>
      <w:lang w:val="en-GB" w:eastAsia="en-US"/>
    </w:rPr>
  </w:style>
  <w:style w:type="paragraph" w:customStyle="1" w:styleId="CharChar3CharCharCharCharCharChar">
    <w:name w:val="Char Char3 Char Char Char Char Char Char"/>
    <w:semiHidden/>
    <w:rsid w:val="002116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2"/>
    <w:semiHidden/>
    <w:rsid w:val="002116CA"/>
  </w:style>
  <w:style w:type="character" w:customStyle="1" w:styleId="CommentSubjectChar2">
    <w:name w:val="Comment Subject Char2"/>
    <w:rsid w:val="002116C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16CA"/>
    <w:rPr>
      <w:rFonts w:ascii="CG Times (WN)" w:eastAsia="Malgun Gothic" w:hAnsi="CG Times (WN)"/>
      <w:b/>
      <w:lang w:val="en-GB" w:eastAsia="en-US"/>
    </w:rPr>
  </w:style>
  <w:style w:type="paragraph" w:customStyle="1" w:styleId="4a">
    <w:name w:val="吹き出し4"/>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2116CA"/>
  </w:style>
  <w:style w:type="character" w:customStyle="1" w:styleId="2fa">
    <w:name w:val="コメント参照2"/>
    <w:rsid w:val="002116CA"/>
    <w:rPr>
      <w:sz w:val="16"/>
    </w:rPr>
  </w:style>
  <w:style w:type="paragraph" w:customStyle="1" w:styleId="2fb">
    <w:name w:val="図表番号2"/>
    <w:basedOn w:val="a"/>
    <w:rsid w:val="002116CA"/>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2116CA"/>
    <w:pPr>
      <w:tabs>
        <w:tab w:val="num" w:pos="644"/>
      </w:tabs>
      <w:suppressAutoHyphens/>
      <w:ind w:left="644" w:hanging="360"/>
    </w:pPr>
    <w:rPr>
      <w:rFonts w:eastAsia="MS Mincho" w:cs="CG Times (WN)"/>
      <w:lang w:eastAsia="ar-SA"/>
    </w:rPr>
  </w:style>
  <w:style w:type="paragraph" w:customStyle="1" w:styleId="221">
    <w:name w:val="段落番号 22"/>
    <w:basedOn w:val="2fc"/>
    <w:rsid w:val="002116CA"/>
    <w:pPr>
      <w:ind w:left="851" w:hanging="284"/>
    </w:pPr>
  </w:style>
  <w:style w:type="paragraph" w:customStyle="1" w:styleId="2fd">
    <w:name w:val="箇条書き2"/>
    <w:basedOn w:val="aa"/>
    <w:rsid w:val="002116CA"/>
    <w:pPr>
      <w:tabs>
        <w:tab w:val="num" w:pos="644"/>
      </w:tabs>
      <w:suppressAutoHyphens/>
      <w:ind w:left="644" w:hanging="360"/>
    </w:pPr>
    <w:rPr>
      <w:rFonts w:eastAsia="MS Mincho" w:cs="CG Times (WN)"/>
      <w:lang w:eastAsia="ar-SA"/>
    </w:rPr>
  </w:style>
  <w:style w:type="paragraph" w:customStyle="1" w:styleId="222">
    <w:name w:val="箇条書き 22"/>
    <w:basedOn w:val="2fd"/>
    <w:rsid w:val="002116CA"/>
    <w:pPr>
      <w:tabs>
        <w:tab w:val="clear" w:pos="644"/>
        <w:tab w:val="num" w:pos="1494"/>
      </w:tabs>
      <w:ind w:left="851" w:hanging="284"/>
    </w:pPr>
  </w:style>
  <w:style w:type="paragraph" w:customStyle="1" w:styleId="321">
    <w:name w:val="箇条書き 32"/>
    <w:basedOn w:val="222"/>
    <w:rsid w:val="002116CA"/>
    <w:pPr>
      <w:ind w:left="1135"/>
    </w:pPr>
  </w:style>
  <w:style w:type="paragraph" w:customStyle="1" w:styleId="223">
    <w:name w:val="一覧 22"/>
    <w:basedOn w:val="aa"/>
    <w:rsid w:val="002116CA"/>
    <w:pPr>
      <w:suppressAutoHyphens/>
      <w:ind w:left="851"/>
    </w:pPr>
    <w:rPr>
      <w:rFonts w:eastAsia="MS Mincho" w:cs="CG Times (WN)"/>
      <w:lang w:eastAsia="ar-SA"/>
    </w:rPr>
  </w:style>
  <w:style w:type="paragraph" w:customStyle="1" w:styleId="322">
    <w:name w:val="一覧 32"/>
    <w:basedOn w:val="223"/>
    <w:rsid w:val="002116CA"/>
    <w:pPr>
      <w:ind w:left="1135"/>
    </w:pPr>
  </w:style>
  <w:style w:type="paragraph" w:customStyle="1" w:styleId="420">
    <w:name w:val="一覧 42"/>
    <w:basedOn w:val="322"/>
    <w:rsid w:val="002116CA"/>
    <w:pPr>
      <w:ind w:left="1418"/>
    </w:pPr>
  </w:style>
  <w:style w:type="paragraph" w:customStyle="1" w:styleId="520">
    <w:name w:val="一覧 52"/>
    <w:basedOn w:val="420"/>
    <w:rsid w:val="002116CA"/>
    <w:pPr>
      <w:ind w:left="1702"/>
    </w:pPr>
  </w:style>
  <w:style w:type="paragraph" w:customStyle="1" w:styleId="421">
    <w:name w:val="箇条書き 42"/>
    <w:basedOn w:val="321"/>
    <w:rsid w:val="002116CA"/>
    <w:pPr>
      <w:ind w:left="1418"/>
    </w:pPr>
  </w:style>
  <w:style w:type="paragraph" w:customStyle="1" w:styleId="521">
    <w:name w:val="箇条書き 52"/>
    <w:basedOn w:val="421"/>
    <w:rsid w:val="002116CA"/>
    <w:pPr>
      <w:ind w:left="1702"/>
    </w:pPr>
  </w:style>
  <w:style w:type="paragraph" w:customStyle="1" w:styleId="2fe">
    <w:name w:val="コメント文字列2"/>
    <w:basedOn w:val="a"/>
    <w:rsid w:val="002116CA"/>
    <w:pPr>
      <w:suppressAutoHyphens/>
    </w:pPr>
    <w:rPr>
      <w:rFonts w:eastAsia="MS Mincho" w:cs="CG Times (WN)"/>
      <w:lang w:eastAsia="ar-SA"/>
    </w:rPr>
  </w:style>
  <w:style w:type="paragraph" w:customStyle="1" w:styleId="2ff">
    <w:name w:val="コメント内容2"/>
    <w:basedOn w:val="2fe"/>
    <w:next w:val="2fe"/>
    <w:rsid w:val="002116CA"/>
    <w:rPr>
      <w:b/>
      <w:bCs/>
    </w:rPr>
  </w:style>
  <w:style w:type="paragraph" w:customStyle="1" w:styleId="2ff0">
    <w:name w:val="見出しマップ2"/>
    <w:basedOn w:val="a"/>
    <w:rsid w:val="002116CA"/>
    <w:pPr>
      <w:shd w:val="clear" w:color="auto" w:fill="000080"/>
      <w:suppressAutoHyphens/>
    </w:pPr>
    <w:rPr>
      <w:rFonts w:ascii="Tahoma" w:eastAsia="MS Mincho" w:hAnsi="Tahoma" w:cs="Tahoma"/>
      <w:lang w:eastAsia="ar-SA"/>
    </w:rPr>
  </w:style>
  <w:style w:type="paragraph" w:customStyle="1" w:styleId="2ff1">
    <w:name w:val="書式なし2"/>
    <w:basedOn w:val="a"/>
    <w:rsid w:val="002116CA"/>
    <w:pPr>
      <w:suppressAutoHyphens/>
    </w:pPr>
    <w:rPr>
      <w:rFonts w:ascii="Courier New" w:eastAsia="MS Mincho" w:hAnsi="Courier New" w:cs="CG Times (WN)"/>
      <w:lang w:val="nb-NO" w:eastAsia="ar-SA"/>
    </w:rPr>
  </w:style>
  <w:style w:type="paragraph" w:customStyle="1" w:styleId="Web2">
    <w:name w:val="標準 (Web)2"/>
    <w:basedOn w:val="a"/>
    <w:rsid w:val="002116C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2116CA"/>
    <w:pPr>
      <w:suppressAutoHyphens/>
      <w:ind w:left="567"/>
    </w:pPr>
    <w:rPr>
      <w:rFonts w:ascii="Arial" w:eastAsia="MS Mincho" w:hAnsi="Arial" w:cs="Arial"/>
      <w:lang w:eastAsia="ar-SA"/>
    </w:rPr>
  </w:style>
  <w:style w:type="paragraph" w:customStyle="1" w:styleId="2ff2">
    <w:name w:val="標準インデント2"/>
    <w:basedOn w:val="a"/>
    <w:rsid w:val="002116CA"/>
    <w:pPr>
      <w:suppressAutoHyphens/>
      <w:ind w:left="708"/>
    </w:pPr>
    <w:rPr>
      <w:rFonts w:eastAsia="MS Mincho" w:cs="CG Times (WN)"/>
      <w:lang w:eastAsia="ar-SA"/>
    </w:rPr>
  </w:style>
  <w:style w:type="paragraph" w:customStyle="1" w:styleId="2ff3">
    <w:name w:val="記2"/>
    <w:basedOn w:val="a"/>
    <w:next w:val="a"/>
    <w:rsid w:val="002116CA"/>
    <w:pPr>
      <w:suppressAutoHyphens/>
    </w:pPr>
    <w:rPr>
      <w:rFonts w:eastAsia="MS Mincho" w:cs="CG Times (WN)"/>
      <w:lang w:eastAsia="ar-SA"/>
    </w:rPr>
  </w:style>
  <w:style w:type="paragraph" w:customStyle="1" w:styleId="HTML20">
    <w:name w:val="HTML 書式付き2"/>
    <w:basedOn w:val="a"/>
    <w:rsid w:val="002116CA"/>
    <w:pPr>
      <w:suppressAutoHyphens/>
    </w:pPr>
    <w:rPr>
      <w:rFonts w:ascii="Courier New" w:eastAsia="MS Mincho" w:hAnsi="Courier New" w:cs="Courier New"/>
      <w:lang w:eastAsia="ar-SA"/>
    </w:rPr>
  </w:style>
  <w:style w:type="character" w:customStyle="1" w:styleId="Char11">
    <w:name w:val="纯文本 Char1"/>
    <w:rsid w:val="002116CA"/>
    <w:rPr>
      <w:rFonts w:ascii="SimSun" w:hAnsi="Courier New" w:cs="Courier New"/>
      <w:sz w:val="21"/>
      <w:szCs w:val="21"/>
      <w:lang w:val="en-GB" w:eastAsia="en-US"/>
    </w:rPr>
  </w:style>
  <w:style w:type="paragraph" w:customStyle="1" w:styleId="3f1">
    <w:name w:val="修订3"/>
    <w:hidden/>
    <w:semiHidden/>
    <w:rsid w:val="002116CA"/>
    <w:rPr>
      <w:rFonts w:ascii="Times New Roman" w:eastAsia="Batang" w:hAnsi="Times New Roman"/>
      <w:lang w:val="en-GB" w:eastAsia="en-US"/>
    </w:rPr>
  </w:style>
  <w:style w:type="character" w:customStyle="1" w:styleId="Char12">
    <w:name w:val="尾注文本 Char1"/>
    <w:rsid w:val="002116CA"/>
    <w:rPr>
      <w:rFonts w:ascii="Times New Roman" w:hAnsi="Times New Roman"/>
      <w:lang w:val="en-GB" w:eastAsia="en-US"/>
    </w:rPr>
  </w:style>
  <w:style w:type="paragraph" w:customStyle="1" w:styleId="3f2">
    <w:name w:val="无间隔3"/>
    <w:qFormat/>
    <w:rsid w:val="002116CA"/>
    <w:rPr>
      <w:rFonts w:ascii="Times New Roman" w:eastAsia="SimSun" w:hAnsi="Times New Roman"/>
      <w:lang w:val="en-GB" w:eastAsia="en-US"/>
    </w:rPr>
  </w:style>
  <w:style w:type="paragraph" w:customStyle="1" w:styleId="TableofFigures1">
    <w:name w:val="Table of Figures1"/>
    <w:basedOn w:val="a"/>
    <w:next w:val="a"/>
    <w:rsid w:val="002116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16CA"/>
    <w:rPr>
      <w:rFonts w:ascii="Arial" w:eastAsia="Times New Roman" w:hAnsi="Arial"/>
      <w:sz w:val="36"/>
      <w:lang w:val="en-GB"/>
    </w:rPr>
  </w:style>
  <w:style w:type="character" w:customStyle="1" w:styleId="Absatz-Standardschriftart1">
    <w:name w:val="Absatz-Standardschriftart1"/>
    <w:rsid w:val="002116CA"/>
  </w:style>
  <w:style w:type="numbering" w:customStyle="1" w:styleId="NoList111">
    <w:name w:val="No List111"/>
    <w:next w:val="a2"/>
    <w:semiHidden/>
    <w:rsid w:val="002116CA"/>
  </w:style>
  <w:style w:type="paragraph" w:customStyle="1" w:styleId="editorsnote0">
    <w:name w:val="editorsnote"/>
    <w:basedOn w:val="a"/>
    <w:rsid w:val="002116CA"/>
    <w:pPr>
      <w:spacing w:after="0"/>
    </w:pPr>
    <w:rPr>
      <w:rFonts w:ascii="MS PGothic" w:eastAsia="MS PGothic" w:hAnsi="MS PGothic" w:cs="MS PGothic"/>
      <w:sz w:val="24"/>
      <w:szCs w:val="24"/>
      <w:lang w:val="en-US" w:eastAsia="ja-JP"/>
    </w:rPr>
  </w:style>
  <w:style w:type="paragraph" w:styleId="affffe">
    <w:name w:val="Subtitle"/>
    <w:basedOn w:val="a"/>
    <w:next w:val="a"/>
    <w:link w:val="afffff"/>
    <w:qFormat/>
    <w:rsid w:val="002116CA"/>
    <w:pPr>
      <w:spacing w:after="60"/>
      <w:jc w:val="center"/>
      <w:outlineLvl w:val="1"/>
    </w:pPr>
    <w:rPr>
      <w:rFonts w:ascii="Cambria" w:hAnsi="Cambria"/>
      <w:i/>
      <w:iCs/>
      <w:sz w:val="24"/>
      <w:szCs w:val="24"/>
      <w:lang w:eastAsia="x-none"/>
    </w:rPr>
  </w:style>
  <w:style w:type="character" w:customStyle="1" w:styleId="afffff">
    <w:name w:val="副標題 字元"/>
    <w:basedOn w:val="a0"/>
    <w:link w:val="affffe"/>
    <w:rsid w:val="002116CA"/>
    <w:rPr>
      <w:rFonts w:ascii="Cambria" w:hAnsi="Cambria"/>
      <w:i/>
      <w:iCs/>
      <w:sz w:val="24"/>
      <w:szCs w:val="24"/>
      <w:lang w:val="en-GB" w:eastAsia="x-none"/>
    </w:rPr>
  </w:style>
  <w:style w:type="paragraph" w:styleId="afffff0">
    <w:name w:val="No Spacing"/>
    <w:basedOn w:val="a"/>
    <w:link w:val="afffff1"/>
    <w:uiPriority w:val="1"/>
    <w:qFormat/>
    <w:rsid w:val="002116CA"/>
    <w:pPr>
      <w:spacing w:after="0"/>
      <w:jc w:val="both"/>
    </w:pPr>
    <w:rPr>
      <w:rFonts w:ascii="Arial" w:hAnsi="Arial"/>
      <w:lang w:eastAsia="x-none"/>
    </w:rPr>
  </w:style>
  <w:style w:type="character" w:customStyle="1" w:styleId="afffff1">
    <w:name w:val="無間距 字元"/>
    <w:link w:val="afffff0"/>
    <w:uiPriority w:val="1"/>
    <w:rsid w:val="002116CA"/>
    <w:rPr>
      <w:rFonts w:ascii="Arial" w:hAnsi="Arial"/>
      <w:lang w:val="en-GB" w:eastAsia="x-none"/>
    </w:rPr>
  </w:style>
  <w:style w:type="paragraph" w:styleId="afffff2">
    <w:name w:val="Quote"/>
    <w:basedOn w:val="a"/>
    <w:next w:val="a"/>
    <w:link w:val="afffff3"/>
    <w:uiPriority w:val="29"/>
    <w:qFormat/>
    <w:rsid w:val="002116CA"/>
    <w:pPr>
      <w:jc w:val="both"/>
    </w:pPr>
    <w:rPr>
      <w:rFonts w:ascii="Arial" w:hAnsi="Arial"/>
      <w:i/>
      <w:iCs/>
      <w:color w:val="000000"/>
      <w:lang w:eastAsia="x-none"/>
    </w:rPr>
  </w:style>
  <w:style w:type="character" w:customStyle="1" w:styleId="afffff3">
    <w:name w:val="引文 字元"/>
    <w:basedOn w:val="a0"/>
    <w:link w:val="afffff2"/>
    <w:uiPriority w:val="29"/>
    <w:rsid w:val="002116CA"/>
    <w:rPr>
      <w:rFonts w:ascii="Arial" w:hAnsi="Arial"/>
      <w:i/>
      <w:iCs/>
      <w:color w:val="000000"/>
      <w:lang w:val="en-GB" w:eastAsia="x-none"/>
    </w:rPr>
  </w:style>
  <w:style w:type="paragraph" w:styleId="afffff4">
    <w:name w:val="Intense Quote"/>
    <w:basedOn w:val="a"/>
    <w:next w:val="a"/>
    <w:link w:val="afffff5"/>
    <w:uiPriority w:val="30"/>
    <w:qFormat/>
    <w:rsid w:val="002116CA"/>
    <w:pPr>
      <w:pBdr>
        <w:bottom w:val="single" w:sz="4" w:space="4" w:color="4F81BD"/>
      </w:pBdr>
      <w:spacing w:before="200" w:after="280"/>
      <w:ind w:left="936" w:right="936"/>
      <w:jc w:val="both"/>
    </w:pPr>
    <w:rPr>
      <w:rFonts w:ascii="Arial" w:hAnsi="Arial"/>
      <w:b/>
      <w:bCs/>
      <w:i/>
      <w:iCs/>
      <w:color w:val="4F81BD"/>
      <w:lang w:eastAsia="x-none"/>
    </w:rPr>
  </w:style>
  <w:style w:type="character" w:customStyle="1" w:styleId="afffff5">
    <w:name w:val="鮮明引文 字元"/>
    <w:basedOn w:val="a0"/>
    <w:link w:val="afffff4"/>
    <w:uiPriority w:val="30"/>
    <w:rsid w:val="002116CA"/>
    <w:rPr>
      <w:rFonts w:ascii="Arial" w:hAnsi="Arial"/>
      <w:b/>
      <w:bCs/>
      <w:i/>
      <w:iCs/>
      <w:color w:val="4F81BD"/>
      <w:lang w:val="en-GB" w:eastAsia="x-none"/>
    </w:rPr>
  </w:style>
  <w:style w:type="character" w:styleId="afffff6">
    <w:name w:val="Subtle Emphasis"/>
    <w:uiPriority w:val="19"/>
    <w:qFormat/>
    <w:rsid w:val="002116CA"/>
    <w:rPr>
      <w:i/>
      <w:iCs/>
      <w:color w:val="808080"/>
    </w:rPr>
  </w:style>
  <w:style w:type="character" w:styleId="afffff7">
    <w:name w:val="Intense Emphasis"/>
    <w:uiPriority w:val="21"/>
    <w:qFormat/>
    <w:rsid w:val="002116CA"/>
    <w:rPr>
      <w:b/>
      <w:bCs/>
      <w:i/>
      <w:iCs/>
      <w:color w:val="4F81BD"/>
    </w:rPr>
  </w:style>
  <w:style w:type="character" w:styleId="afffff8">
    <w:name w:val="Subtle Reference"/>
    <w:uiPriority w:val="31"/>
    <w:qFormat/>
    <w:rsid w:val="002116CA"/>
    <w:rPr>
      <w:smallCaps/>
      <w:color w:val="C0504D"/>
      <w:u w:val="single"/>
    </w:rPr>
  </w:style>
  <w:style w:type="character" w:styleId="afffff9">
    <w:name w:val="Intense Reference"/>
    <w:uiPriority w:val="32"/>
    <w:qFormat/>
    <w:rsid w:val="002116CA"/>
    <w:rPr>
      <w:b/>
      <w:bCs/>
      <w:smallCaps/>
      <w:color w:val="C0504D"/>
      <w:spacing w:val="5"/>
      <w:u w:val="single"/>
    </w:rPr>
  </w:style>
  <w:style w:type="character" w:styleId="afffffa">
    <w:name w:val="Book Title"/>
    <w:uiPriority w:val="33"/>
    <w:qFormat/>
    <w:rsid w:val="002116CA"/>
    <w:rPr>
      <w:b/>
      <w:bCs/>
      <w:smallCaps/>
      <w:spacing w:val="5"/>
    </w:rPr>
  </w:style>
  <w:style w:type="paragraph" w:styleId="afffffb">
    <w:name w:val="TOC Heading"/>
    <w:basedOn w:val="1"/>
    <w:next w:val="a"/>
    <w:uiPriority w:val="39"/>
    <w:unhideWhenUsed/>
    <w:qFormat/>
    <w:rsid w:val="002116CA"/>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
    <w:link w:val="List1Char"/>
    <w:uiPriority w:val="99"/>
    <w:qFormat/>
    <w:rsid w:val="002116CA"/>
    <w:pPr>
      <w:numPr>
        <w:numId w:val="19"/>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2116CA"/>
    <w:rPr>
      <w:rFonts w:ascii="Times New Roman" w:hAnsi="Times New Roman"/>
      <w:lang w:val="en-GB" w:eastAsia="x-none" w:bidi="en-US"/>
    </w:rPr>
  </w:style>
  <w:style w:type="paragraph" w:customStyle="1" w:styleId="Highlight">
    <w:name w:val="Highlight"/>
    <w:basedOn w:val="a"/>
    <w:uiPriority w:val="99"/>
    <w:qFormat/>
    <w:rsid w:val="002116CA"/>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2116CA"/>
    <w:pPr>
      <w:numPr>
        <w:numId w:val="20"/>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2116CA"/>
    <w:pPr>
      <w:numPr>
        <w:numId w:val="0"/>
      </w:numPr>
      <w:spacing w:before="0"/>
    </w:pPr>
    <w:rPr>
      <w:szCs w:val="24"/>
      <w:lang w:val="fr-FR" w:eastAsia="fr-FR" w:bidi="ar-SA"/>
    </w:rPr>
  </w:style>
  <w:style w:type="paragraph" w:customStyle="1" w:styleId="StyleHeading5Firstline0cm">
    <w:name w:val="Style Heading 5 + First line:  0 cm"/>
    <w:basedOn w:val="5"/>
    <w:qFormat/>
    <w:rsid w:val="002116CA"/>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2116CA"/>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2116CA"/>
    <w:rPr>
      <w:rFonts w:ascii="Times New Roman" w:eastAsiaTheme="minorEastAsia" w:hAnsi="Times New Roman"/>
      <w:sz w:val="16"/>
      <w:szCs w:val="16"/>
      <w:lang w:val="en-GB" w:eastAsia="en-GB"/>
    </w:rPr>
  </w:style>
  <w:style w:type="numbering" w:customStyle="1" w:styleId="Style1">
    <w:name w:val="Style1"/>
    <w:uiPriority w:val="99"/>
    <w:rsid w:val="002116CA"/>
    <w:pPr>
      <w:numPr>
        <w:numId w:val="21"/>
      </w:numPr>
    </w:pPr>
  </w:style>
  <w:style w:type="table" w:customStyle="1" w:styleId="SGSTableBasic2">
    <w:name w:val="SGS Table Basic 2"/>
    <w:basedOn w:val="a1"/>
    <w:uiPriority w:val="99"/>
    <w:qFormat/>
    <w:rsid w:val="002116CA"/>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16CA"/>
    <w:pPr>
      <w:numPr>
        <w:numId w:val="22"/>
      </w:numPr>
    </w:pPr>
  </w:style>
  <w:style w:type="table" w:styleId="2ff4">
    <w:name w:val="Table Classic 2"/>
    <w:basedOn w:val="a1"/>
    <w:rsid w:val="002116CA"/>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2116CA"/>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116CA"/>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rsid w:val="002116CA"/>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2">
    <w:name w:val="註解文字 字元1"/>
    <w:rsid w:val="002116CA"/>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16CA"/>
    <w:rPr>
      <w:rFonts w:ascii="Arial" w:hAnsi="Arial"/>
      <w:sz w:val="36"/>
      <w:lang w:val="en-GB" w:eastAsia="en-US"/>
    </w:rPr>
  </w:style>
  <w:style w:type="character" w:customStyle="1" w:styleId="Absatz-Standardschriftart3">
    <w:name w:val="Absatz-Standardschriftart3"/>
    <w:rsid w:val="002116CA"/>
  </w:style>
  <w:style w:type="paragraph" w:customStyle="1" w:styleId="230">
    <w:name w:val="本文 23"/>
    <w:basedOn w:val="a"/>
    <w:rsid w:val="002116CA"/>
    <w:pPr>
      <w:suppressAutoHyphens/>
      <w:spacing w:after="120"/>
    </w:pPr>
    <w:rPr>
      <w:rFonts w:eastAsia="MS Mincho" w:cs="CG Times (WN)"/>
      <w:lang w:eastAsia="ar-SA"/>
    </w:rPr>
  </w:style>
  <w:style w:type="paragraph" w:customStyle="1" w:styleId="330">
    <w:name w:val="本文 33"/>
    <w:basedOn w:val="a"/>
    <w:rsid w:val="002116CA"/>
    <w:pPr>
      <w:suppressAutoHyphens/>
      <w:spacing w:after="120"/>
    </w:pPr>
    <w:rPr>
      <w:rFonts w:eastAsia="MS Mincho" w:cs="CG Times (WN)"/>
      <w:lang w:eastAsia="ar-SA"/>
    </w:rPr>
  </w:style>
  <w:style w:type="character" w:customStyle="1" w:styleId="Absatz-Standardschriftart2">
    <w:name w:val="Absatz-Standardschriftart2"/>
    <w:rsid w:val="002116CA"/>
  </w:style>
  <w:style w:type="paragraph" w:customStyle="1" w:styleId="58">
    <w:name w:val="吹き出し5"/>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4">
    <w:name w:val="段落フォント3"/>
    <w:rsid w:val="002116CA"/>
  </w:style>
  <w:style w:type="character" w:customStyle="1" w:styleId="3f5">
    <w:name w:val="コメント参照3"/>
    <w:rsid w:val="002116CA"/>
    <w:rPr>
      <w:sz w:val="16"/>
    </w:rPr>
  </w:style>
  <w:style w:type="paragraph" w:customStyle="1" w:styleId="3f6">
    <w:name w:val="図表番号3"/>
    <w:basedOn w:val="a"/>
    <w:rsid w:val="002116CA"/>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2116CA"/>
    <w:pPr>
      <w:tabs>
        <w:tab w:val="num" w:pos="644"/>
      </w:tabs>
      <w:suppressAutoHyphens/>
      <w:ind w:left="644" w:hanging="360"/>
    </w:pPr>
    <w:rPr>
      <w:rFonts w:eastAsia="MS Mincho" w:cs="CG Times (WN)"/>
      <w:lang w:eastAsia="ar-SA"/>
    </w:rPr>
  </w:style>
  <w:style w:type="paragraph" w:customStyle="1" w:styleId="231">
    <w:name w:val="段落番号 23"/>
    <w:basedOn w:val="3f7"/>
    <w:rsid w:val="002116CA"/>
    <w:pPr>
      <w:ind w:left="851" w:hanging="284"/>
    </w:pPr>
  </w:style>
  <w:style w:type="paragraph" w:customStyle="1" w:styleId="3f8">
    <w:name w:val="箇条書き3"/>
    <w:basedOn w:val="aa"/>
    <w:rsid w:val="002116CA"/>
    <w:pPr>
      <w:tabs>
        <w:tab w:val="num" w:pos="644"/>
      </w:tabs>
      <w:suppressAutoHyphens/>
      <w:ind w:left="644" w:hanging="360"/>
    </w:pPr>
    <w:rPr>
      <w:rFonts w:eastAsia="MS Mincho" w:cs="CG Times (WN)"/>
      <w:lang w:eastAsia="ar-SA"/>
    </w:rPr>
  </w:style>
  <w:style w:type="paragraph" w:customStyle="1" w:styleId="232">
    <w:name w:val="箇条書き 23"/>
    <w:basedOn w:val="3f8"/>
    <w:rsid w:val="002116CA"/>
    <w:pPr>
      <w:tabs>
        <w:tab w:val="clear" w:pos="644"/>
        <w:tab w:val="num" w:pos="1494"/>
      </w:tabs>
      <w:ind w:left="851" w:hanging="284"/>
    </w:pPr>
  </w:style>
  <w:style w:type="paragraph" w:customStyle="1" w:styleId="331">
    <w:name w:val="箇条書き 33"/>
    <w:basedOn w:val="232"/>
    <w:rsid w:val="002116CA"/>
    <w:pPr>
      <w:ind w:left="1135"/>
    </w:pPr>
  </w:style>
  <w:style w:type="paragraph" w:customStyle="1" w:styleId="233">
    <w:name w:val="一覧 23"/>
    <w:basedOn w:val="aa"/>
    <w:rsid w:val="002116CA"/>
    <w:pPr>
      <w:suppressAutoHyphens/>
      <w:ind w:left="851"/>
    </w:pPr>
    <w:rPr>
      <w:rFonts w:eastAsia="MS Mincho" w:cs="CG Times (WN)"/>
      <w:lang w:eastAsia="ar-SA"/>
    </w:rPr>
  </w:style>
  <w:style w:type="paragraph" w:customStyle="1" w:styleId="332">
    <w:name w:val="一覧 33"/>
    <w:basedOn w:val="233"/>
    <w:rsid w:val="002116CA"/>
    <w:pPr>
      <w:ind w:left="1135"/>
    </w:pPr>
  </w:style>
  <w:style w:type="paragraph" w:customStyle="1" w:styleId="430">
    <w:name w:val="一覧 43"/>
    <w:basedOn w:val="332"/>
    <w:rsid w:val="002116CA"/>
    <w:pPr>
      <w:ind w:left="1418"/>
    </w:pPr>
  </w:style>
  <w:style w:type="paragraph" w:customStyle="1" w:styleId="530">
    <w:name w:val="一覧 53"/>
    <w:basedOn w:val="430"/>
    <w:rsid w:val="002116CA"/>
    <w:pPr>
      <w:ind w:left="1702"/>
    </w:pPr>
  </w:style>
  <w:style w:type="paragraph" w:customStyle="1" w:styleId="431">
    <w:name w:val="箇条書き 43"/>
    <w:basedOn w:val="331"/>
    <w:rsid w:val="002116CA"/>
    <w:pPr>
      <w:ind w:left="1418"/>
    </w:pPr>
  </w:style>
  <w:style w:type="paragraph" w:customStyle="1" w:styleId="531">
    <w:name w:val="箇条書き 53"/>
    <w:basedOn w:val="431"/>
    <w:rsid w:val="002116CA"/>
    <w:pPr>
      <w:ind w:left="1702"/>
    </w:pPr>
  </w:style>
  <w:style w:type="paragraph" w:customStyle="1" w:styleId="3f9">
    <w:name w:val="コメント文字列3"/>
    <w:basedOn w:val="a"/>
    <w:rsid w:val="002116CA"/>
    <w:pPr>
      <w:suppressAutoHyphens/>
    </w:pPr>
    <w:rPr>
      <w:rFonts w:eastAsia="MS Mincho" w:cs="CG Times (WN)"/>
      <w:lang w:eastAsia="ar-SA"/>
    </w:rPr>
  </w:style>
  <w:style w:type="paragraph" w:customStyle="1" w:styleId="3fa">
    <w:name w:val="コメント内容3"/>
    <w:basedOn w:val="3f9"/>
    <w:next w:val="3f9"/>
    <w:rsid w:val="002116CA"/>
    <w:rPr>
      <w:b/>
      <w:bCs/>
    </w:rPr>
  </w:style>
  <w:style w:type="paragraph" w:customStyle="1" w:styleId="3fb">
    <w:name w:val="見出しマップ3"/>
    <w:basedOn w:val="a"/>
    <w:rsid w:val="002116CA"/>
    <w:pPr>
      <w:shd w:val="clear" w:color="auto" w:fill="000080"/>
      <w:suppressAutoHyphens/>
    </w:pPr>
    <w:rPr>
      <w:rFonts w:ascii="Tahoma" w:eastAsia="MS Mincho" w:hAnsi="Tahoma" w:cs="Tahoma"/>
      <w:lang w:eastAsia="ar-SA"/>
    </w:rPr>
  </w:style>
  <w:style w:type="paragraph" w:customStyle="1" w:styleId="3fc">
    <w:name w:val="書式なし3"/>
    <w:basedOn w:val="a"/>
    <w:rsid w:val="002116CA"/>
    <w:pPr>
      <w:suppressAutoHyphens/>
    </w:pPr>
    <w:rPr>
      <w:rFonts w:ascii="Courier New" w:eastAsia="MS Mincho" w:hAnsi="Courier New" w:cs="CG Times (WN)"/>
      <w:lang w:val="nb-NO" w:eastAsia="ar-SA"/>
    </w:rPr>
  </w:style>
  <w:style w:type="paragraph" w:customStyle="1" w:styleId="Web3">
    <w:name w:val="標準 (Web)3"/>
    <w:basedOn w:val="a"/>
    <w:rsid w:val="002116C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16CA"/>
    <w:pPr>
      <w:suppressAutoHyphens/>
      <w:ind w:left="567"/>
    </w:pPr>
    <w:rPr>
      <w:rFonts w:ascii="Arial" w:eastAsia="MS Mincho" w:hAnsi="Arial" w:cs="Arial"/>
      <w:lang w:eastAsia="ar-SA"/>
    </w:rPr>
  </w:style>
  <w:style w:type="paragraph" w:customStyle="1" w:styleId="3fd">
    <w:name w:val="標準インデント3"/>
    <w:basedOn w:val="a"/>
    <w:rsid w:val="002116CA"/>
    <w:pPr>
      <w:suppressAutoHyphens/>
      <w:ind w:left="708"/>
    </w:pPr>
    <w:rPr>
      <w:rFonts w:eastAsia="MS Mincho" w:cs="CG Times (WN)"/>
      <w:lang w:eastAsia="ar-SA"/>
    </w:rPr>
  </w:style>
  <w:style w:type="paragraph" w:customStyle="1" w:styleId="3fe">
    <w:name w:val="記3"/>
    <w:basedOn w:val="a"/>
    <w:next w:val="a"/>
    <w:rsid w:val="002116CA"/>
    <w:pPr>
      <w:suppressAutoHyphens/>
    </w:pPr>
    <w:rPr>
      <w:rFonts w:eastAsia="MS Mincho" w:cs="CG Times (WN)"/>
      <w:lang w:eastAsia="ar-SA"/>
    </w:rPr>
  </w:style>
  <w:style w:type="paragraph" w:customStyle="1" w:styleId="HTML3">
    <w:name w:val="HTML 書式付き3"/>
    <w:basedOn w:val="a"/>
    <w:rsid w:val="002116CA"/>
    <w:pPr>
      <w:suppressAutoHyphens/>
    </w:pPr>
    <w:rPr>
      <w:rFonts w:ascii="Courier New" w:eastAsia="MS Mincho" w:hAnsi="Courier New" w:cs="Courier New"/>
      <w:lang w:eastAsia="ar-SA"/>
    </w:rPr>
  </w:style>
  <w:style w:type="character" w:customStyle="1" w:styleId="CommentSubjectChar3">
    <w:name w:val="Comment Subject Char3"/>
    <w:rsid w:val="002116CA"/>
    <w:rPr>
      <w:rFonts w:ascii="Times New Roman" w:hAnsi="Times New Roman"/>
      <w:b/>
      <w:bCs/>
      <w:lang w:val="en-GB" w:eastAsia="en-US"/>
    </w:rPr>
  </w:style>
  <w:style w:type="character" w:customStyle="1" w:styleId="1ff3">
    <w:name w:val="吹き出し (文字)1"/>
    <w:uiPriority w:val="99"/>
    <w:semiHidden/>
    <w:rsid w:val="002116CA"/>
    <w:rPr>
      <w:rFonts w:ascii="MS Mincho" w:eastAsia="MS Mincho" w:hAnsi="Times New Roman"/>
      <w:sz w:val="18"/>
      <w:szCs w:val="18"/>
      <w:lang w:val="en-GB" w:eastAsia="en-US"/>
    </w:rPr>
  </w:style>
  <w:style w:type="character" w:customStyle="1" w:styleId="1ff4">
    <w:name w:val="見出しマップ (文字)1"/>
    <w:uiPriority w:val="99"/>
    <w:semiHidden/>
    <w:rsid w:val="002116CA"/>
    <w:rPr>
      <w:rFonts w:ascii="MS Mincho" w:eastAsia="MS Mincho" w:hAnsi="Times New Roman"/>
      <w:sz w:val="24"/>
      <w:szCs w:val="24"/>
      <w:lang w:val="en-GB" w:eastAsia="en-US"/>
    </w:rPr>
  </w:style>
  <w:style w:type="character" w:customStyle="1" w:styleId="1ff5">
    <w:name w:val="脚注文字列 (文字)1"/>
    <w:uiPriority w:val="99"/>
    <w:semiHidden/>
    <w:rsid w:val="002116CA"/>
    <w:rPr>
      <w:rFonts w:ascii="Times New Roman" w:eastAsia="Times New Roman" w:hAnsi="Times New Roman"/>
      <w:lang w:val="en-GB" w:eastAsia="en-US"/>
    </w:rPr>
  </w:style>
  <w:style w:type="character" w:customStyle="1" w:styleId="1ff6">
    <w:name w:val="コメント文字列 (文字)1"/>
    <w:uiPriority w:val="99"/>
    <w:semiHidden/>
    <w:rsid w:val="002116CA"/>
    <w:rPr>
      <w:rFonts w:ascii="Times New Roman" w:eastAsia="Times New Roman" w:hAnsi="Times New Roman"/>
      <w:lang w:val="en-GB" w:eastAsia="en-US"/>
    </w:rPr>
  </w:style>
  <w:style w:type="character" w:customStyle="1" w:styleId="1ff7">
    <w:name w:val="コメント内容 (文字)1"/>
    <w:uiPriority w:val="99"/>
    <w:semiHidden/>
    <w:rsid w:val="002116C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16CA"/>
    <w:pPr>
      <w:spacing w:after="0"/>
      <w:jc w:val="both"/>
    </w:pPr>
    <w:rPr>
      <w:rFonts w:ascii="Arial" w:hAnsi="Arial"/>
      <w:lang w:eastAsia="x-none"/>
    </w:rPr>
  </w:style>
  <w:style w:type="character" w:customStyle="1" w:styleId="MediumGrid2Char">
    <w:name w:val="Medium Grid 2 Char"/>
    <w:link w:val="MediumGrid21"/>
    <w:uiPriority w:val="1"/>
    <w:rsid w:val="002116CA"/>
    <w:rPr>
      <w:rFonts w:ascii="Arial" w:hAnsi="Arial"/>
      <w:lang w:val="en-GB" w:eastAsia="x-none"/>
    </w:rPr>
  </w:style>
  <w:style w:type="character" w:customStyle="1" w:styleId="ColorfulGrid-Accent1Char">
    <w:name w:val="Colorful Grid - Accent 1 Char"/>
    <w:link w:val="-1"/>
    <w:uiPriority w:val="29"/>
    <w:rsid w:val="002116CA"/>
    <w:rPr>
      <w:rFonts w:ascii="Arial" w:eastAsia="新細明體" w:hAnsi="Arial"/>
      <w:i/>
      <w:iCs/>
      <w:color w:val="000000"/>
      <w:lang w:val="en-GB" w:eastAsia="en-US"/>
    </w:rPr>
  </w:style>
  <w:style w:type="character" w:customStyle="1" w:styleId="LightShading-Accent2Char">
    <w:name w:val="Light Shading - Accent 2 Char"/>
    <w:link w:val="-2"/>
    <w:uiPriority w:val="30"/>
    <w:rsid w:val="002116CA"/>
    <w:rPr>
      <w:rFonts w:ascii="Arial" w:eastAsia="新細明體" w:hAnsi="Arial"/>
      <w:b/>
      <w:bCs/>
      <w:i/>
      <w:iCs/>
      <w:color w:val="4F81BD"/>
      <w:lang w:val="en-GB" w:eastAsia="en-US"/>
    </w:rPr>
  </w:style>
  <w:style w:type="character" w:customStyle="1" w:styleId="PlainTable31">
    <w:name w:val="Plain Table 31"/>
    <w:uiPriority w:val="19"/>
    <w:qFormat/>
    <w:rsid w:val="002116CA"/>
    <w:rPr>
      <w:i/>
      <w:iCs/>
      <w:color w:val="808080"/>
    </w:rPr>
  </w:style>
  <w:style w:type="character" w:customStyle="1" w:styleId="PlainTable41">
    <w:name w:val="Plain Table 41"/>
    <w:uiPriority w:val="21"/>
    <w:qFormat/>
    <w:rsid w:val="002116CA"/>
    <w:rPr>
      <w:b/>
      <w:bCs/>
      <w:i/>
      <w:iCs/>
      <w:color w:val="4F81BD"/>
    </w:rPr>
  </w:style>
  <w:style w:type="character" w:customStyle="1" w:styleId="PlainTable51">
    <w:name w:val="Plain Table 51"/>
    <w:uiPriority w:val="31"/>
    <w:qFormat/>
    <w:rsid w:val="002116CA"/>
    <w:rPr>
      <w:smallCaps/>
      <w:color w:val="C0504D"/>
      <w:u w:val="single"/>
    </w:rPr>
  </w:style>
  <w:style w:type="character" w:customStyle="1" w:styleId="TableGridLight1">
    <w:name w:val="Table Grid Light1"/>
    <w:uiPriority w:val="32"/>
    <w:qFormat/>
    <w:rsid w:val="002116CA"/>
    <w:rPr>
      <w:b/>
      <w:bCs/>
      <w:smallCaps/>
      <w:color w:val="C0504D"/>
      <w:spacing w:val="5"/>
      <w:u w:val="single"/>
    </w:rPr>
  </w:style>
  <w:style w:type="character" w:customStyle="1" w:styleId="GridTable1Light1">
    <w:name w:val="Grid Table 1 Light1"/>
    <w:uiPriority w:val="33"/>
    <w:qFormat/>
    <w:rsid w:val="002116CA"/>
    <w:rPr>
      <w:b/>
      <w:bCs/>
      <w:smallCaps/>
      <w:spacing w:val="5"/>
    </w:rPr>
  </w:style>
  <w:style w:type="paragraph" w:customStyle="1" w:styleId="GridTable31">
    <w:name w:val="Grid Table 31"/>
    <w:basedOn w:val="1"/>
    <w:next w:val="a"/>
    <w:uiPriority w:val="39"/>
    <w:unhideWhenUsed/>
    <w:qFormat/>
    <w:rsid w:val="002116CA"/>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1"/>
    <w:link w:val="ColorfulGrid-Accent1Char"/>
    <w:uiPriority w:val="29"/>
    <w:unhideWhenUsed/>
    <w:rsid w:val="002116CA"/>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16CA"/>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8">
    <w:name w:val="註解主旨 字元1"/>
    <w:rsid w:val="002116CA"/>
    <w:rPr>
      <w:b/>
      <w:bCs/>
      <w:lang w:val="en-GB" w:eastAsia="sv-SE"/>
    </w:rPr>
  </w:style>
  <w:style w:type="paragraph" w:customStyle="1" w:styleId="4b">
    <w:name w:val="修订4"/>
    <w:hidden/>
    <w:semiHidden/>
    <w:rsid w:val="002116CA"/>
    <w:rPr>
      <w:rFonts w:ascii="Times New Roman" w:eastAsia="Batang" w:hAnsi="Times New Roman"/>
      <w:lang w:val="en-GB" w:eastAsia="en-US"/>
    </w:rPr>
  </w:style>
  <w:style w:type="paragraph" w:customStyle="1" w:styleId="4c">
    <w:name w:val="无间隔4"/>
    <w:qFormat/>
    <w:rsid w:val="002116CA"/>
    <w:rPr>
      <w:rFonts w:ascii="Times New Roman" w:eastAsia="SimSun" w:hAnsi="Times New Roman"/>
      <w:lang w:val="en-GB" w:eastAsia="en-US"/>
    </w:rPr>
  </w:style>
  <w:style w:type="character" w:customStyle="1" w:styleId="NurTextZchn1">
    <w:name w:val="Nur Text Zchn1"/>
    <w:rsid w:val="002116CA"/>
    <w:rPr>
      <w:rFonts w:ascii="Courier New" w:hAnsi="Courier New" w:cs="Courier New"/>
      <w:lang w:val="en-GB" w:eastAsia="en-US"/>
    </w:rPr>
  </w:style>
  <w:style w:type="character" w:customStyle="1" w:styleId="EndnotentextZchn1">
    <w:name w:val="Endnotentext Zchn1"/>
    <w:rsid w:val="002116CA"/>
    <w:rPr>
      <w:rFonts w:ascii="Times New Roman" w:hAnsi="Times New Roman"/>
      <w:lang w:val="en-GB" w:eastAsia="en-US"/>
    </w:rPr>
  </w:style>
  <w:style w:type="paragraph" w:customStyle="1" w:styleId="4d">
    <w:name w:val="変更箇所4"/>
    <w:hidden/>
    <w:semiHidden/>
    <w:rsid w:val="002116CA"/>
    <w:rPr>
      <w:rFonts w:ascii="Times New Roman" w:eastAsia="MS Mincho" w:hAnsi="Times New Roman"/>
      <w:lang w:val="en-GB" w:eastAsia="en-US"/>
    </w:rPr>
  </w:style>
  <w:style w:type="paragraph" w:customStyle="1" w:styleId="63">
    <w:name w:val="吹き出し6"/>
    <w:basedOn w:val="a"/>
    <w:rsid w:val="002116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2116CA"/>
  </w:style>
  <w:style w:type="character" w:customStyle="1" w:styleId="4f">
    <w:name w:val="コメント参照4"/>
    <w:rsid w:val="002116CA"/>
    <w:rPr>
      <w:sz w:val="16"/>
    </w:rPr>
  </w:style>
  <w:style w:type="paragraph" w:customStyle="1" w:styleId="4f0">
    <w:name w:val="図表番号4"/>
    <w:basedOn w:val="a"/>
    <w:rsid w:val="002116CA"/>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2116CA"/>
    <w:pPr>
      <w:tabs>
        <w:tab w:val="num" w:pos="644"/>
      </w:tabs>
      <w:suppressAutoHyphens/>
      <w:ind w:left="644" w:hanging="360"/>
    </w:pPr>
    <w:rPr>
      <w:rFonts w:eastAsia="MS Mincho" w:cs="CG Times (WN)"/>
      <w:lang w:eastAsia="ar-SA"/>
    </w:rPr>
  </w:style>
  <w:style w:type="paragraph" w:customStyle="1" w:styleId="240">
    <w:name w:val="段落番号 24"/>
    <w:basedOn w:val="4f1"/>
    <w:rsid w:val="002116CA"/>
  </w:style>
  <w:style w:type="paragraph" w:customStyle="1" w:styleId="4f2">
    <w:name w:val="箇条書き4"/>
    <w:basedOn w:val="aa"/>
    <w:rsid w:val="002116CA"/>
    <w:pPr>
      <w:tabs>
        <w:tab w:val="num" w:pos="644"/>
      </w:tabs>
      <w:suppressAutoHyphens/>
      <w:ind w:left="644" w:hanging="360"/>
    </w:pPr>
    <w:rPr>
      <w:rFonts w:eastAsia="MS Mincho" w:cs="CG Times (WN)"/>
      <w:lang w:eastAsia="ar-SA"/>
    </w:rPr>
  </w:style>
  <w:style w:type="paragraph" w:customStyle="1" w:styleId="241">
    <w:name w:val="箇条書き 24"/>
    <w:basedOn w:val="4f2"/>
    <w:rsid w:val="002116CA"/>
  </w:style>
  <w:style w:type="paragraph" w:customStyle="1" w:styleId="340">
    <w:name w:val="箇条書き 34"/>
    <w:basedOn w:val="241"/>
    <w:rsid w:val="002116CA"/>
  </w:style>
  <w:style w:type="paragraph" w:customStyle="1" w:styleId="242">
    <w:name w:val="一覧 24"/>
    <w:basedOn w:val="aa"/>
    <w:rsid w:val="002116CA"/>
    <w:pPr>
      <w:suppressAutoHyphens/>
      <w:ind w:left="851"/>
    </w:pPr>
    <w:rPr>
      <w:rFonts w:eastAsia="MS Mincho" w:cs="CG Times (WN)"/>
      <w:lang w:eastAsia="ar-SA"/>
    </w:rPr>
  </w:style>
  <w:style w:type="paragraph" w:customStyle="1" w:styleId="341">
    <w:name w:val="一覧 34"/>
    <w:basedOn w:val="242"/>
    <w:rsid w:val="002116CA"/>
  </w:style>
  <w:style w:type="paragraph" w:customStyle="1" w:styleId="440">
    <w:name w:val="一覧 44"/>
    <w:basedOn w:val="341"/>
    <w:rsid w:val="002116CA"/>
  </w:style>
  <w:style w:type="paragraph" w:customStyle="1" w:styleId="540">
    <w:name w:val="一覧 54"/>
    <w:basedOn w:val="440"/>
    <w:rsid w:val="002116CA"/>
  </w:style>
  <w:style w:type="paragraph" w:customStyle="1" w:styleId="441">
    <w:name w:val="箇条書き 44"/>
    <w:basedOn w:val="340"/>
    <w:rsid w:val="002116CA"/>
  </w:style>
  <w:style w:type="paragraph" w:customStyle="1" w:styleId="541">
    <w:name w:val="箇条書き 54"/>
    <w:basedOn w:val="441"/>
    <w:rsid w:val="002116CA"/>
  </w:style>
  <w:style w:type="paragraph" w:customStyle="1" w:styleId="4f3">
    <w:name w:val="コメント文字列4"/>
    <w:basedOn w:val="a"/>
    <w:rsid w:val="002116CA"/>
    <w:pPr>
      <w:suppressAutoHyphens/>
    </w:pPr>
    <w:rPr>
      <w:rFonts w:eastAsia="MS Mincho" w:cs="CG Times (WN)"/>
      <w:lang w:eastAsia="ar-SA"/>
    </w:rPr>
  </w:style>
  <w:style w:type="paragraph" w:customStyle="1" w:styleId="4f4">
    <w:name w:val="コメント内容4"/>
    <w:basedOn w:val="4f3"/>
    <w:next w:val="4f3"/>
    <w:rsid w:val="002116CA"/>
  </w:style>
  <w:style w:type="paragraph" w:customStyle="1" w:styleId="4f5">
    <w:name w:val="見出しマップ4"/>
    <w:basedOn w:val="a"/>
    <w:rsid w:val="002116CA"/>
    <w:pPr>
      <w:shd w:val="clear" w:color="auto" w:fill="000080"/>
      <w:suppressAutoHyphens/>
    </w:pPr>
    <w:rPr>
      <w:rFonts w:ascii="Tahoma" w:eastAsia="MS Mincho" w:hAnsi="Tahoma" w:cs="Tahoma"/>
      <w:lang w:eastAsia="ar-SA"/>
    </w:rPr>
  </w:style>
  <w:style w:type="paragraph" w:customStyle="1" w:styleId="4f6">
    <w:name w:val="書式なし4"/>
    <w:basedOn w:val="a"/>
    <w:rsid w:val="002116CA"/>
    <w:pPr>
      <w:suppressAutoHyphens/>
    </w:pPr>
    <w:rPr>
      <w:rFonts w:ascii="Courier New" w:eastAsia="MS Mincho" w:hAnsi="Courier New" w:cs="CG Times (WN)"/>
      <w:lang w:val="nb-NO" w:eastAsia="ar-SA"/>
    </w:rPr>
  </w:style>
  <w:style w:type="paragraph" w:customStyle="1" w:styleId="Web4">
    <w:name w:val="標準 (Web)4"/>
    <w:basedOn w:val="a"/>
    <w:rsid w:val="002116CA"/>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2116CA"/>
    <w:pPr>
      <w:suppressAutoHyphens/>
      <w:ind w:left="567"/>
    </w:pPr>
    <w:rPr>
      <w:rFonts w:ascii="Arial" w:eastAsia="MS Mincho" w:hAnsi="Arial" w:cs="Arial"/>
      <w:lang w:eastAsia="ar-SA"/>
    </w:rPr>
  </w:style>
  <w:style w:type="paragraph" w:customStyle="1" w:styleId="4f7">
    <w:name w:val="標準インデント4"/>
    <w:basedOn w:val="a"/>
    <w:rsid w:val="002116CA"/>
    <w:pPr>
      <w:suppressAutoHyphens/>
      <w:ind w:left="708"/>
    </w:pPr>
    <w:rPr>
      <w:rFonts w:eastAsia="MS Mincho" w:cs="CG Times (WN)"/>
      <w:lang w:eastAsia="ar-SA"/>
    </w:rPr>
  </w:style>
  <w:style w:type="paragraph" w:customStyle="1" w:styleId="4f8">
    <w:name w:val="記4"/>
    <w:basedOn w:val="a"/>
    <w:next w:val="a"/>
    <w:rsid w:val="002116CA"/>
    <w:pPr>
      <w:suppressAutoHyphens/>
    </w:pPr>
    <w:rPr>
      <w:rFonts w:eastAsia="MS Mincho" w:cs="CG Times (WN)"/>
      <w:lang w:eastAsia="ar-SA"/>
    </w:rPr>
  </w:style>
  <w:style w:type="paragraph" w:customStyle="1" w:styleId="HTML4">
    <w:name w:val="HTML 書式付き4"/>
    <w:basedOn w:val="a"/>
    <w:rsid w:val="002116CA"/>
    <w:pPr>
      <w:suppressAutoHyphens/>
    </w:pPr>
    <w:rPr>
      <w:rFonts w:ascii="Courier New" w:eastAsia="MS Mincho" w:hAnsi="Courier New" w:cs="Courier New"/>
      <w:lang w:eastAsia="ar-SA"/>
    </w:rPr>
  </w:style>
  <w:style w:type="paragraph" w:customStyle="1" w:styleId="msonormal0">
    <w:name w:val="msonormal"/>
    <w:basedOn w:val="a"/>
    <w:rsid w:val="002116CA"/>
    <w:pPr>
      <w:overflowPunct w:val="0"/>
      <w:autoSpaceDE w:val="0"/>
      <w:autoSpaceDN w:val="0"/>
      <w:adjustRightInd w:val="0"/>
      <w:spacing w:before="100" w:beforeAutospacing="1" w:after="100" w:afterAutospacing="1"/>
    </w:pPr>
    <w:rPr>
      <w:sz w:val="24"/>
      <w:szCs w:val="24"/>
      <w:lang w:val="en-US"/>
    </w:rPr>
  </w:style>
  <w:style w:type="character" w:customStyle="1" w:styleId="aff4">
    <w:name w:val="清單段落 字元"/>
    <w:link w:val="aff3"/>
    <w:uiPriority w:val="34"/>
    <w:locked/>
    <w:rsid w:val="002116CA"/>
    <w:rPr>
      <w:rFonts w:ascii="Times New Roman" w:eastAsiaTheme="minorEastAsia" w:hAnsi="Times New Roman"/>
      <w:lang w:val="en-GB" w:eastAsia="en-US"/>
    </w:rPr>
  </w:style>
  <w:style w:type="character" w:customStyle="1" w:styleId="B1Car">
    <w:name w:val="B1+ Car"/>
    <w:link w:val="B10"/>
    <w:locked/>
    <w:rsid w:val="002116CA"/>
    <w:rPr>
      <w:rFonts w:ascii="Times New Roman" w:eastAsiaTheme="minorEastAsia" w:hAnsi="Times New Roman"/>
      <w:lang w:val="en-GB" w:eastAsia="en-GB"/>
    </w:rPr>
  </w:style>
  <w:style w:type="character" w:customStyle="1" w:styleId="fontstyle01">
    <w:name w:val="fontstyle01"/>
    <w:rsid w:val="002116C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6FFB3-3E40-4ACE-83C3-8AE1CC72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31</Pages>
  <Words>11207</Words>
  <Characters>63885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14</cp:revision>
  <cp:lastPrinted>1900-12-31T16:00:00Z</cp:lastPrinted>
  <dcterms:created xsi:type="dcterms:W3CDTF">2021-02-08T06:19:00Z</dcterms:created>
  <dcterms:modified xsi:type="dcterms:W3CDTF">2021-02-08T15:42:00Z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